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1F68E3" w14:textId="568C7ED0" w:rsidR="00CB4498" w:rsidRPr="00CB4498" w:rsidRDefault="00CB4498" w:rsidP="00CB4498">
      <w:pPr>
        <w:widowControl/>
        <w:tabs>
          <w:tab w:val="right" w:pos="9639"/>
        </w:tabs>
        <w:ind w:firstLineChars="0" w:firstLine="0"/>
        <w:jc w:val="left"/>
        <w:rPr>
          <w:rFonts w:ascii="Arial" w:eastAsia="宋体" w:hAnsi="Arial" w:cs="Times New Roman"/>
          <w:b/>
          <w:i/>
          <w:noProof/>
          <w:kern w:val="0"/>
          <w:sz w:val="28"/>
          <w:szCs w:val="20"/>
          <w:lang w:val="en-GB" w:eastAsia="en-US"/>
        </w:rPr>
      </w:pPr>
      <w:r w:rsidRPr="00CB4498">
        <w:rPr>
          <w:rFonts w:ascii="Arial" w:eastAsia="宋体" w:hAnsi="Arial" w:cs="Times New Roman"/>
          <w:b/>
          <w:noProof/>
          <w:kern w:val="0"/>
          <w:sz w:val="24"/>
          <w:szCs w:val="20"/>
          <w:lang w:val="en-GB" w:eastAsia="en-US"/>
        </w:rPr>
        <w:t>3GPP TSG-RAN2 Meeting #1</w:t>
      </w:r>
      <w:r w:rsidR="00701651">
        <w:rPr>
          <w:rFonts w:ascii="Arial" w:eastAsia="宋体" w:hAnsi="Arial" w:cs="Times New Roman"/>
          <w:b/>
          <w:noProof/>
          <w:kern w:val="0"/>
          <w:sz w:val="24"/>
          <w:szCs w:val="20"/>
          <w:lang w:val="en-GB" w:eastAsia="en-US"/>
        </w:rPr>
        <w:t>20</w:t>
      </w:r>
      <w:r w:rsidRPr="00CB4498">
        <w:rPr>
          <w:rFonts w:ascii="Arial" w:eastAsia="宋体" w:hAnsi="Arial" w:cs="Times New Roman"/>
          <w:b/>
          <w:i/>
          <w:noProof/>
          <w:kern w:val="0"/>
          <w:sz w:val="28"/>
          <w:szCs w:val="20"/>
          <w:lang w:val="en-GB" w:eastAsia="en-US"/>
        </w:rPr>
        <w:tab/>
      </w:r>
      <w:r w:rsidRPr="00CB4498">
        <w:rPr>
          <w:rFonts w:ascii="Arial" w:eastAsia="宋体" w:hAnsi="Arial" w:cs="Times New Roman"/>
          <w:b/>
          <w:noProof/>
          <w:kern w:val="0"/>
          <w:sz w:val="28"/>
          <w:szCs w:val="20"/>
          <w:lang w:val="en-GB" w:eastAsia="en-US"/>
        </w:rPr>
        <w:t>R2-</w:t>
      </w:r>
      <w:r w:rsidR="0032012F" w:rsidRPr="0032012F">
        <w:rPr>
          <w:rFonts w:ascii="Arial" w:eastAsia="宋体" w:hAnsi="Arial" w:cs="Times New Roman"/>
          <w:b/>
          <w:noProof/>
          <w:kern w:val="0"/>
          <w:sz w:val="28"/>
          <w:szCs w:val="20"/>
          <w:lang w:val="en-GB" w:eastAsia="en-US"/>
        </w:rPr>
        <w:t>22</w:t>
      </w:r>
      <w:r w:rsidR="004606C2">
        <w:rPr>
          <w:rFonts w:ascii="Arial" w:eastAsia="宋体" w:hAnsi="Arial" w:cs="Times New Roman"/>
          <w:b/>
          <w:noProof/>
          <w:kern w:val="0"/>
          <w:sz w:val="28"/>
          <w:szCs w:val="20"/>
          <w:lang w:val="en-GB" w:eastAsia="en-US"/>
        </w:rPr>
        <w:t>1</w:t>
      </w:r>
      <w:r w:rsidR="000E16F7">
        <w:rPr>
          <w:rFonts w:ascii="Arial" w:eastAsia="宋体" w:hAnsi="Arial" w:cs="Times New Roman"/>
          <w:b/>
          <w:noProof/>
          <w:kern w:val="0"/>
          <w:sz w:val="28"/>
          <w:szCs w:val="20"/>
          <w:lang w:val="en-GB" w:eastAsia="en-US"/>
        </w:rPr>
        <w:t>2588</w:t>
      </w:r>
    </w:p>
    <w:p w14:paraId="3B07C7B9" w14:textId="4A724724" w:rsidR="00CB4498" w:rsidRPr="00CB4498" w:rsidRDefault="000C3312" w:rsidP="00CB4498">
      <w:pPr>
        <w:widowControl/>
        <w:tabs>
          <w:tab w:val="right" w:pos="9639"/>
        </w:tabs>
        <w:spacing w:after="120"/>
        <w:ind w:firstLineChars="0" w:firstLine="0"/>
        <w:jc w:val="left"/>
        <w:rPr>
          <w:rFonts w:ascii="Arial" w:eastAsia="宋体" w:hAnsi="Arial" w:cs="黑体"/>
          <w:b/>
          <w:kern w:val="0"/>
          <w:sz w:val="24"/>
          <w:szCs w:val="24"/>
          <w:lang w:val="en-GB" w:eastAsia="en-US"/>
        </w:rPr>
      </w:pPr>
      <w:r w:rsidRPr="000C3312">
        <w:rPr>
          <w:rFonts w:ascii="Arial" w:eastAsia="宋体" w:hAnsi="Arial" w:cs="Arial"/>
          <w:b/>
          <w:kern w:val="0"/>
          <w:sz w:val="24"/>
          <w:szCs w:val="20"/>
          <w:lang w:val="de-DE"/>
        </w:rPr>
        <w:t>Toulouse, France</w:t>
      </w:r>
      <w:r w:rsidR="00CB4498" w:rsidRPr="00CB4498">
        <w:rPr>
          <w:rFonts w:ascii="Arial" w:eastAsia="宋体" w:hAnsi="Arial" w:cs="黑体"/>
          <w:b/>
          <w:kern w:val="0"/>
          <w:sz w:val="24"/>
          <w:szCs w:val="24"/>
          <w:lang w:val="en-GB" w:eastAsia="en-US"/>
        </w:rPr>
        <w:t xml:space="preserve">, </w:t>
      </w:r>
      <w:r w:rsidR="004606C2" w:rsidRPr="004606C2">
        <w:rPr>
          <w:rFonts w:ascii="Arial" w:eastAsia="宋体" w:hAnsi="Arial" w:cs="黑体"/>
          <w:b/>
          <w:kern w:val="0"/>
          <w:sz w:val="24"/>
          <w:szCs w:val="24"/>
          <w:lang w:val="en-GB" w:eastAsia="en-US"/>
        </w:rPr>
        <w:t>14</w:t>
      </w:r>
      <w:r w:rsidR="004606C2" w:rsidRPr="004606C2">
        <w:rPr>
          <w:rFonts w:ascii="Arial" w:eastAsia="宋体" w:hAnsi="Arial" w:cs="黑体"/>
          <w:b/>
          <w:kern w:val="0"/>
          <w:sz w:val="24"/>
          <w:szCs w:val="24"/>
          <w:vertAlign w:val="superscript"/>
          <w:lang w:val="en-GB" w:eastAsia="en-US"/>
        </w:rPr>
        <w:t>th</w:t>
      </w:r>
      <w:r w:rsidR="004606C2" w:rsidRPr="004606C2">
        <w:rPr>
          <w:rFonts w:ascii="Arial" w:eastAsia="宋体" w:hAnsi="Arial" w:cs="黑体"/>
          <w:b/>
          <w:kern w:val="0"/>
          <w:sz w:val="24"/>
          <w:szCs w:val="24"/>
          <w:lang w:val="en-GB" w:eastAsia="en-US"/>
        </w:rPr>
        <w:t xml:space="preserve"> – 18</w:t>
      </w:r>
      <w:r w:rsidR="004606C2" w:rsidRPr="004606C2">
        <w:rPr>
          <w:rFonts w:ascii="Arial" w:eastAsia="宋体" w:hAnsi="Arial" w:cs="黑体"/>
          <w:b/>
          <w:kern w:val="0"/>
          <w:sz w:val="24"/>
          <w:szCs w:val="24"/>
          <w:vertAlign w:val="superscript"/>
          <w:lang w:val="en-GB" w:eastAsia="en-US"/>
        </w:rPr>
        <w:t>th</w:t>
      </w:r>
      <w:r w:rsidR="004606C2" w:rsidRPr="004606C2">
        <w:rPr>
          <w:rFonts w:ascii="Arial" w:eastAsia="宋体" w:hAnsi="Arial" w:cs="黑体"/>
          <w:b/>
          <w:kern w:val="0"/>
          <w:sz w:val="24"/>
          <w:szCs w:val="24"/>
          <w:lang w:val="en-GB" w:eastAsia="en-US"/>
        </w:rPr>
        <w:t xml:space="preserve"> Nov, </w:t>
      </w:r>
      <w:r w:rsidR="00CB4498">
        <w:rPr>
          <w:rFonts w:ascii="Arial" w:eastAsia="宋体" w:hAnsi="Arial" w:cs="黑体"/>
          <w:b/>
          <w:kern w:val="0"/>
          <w:sz w:val="24"/>
          <w:szCs w:val="24"/>
          <w:lang w:val="en-GB" w:eastAsia="en-US"/>
        </w:rPr>
        <w:t>2022</w:t>
      </w:r>
    </w:p>
    <w:tbl>
      <w:tblPr>
        <w:tblW w:w="9688" w:type="dxa"/>
        <w:tblInd w:w="42" w:type="dxa"/>
        <w:tblLayout w:type="fixed"/>
        <w:tblCellMar>
          <w:left w:w="42" w:type="dxa"/>
          <w:right w:w="42" w:type="dxa"/>
        </w:tblCellMar>
        <w:tblLook w:val="0000" w:firstRow="0" w:lastRow="0" w:firstColumn="0" w:lastColumn="0" w:noHBand="0" w:noVBand="0"/>
      </w:tblPr>
      <w:tblGrid>
        <w:gridCol w:w="47"/>
        <w:gridCol w:w="142"/>
        <w:gridCol w:w="1559"/>
        <w:gridCol w:w="709"/>
        <w:gridCol w:w="1276"/>
        <w:gridCol w:w="709"/>
        <w:gridCol w:w="992"/>
        <w:gridCol w:w="2410"/>
        <w:gridCol w:w="1701"/>
        <w:gridCol w:w="96"/>
        <w:gridCol w:w="47"/>
      </w:tblGrid>
      <w:tr w:rsidR="00CB4498" w:rsidRPr="00CB4498" w14:paraId="0D7C315B" w14:textId="77777777" w:rsidTr="003D28B0">
        <w:trPr>
          <w:gridBefore w:val="1"/>
          <w:wBefore w:w="47" w:type="dxa"/>
        </w:trPr>
        <w:tc>
          <w:tcPr>
            <w:tcW w:w="9641" w:type="dxa"/>
            <w:gridSpan w:val="10"/>
            <w:tcBorders>
              <w:top w:val="single" w:sz="4" w:space="0" w:color="auto"/>
              <w:left w:val="single" w:sz="4" w:space="0" w:color="auto"/>
              <w:right w:val="single" w:sz="4" w:space="0" w:color="auto"/>
            </w:tcBorders>
          </w:tcPr>
          <w:p w14:paraId="3485D654" w14:textId="2BA7BCB6" w:rsidR="00CB4498" w:rsidRPr="00CB4498" w:rsidRDefault="00CB4498" w:rsidP="00CB4498">
            <w:pPr>
              <w:widowControl/>
              <w:ind w:firstLineChars="0" w:firstLine="0"/>
              <w:jc w:val="right"/>
              <w:rPr>
                <w:rFonts w:ascii="Arial" w:eastAsia="宋体" w:hAnsi="Arial" w:cs="Times New Roman"/>
                <w:i/>
                <w:noProof/>
                <w:kern w:val="0"/>
                <w:sz w:val="20"/>
                <w:szCs w:val="20"/>
                <w:lang w:val="en-GB" w:eastAsia="en-US"/>
              </w:rPr>
            </w:pPr>
            <w:r w:rsidRPr="00CB4498">
              <w:rPr>
                <w:rFonts w:ascii="Arial" w:eastAsia="宋体" w:hAnsi="Arial" w:cs="Times New Roman"/>
                <w:i/>
                <w:noProof/>
                <w:kern w:val="0"/>
                <w:sz w:val="14"/>
                <w:szCs w:val="20"/>
                <w:lang w:val="en-GB" w:eastAsia="en-US"/>
              </w:rPr>
              <w:t>CR-Form-v12.</w:t>
            </w:r>
            <w:r w:rsidR="00630DAE">
              <w:rPr>
                <w:rFonts w:ascii="Arial" w:eastAsia="宋体" w:hAnsi="Arial" w:cs="Times New Roman"/>
                <w:i/>
                <w:noProof/>
                <w:kern w:val="0"/>
                <w:sz w:val="14"/>
                <w:szCs w:val="20"/>
                <w:lang w:val="en-GB" w:eastAsia="en-US"/>
              </w:rPr>
              <w:t>2</w:t>
            </w:r>
          </w:p>
        </w:tc>
      </w:tr>
      <w:tr w:rsidR="00CB4498" w:rsidRPr="00CB4498" w14:paraId="3273ACF3" w14:textId="77777777" w:rsidTr="003D28B0">
        <w:trPr>
          <w:gridBefore w:val="1"/>
          <w:wBefore w:w="47" w:type="dxa"/>
        </w:trPr>
        <w:tc>
          <w:tcPr>
            <w:tcW w:w="9641" w:type="dxa"/>
            <w:gridSpan w:val="10"/>
            <w:tcBorders>
              <w:left w:val="single" w:sz="4" w:space="0" w:color="auto"/>
              <w:right w:val="single" w:sz="4" w:space="0" w:color="auto"/>
            </w:tcBorders>
          </w:tcPr>
          <w:p w14:paraId="707E258E" w14:textId="77777777" w:rsidR="00CB4498" w:rsidRPr="00CB4498" w:rsidRDefault="00CB4498" w:rsidP="00CB4498">
            <w:pPr>
              <w:widowControl/>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32"/>
                <w:szCs w:val="20"/>
                <w:lang w:val="en-GB" w:eastAsia="en-US"/>
              </w:rPr>
              <w:t>CHANGE REQUEST</w:t>
            </w:r>
          </w:p>
        </w:tc>
      </w:tr>
      <w:tr w:rsidR="00CB4498" w:rsidRPr="00CB4498" w14:paraId="23614AA0" w14:textId="77777777" w:rsidTr="003D28B0">
        <w:trPr>
          <w:gridBefore w:val="1"/>
          <w:wBefore w:w="47" w:type="dxa"/>
        </w:trPr>
        <w:tc>
          <w:tcPr>
            <w:tcW w:w="9641" w:type="dxa"/>
            <w:gridSpan w:val="10"/>
            <w:tcBorders>
              <w:left w:val="single" w:sz="4" w:space="0" w:color="auto"/>
              <w:right w:val="single" w:sz="4" w:space="0" w:color="auto"/>
            </w:tcBorders>
          </w:tcPr>
          <w:p w14:paraId="1ABEC391"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51F90E5B" w14:textId="77777777" w:rsidTr="003D28B0">
        <w:trPr>
          <w:gridBefore w:val="1"/>
          <w:wBefore w:w="47" w:type="dxa"/>
        </w:trPr>
        <w:tc>
          <w:tcPr>
            <w:tcW w:w="142" w:type="dxa"/>
            <w:tcBorders>
              <w:left w:val="single" w:sz="4" w:space="0" w:color="auto"/>
            </w:tcBorders>
          </w:tcPr>
          <w:p w14:paraId="66789166"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p>
        </w:tc>
        <w:tc>
          <w:tcPr>
            <w:tcW w:w="1559" w:type="dxa"/>
            <w:shd w:val="pct30" w:color="FFFF00" w:fill="auto"/>
          </w:tcPr>
          <w:p w14:paraId="3A6ED584" w14:textId="317C7EBD" w:rsidR="00CB4498" w:rsidRPr="00CB4498" w:rsidRDefault="009326BE" w:rsidP="00CB4498">
            <w:pPr>
              <w:widowControl/>
              <w:ind w:firstLineChars="0" w:firstLine="0"/>
              <w:jc w:val="right"/>
              <w:rPr>
                <w:rFonts w:ascii="Arial" w:eastAsia="宋体" w:hAnsi="Arial" w:cs="Times New Roman"/>
                <w:b/>
                <w:noProof/>
                <w:kern w:val="0"/>
                <w:sz w:val="28"/>
                <w:szCs w:val="20"/>
                <w:lang w:val="en-GB" w:eastAsia="en-US"/>
              </w:rPr>
            </w:pPr>
            <w:r>
              <w:rPr>
                <w:rFonts w:ascii="Arial" w:eastAsia="宋体" w:hAnsi="Arial" w:cs="Times New Roman"/>
                <w:b/>
                <w:noProof/>
                <w:kern w:val="0"/>
                <w:sz w:val="28"/>
                <w:szCs w:val="20"/>
                <w:lang w:val="en-GB" w:eastAsia="en-US"/>
              </w:rPr>
              <w:t>38.306</w:t>
            </w:r>
          </w:p>
        </w:tc>
        <w:tc>
          <w:tcPr>
            <w:tcW w:w="709" w:type="dxa"/>
          </w:tcPr>
          <w:p w14:paraId="4901EC2A" w14:textId="77777777" w:rsidR="00CB4498" w:rsidRPr="00CB4498" w:rsidRDefault="00CB4498" w:rsidP="00CB4498">
            <w:pPr>
              <w:widowControl/>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28"/>
                <w:szCs w:val="20"/>
                <w:lang w:val="en-GB" w:eastAsia="en-US"/>
              </w:rPr>
              <w:t>CR</w:t>
            </w:r>
          </w:p>
        </w:tc>
        <w:tc>
          <w:tcPr>
            <w:tcW w:w="1276" w:type="dxa"/>
            <w:shd w:val="pct30" w:color="FFFF00" w:fill="auto"/>
          </w:tcPr>
          <w:p w14:paraId="69CDDE79" w14:textId="665FC952" w:rsidR="00CB4498" w:rsidRPr="00CB4498" w:rsidRDefault="000E16F7" w:rsidP="00357F9D">
            <w:pPr>
              <w:widowControl/>
              <w:ind w:firstLineChars="0" w:firstLine="0"/>
              <w:jc w:val="right"/>
              <w:rPr>
                <w:rFonts w:ascii="Arial" w:eastAsia="宋体" w:hAnsi="Arial" w:cs="Times New Roman"/>
                <w:noProof/>
                <w:kern w:val="0"/>
                <w:sz w:val="20"/>
                <w:szCs w:val="20"/>
                <w:lang w:val="en-GB"/>
              </w:rPr>
            </w:pPr>
            <w:r w:rsidRPr="000E16F7">
              <w:rPr>
                <w:rFonts w:ascii="Arial" w:eastAsia="宋体" w:hAnsi="Arial" w:cs="Times New Roman" w:hint="eastAsia"/>
                <w:b/>
                <w:noProof/>
                <w:kern w:val="0"/>
                <w:sz w:val="28"/>
                <w:szCs w:val="20"/>
                <w:lang w:val="en-GB" w:eastAsia="en-US"/>
              </w:rPr>
              <w:t>0</w:t>
            </w:r>
            <w:r w:rsidRPr="000E16F7">
              <w:rPr>
                <w:rFonts w:ascii="Arial" w:eastAsia="宋体" w:hAnsi="Arial" w:cs="Times New Roman"/>
                <w:b/>
                <w:noProof/>
                <w:kern w:val="0"/>
                <w:sz w:val="28"/>
                <w:szCs w:val="20"/>
                <w:lang w:val="en-GB" w:eastAsia="en-US"/>
              </w:rPr>
              <w:t>845</w:t>
            </w:r>
            <w:bookmarkStart w:id="0" w:name="_GoBack"/>
            <w:bookmarkEnd w:id="0"/>
          </w:p>
        </w:tc>
        <w:tc>
          <w:tcPr>
            <w:tcW w:w="709" w:type="dxa"/>
          </w:tcPr>
          <w:p w14:paraId="19DCB248" w14:textId="77777777" w:rsidR="00CB4498" w:rsidRPr="00CB4498" w:rsidRDefault="00CB4498" w:rsidP="00CB4498">
            <w:pPr>
              <w:widowControl/>
              <w:tabs>
                <w:tab w:val="right" w:pos="625"/>
              </w:tabs>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bCs/>
                <w:noProof/>
                <w:kern w:val="0"/>
                <w:sz w:val="28"/>
                <w:szCs w:val="20"/>
                <w:lang w:val="en-GB" w:eastAsia="en-US"/>
              </w:rPr>
              <w:t>rev</w:t>
            </w:r>
          </w:p>
        </w:tc>
        <w:tc>
          <w:tcPr>
            <w:tcW w:w="992" w:type="dxa"/>
            <w:shd w:val="pct30" w:color="FFFF00" w:fill="auto"/>
          </w:tcPr>
          <w:p w14:paraId="42B04454" w14:textId="77777777" w:rsidR="00CB4498" w:rsidRPr="00CB4498" w:rsidRDefault="00CB4498" w:rsidP="00CB4498">
            <w:pPr>
              <w:widowControl/>
              <w:ind w:firstLineChars="0" w:firstLine="0"/>
              <w:jc w:val="center"/>
              <w:rPr>
                <w:rFonts w:ascii="Arial" w:eastAsia="宋体" w:hAnsi="Arial" w:cs="Times New Roman"/>
                <w:b/>
                <w:noProof/>
                <w:kern w:val="0"/>
                <w:sz w:val="20"/>
                <w:szCs w:val="20"/>
                <w:lang w:val="en-GB"/>
              </w:rPr>
            </w:pPr>
            <w:r w:rsidRPr="00CB4498">
              <w:rPr>
                <w:rFonts w:ascii="Arial" w:eastAsia="宋体" w:hAnsi="Arial" w:cs="Times New Roman" w:hint="eastAsia"/>
                <w:b/>
                <w:noProof/>
                <w:kern w:val="0"/>
                <w:sz w:val="28"/>
                <w:szCs w:val="20"/>
                <w:lang w:val="en-GB" w:eastAsia="en-US"/>
              </w:rPr>
              <w:t>-</w:t>
            </w:r>
          </w:p>
        </w:tc>
        <w:tc>
          <w:tcPr>
            <w:tcW w:w="2410" w:type="dxa"/>
          </w:tcPr>
          <w:p w14:paraId="7F3A31FD" w14:textId="77777777" w:rsidR="00CB4498" w:rsidRPr="00CB4498" w:rsidRDefault="00CB4498" w:rsidP="00CB4498">
            <w:pPr>
              <w:widowControl/>
              <w:tabs>
                <w:tab w:val="right" w:pos="1825"/>
              </w:tabs>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28"/>
                <w:szCs w:val="28"/>
                <w:lang w:val="en-GB" w:eastAsia="en-US"/>
              </w:rPr>
              <w:t>Current version:</w:t>
            </w:r>
          </w:p>
        </w:tc>
        <w:tc>
          <w:tcPr>
            <w:tcW w:w="1701" w:type="dxa"/>
            <w:shd w:val="pct30" w:color="FFFF00" w:fill="auto"/>
          </w:tcPr>
          <w:p w14:paraId="769CB131" w14:textId="112B9CCE" w:rsidR="00CB4498" w:rsidRPr="00CB4498" w:rsidRDefault="00CB4498" w:rsidP="00CB4498">
            <w:pPr>
              <w:widowControl/>
              <w:ind w:firstLineChars="0" w:firstLine="0"/>
              <w:jc w:val="center"/>
              <w:rPr>
                <w:rFonts w:ascii="Arial" w:eastAsia="宋体" w:hAnsi="Arial" w:cs="Times New Roman"/>
                <w:noProof/>
                <w:kern w:val="0"/>
                <w:sz w:val="28"/>
                <w:szCs w:val="20"/>
                <w:lang w:val="en-GB" w:eastAsia="en-US"/>
              </w:rPr>
            </w:pPr>
            <w:r w:rsidRPr="00CB4498">
              <w:rPr>
                <w:rFonts w:ascii="Arial" w:eastAsia="宋体" w:hAnsi="Arial" w:cs="Times New Roman"/>
                <w:b/>
                <w:noProof/>
                <w:kern w:val="0"/>
                <w:sz w:val="28"/>
                <w:szCs w:val="20"/>
                <w:lang w:val="en-GB" w:eastAsia="en-US"/>
              </w:rPr>
              <w:t>1</w:t>
            </w:r>
            <w:r w:rsidR="008C3643">
              <w:rPr>
                <w:rFonts w:ascii="Arial" w:eastAsia="宋体" w:hAnsi="Arial" w:cs="Times New Roman"/>
                <w:b/>
                <w:noProof/>
                <w:kern w:val="0"/>
                <w:sz w:val="28"/>
                <w:szCs w:val="20"/>
                <w:lang w:val="en-GB" w:eastAsia="en-US"/>
              </w:rPr>
              <w:t>6</w:t>
            </w:r>
            <w:r w:rsidRPr="00CB4498">
              <w:rPr>
                <w:rFonts w:ascii="Arial" w:eastAsia="宋体" w:hAnsi="Arial" w:cs="Times New Roman"/>
                <w:b/>
                <w:noProof/>
                <w:kern w:val="0"/>
                <w:sz w:val="28"/>
                <w:szCs w:val="20"/>
                <w:lang w:val="en-GB" w:eastAsia="en-US"/>
              </w:rPr>
              <w:t>.</w:t>
            </w:r>
            <w:r w:rsidR="00630DAE">
              <w:rPr>
                <w:rFonts w:ascii="Arial" w:eastAsia="宋体" w:hAnsi="Arial" w:cs="Times New Roman"/>
                <w:b/>
                <w:noProof/>
                <w:kern w:val="0"/>
                <w:sz w:val="28"/>
                <w:szCs w:val="20"/>
                <w:lang w:val="en-GB" w:eastAsia="en-US"/>
              </w:rPr>
              <w:t>1</w:t>
            </w:r>
            <w:r w:rsidR="008C3643">
              <w:rPr>
                <w:rFonts w:ascii="Arial" w:eastAsia="宋体" w:hAnsi="Arial" w:cs="Times New Roman"/>
                <w:b/>
                <w:noProof/>
                <w:kern w:val="0"/>
                <w:sz w:val="28"/>
                <w:szCs w:val="20"/>
                <w:lang w:val="en-GB" w:eastAsia="en-US"/>
              </w:rPr>
              <w:t>0</w:t>
            </w:r>
            <w:r w:rsidRPr="00CB4498">
              <w:rPr>
                <w:rFonts w:ascii="Arial" w:eastAsia="宋体" w:hAnsi="Arial" w:cs="Times New Roman"/>
                <w:b/>
                <w:noProof/>
                <w:kern w:val="0"/>
                <w:sz w:val="28"/>
                <w:szCs w:val="20"/>
                <w:lang w:val="en-GB" w:eastAsia="en-US"/>
              </w:rPr>
              <w:t>.0</w:t>
            </w:r>
          </w:p>
        </w:tc>
        <w:tc>
          <w:tcPr>
            <w:tcW w:w="143" w:type="dxa"/>
            <w:gridSpan w:val="2"/>
            <w:tcBorders>
              <w:right w:val="single" w:sz="4" w:space="0" w:color="auto"/>
            </w:tcBorders>
          </w:tcPr>
          <w:p w14:paraId="74468F6C"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r>
      <w:tr w:rsidR="00CB4498" w:rsidRPr="00CB4498" w14:paraId="10B94BFD" w14:textId="77777777" w:rsidTr="003D28B0">
        <w:trPr>
          <w:gridBefore w:val="1"/>
          <w:wBefore w:w="47" w:type="dxa"/>
          <w:trHeight w:val="73"/>
        </w:trPr>
        <w:tc>
          <w:tcPr>
            <w:tcW w:w="9641" w:type="dxa"/>
            <w:gridSpan w:val="10"/>
            <w:tcBorders>
              <w:left w:val="single" w:sz="4" w:space="0" w:color="auto"/>
              <w:right w:val="single" w:sz="4" w:space="0" w:color="auto"/>
            </w:tcBorders>
          </w:tcPr>
          <w:p w14:paraId="5AA89718"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r>
      <w:tr w:rsidR="00CB4498" w:rsidRPr="00CB4498" w14:paraId="627F5572" w14:textId="77777777" w:rsidTr="003D28B0">
        <w:trPr>
          <w:gridBefore w:val="1"/>
          <w:wBefore w:w="47" w:type="dxa"/>
        </w:trPr>
        <w:tc>
          <w:tcPr>
            <w:tcW w:w="9641" w:type="dxa"/>
            <w:gridSpan w:val="10"/>
            <w:tcBorders>
              <w:top w:val="single" w:sz="4" w:space="0" w:color="auto"/>
            </w:tcBorders>
          </w:tcPr>
          <w:p w14:paraId="2FA4DB57" w14:textId="77777777" w:rsidR="00CB4498" w:rsidRPr="00CB4498" w:rsidRDefault="00CB4498" w:rsidP="00CB4498">
            <w:pPr>
              <w:widowControl/>
              <w:ind w:firstLineChars="0" w:firstLine="0"/>
              <w:jc w:val="center"/>
              <w:rPr>
                <w:rFonts w:ascii="Arial" w:eastAsia="宋体" w:hAnsi="Arial" w:cs="Arial"/>
                <w:i/>
                <w:noProof/>
                <w:kern w:val="0"/>
                <w:sz w:val="20"/>
                <w:szCs w:val="20"/>
                <w:lang w:val="en-GB" w:eastAsia="en-US"/>
              </w:rPr>
            </w:pPr>
            <w:r w:rsidRPr="00CB4498">
              <w:rPr>
                <w:rFonts w:ascii="Arial" w:eastAsia="宋体" w:hAnsi="Arial" w:cs="Arial"/>
                <w:i/>
                <w:noProof/>
                <w:kern w:val="0"/>
                <w:sz w:val="20"/>
                <w:szCs w:val="20"/>
                <w:lang w:val="en-GB" w:eastAsia="en-US"/>
              </w:rPr>
              <w:t xml:space="preserve">For </w:t>
            </w:r>
            <w:hyperlink r:id="rId7" w:anchor="_blank" w:history="1">
              <w:r w:rsidRPr="00CB4498">
                <w:rPr>
                  <w:rFonts w:ascii="Arial" w:eastAsia="宋体" w:hAnsi="Arial" w:cs="Arial"/>
                  <w:b/>
                  <w:i/>
                  <w:noProof/>
                  <w:color w:val="FF0000"/>
                  <w:kern w:val="0"/>
                  <w:sz w:val="20"/>
                  <w:szCs w:val="20"/>
                  <w:u w:val="single"/>
                  <w:lang w:val="en-GB" w:eastAsia="en-US"/>
                </w:rPr>
                <w:t>HE</w:t>
              </w:r>
              <w:bookmarkStart w:id="1" w:name="_Hlt497126619"/>
              <w:r w:rsidRPr="00CB4498">
                <w:rPr>
                  <w:rFonts w:ascii="Arial" w:eastAsia="宋体" w:hAnsi="Arial" w:cs="Arial"/>
                  <w:b/>
                  <w:i/>
                  <w:noProof/>
                  <w:color w:val="FF0000"/>
                  <w:kern w:val="0"/>
                  <w:sz w:val="20"/>
                  <w:szCs w:val="20"/>
                  <w:u w:val="single"/>
                  <w:lang w:val="en-GB" w:eastAsia="en-US"/>
                </w:rPr>
                <w:t>L</w:t>
              </w:r>
              <w:bookmarkEnd w:id="1"/>
              <w:r w:rsidRPr="00CB4498">
                <w:rPr>
                  <w:rFonts w:ascii="Arial" w:eastAsia="宋体" w:hAnsi="Arial" w:cs="Arial"/>
                  <w:b/>
                  <w:i/>
                  <w:noProof/>
                  <w:color w:val="FF0000"/>
                  <w:kern w:val="0"/>
                  <w:sz w:val="20"/>
                  <w:szCs w:val="20"/>
                  <w:u w:val="single"/>
                  <w:lang w:val="en-GB" w:eastAsia="en-US"/>
                </w:rPr>
                <w:t>P</w:t>
              </w:r>
            </w:hyperlink>
            <w:r w:rsidRPr="00CB4498">
              <w:rPr>
                <w:rFonts w:ascii="Arial" w:eastAsia="宋体" w:hAnsi="Arial" w:cs="Arial"/>
                <w:b/>
                <w:i/>
                <w:noProof/>
                <w:color w:val="FF0000"/>
                <w:kern w:val="0"/>
                <w:sz w:val="20"/>
                <w:szCs w:val="20"/>
                <w:lang w:val="en-GB" w:eastAsia="en-US"/>
              </w:rPr>
              <w:t xml:space="preserve"> </w:t>
            </w:r>
            <w:r w:rsidRPr="00CB4498">
              <w:rPr>
                <w:rFonts w:ascii="Arial" w:eastAsia="宋体" w:hAnsi="Arial" w:cs="Arial"/>
                <w:i/>
                <w:noProof/>
                <w:kern w:val="0"/>
                <w:sz w:val="20"/>
                <w:szCs w:val="20"/>
                <w:lang w:val="en-GB" w:eastAsia="en-US"/>
              </w:rPr>
              <w:t xml:space="preserve">on using this form: comprehensive instructions can be found at </w:t>
            </w:r>
            <w:r w:rsidRPr="00CB4498">
              <w:rPr>
                <w:rFonts w:ascii="Arial" w:eastAsia="宋体" w:hAnsi="Arial" w:cs="Arial"/>
                <w:i/>
                <w:noProof/>
                <w:kern w:val="0"/>
                <w:sz w:val="20"/>
                <w:szCs w:val="20"/>
                <w:lang w:val="en-GB" w:eastAsia="en-US"/>
              </w:rPr>
              <w:br/>
            </w:r>
            <w:hyperlink r:id="rId8" w:history="1">
              <w:r w:rsidRPr="00CB4498">
                <w:rPr>
                  <w:rFonts w:ascii="Arial" w:eastAsia="宋体" w:hAnsi="Arial" w:cs="Arial"/>
                  <w:i/>
                  <w:noProof/>
                  <w:color w:val="0000FF"/>
                  <w:kern w:val="0"/>
                  <w:sz w:val="20"/>
                  <w:szCs w:val="20"/>
                  <w:u w:val="single"/>
                  <w:lang w:val="en-GB" w:eastAsia="en-US"/>
                </w:rPr>
                <w:t>http://www.3gpp.org/Change-Requests</w:t>
              </w:r>
            </w:hyperlink>
            <w:r w:rsidRPr="00CB4498">
              <w:rPr>
                <w:rFonts w:ascii="Arial" w:eastAsia="宋体" w:hAnsi="Arial" w:cs="Arial"/>
                <w:i/>
                <w:noProof/>
                <w:kern w:val="0"/>
                <w:sz w:val="20"/>
                <w:szCs w:val="20"/>
                <w:lang w:val="en-GB" w:eastAsia="en-US"/>
              </w:rPr>
              <w:t>.</w:t>
            </w:r>
          </w:p>
        </w:tc>
      </w:tr>
      <w:tr w:rsidR="00CB4498" w:rsidRPr="00CB4498" w14:paraId="2BFF7EB2" w14:textId="77777777" w:rsidTr="003D28B0">
        <w:trPr>
          <w:gridAfter w:val="1"/>
          <w:wAfter w:w="47" w:type="dxa"/>
        </w:trPr>
        <w:tc>
          <w:tcPr>
            <w:tcW w:w="9641" w:type="dxa"/>
            <w:gridSpan w:val="10"/>
          </w:tcPr>
          <w:p w14:paraId="49FDE322"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bl>
    <w:p w14:paraId="03AC495C" w14:textId="77777777" w:rsidR="00CB4498" w:rsidRPr="00CB4498" w:rsidRDefault="00CB4498" w:rsidP="00CB4498">
      <w:pPr>
        <w:widowControl/>
        <w:spacing w:after="180"/>
        <w:ind w:firstLineChars="0" w:firstLine="0"/>
        <w:jc w:val="left"/>
        <w:rPr>
          <w:rFonts w:eastAsia="宋体" w:cs="Times New Roman"/>
          <w:kern w:val="0"/>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4498" w:rsidRPr="00CB4498" w14:paraId="1644E4AC" w14:textId="77777777" w:rsidTr="003D28B0">
        <w:tc>
          <w:tcPr>
            <w:tcW w:w="2835" w:type="dxa"/>
          </w:tcPr>
          <w:p w14:paraId="038707F9" w14:textId="77777777" w:rsidR="00CB4498" w:rsidRPr="00CB4498" w:rsidRDefault="00CB4498" w:rsidP="00CB4498">
            <w:pPr>
              <w:widowControl/>
              <w:tabs>
                <w:tab w:val="right" w:pos="2751"/>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Proposed change affects:</w:t>
            </w:r>
          </w:p>
        </w:tc>
        <w:tc>
          <w:tcPr>
            <w:tcW w:w="1418" w:type="dxa"/>
          </w:tcPr>
          <w:p w14:paraId="6E497BC0"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1D599B"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p>
        </w:tc>
        <w:tc>
          <w:tcPr>
            <w:tcW w:w="709" w:type="dxa"/>
            <w:tcBorders>
              <w:left w:val="single" w:sz="4" w:space="0" w:color="auto"/>
            </w:tcBorders>
          </w:tcPr>
          <w:p w14:paraId="450355AB" w14:textId="77777777" w:rsidR="00CB4498" w:rsidRPr="00CB4498" w:rsidRDefault="00CB4498" w:rsidP="00CB4498">
            <w:pPr>
              <w:widowControl/>
              <w:ind w:firstLineChars="0" w:firstLine="0"/>
              <w:jc w:val="righ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FA4A1A"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r w:rsidRPr="00CB4498">
              <w:rPr>
                <w:rFonts w:ascii="Arial" w:eastAsia="宋体" w:hAnsi="Arial" w:cs="Times New Roman"/>
                <w:b/>
                <w:caps/>
                <w:noProof/>
                <w:kern w:val="0"/>
                <w:sz w:val="20"/>
                <w:szCs w:val="20"/>
                <w:lang w:val="en-GB" w:eastAsia="en-US"/>
              </w:rPr>
              <w:t>X</w:t>
            </w:r>
          </w:p>
        </w:tc>
        <w:tc>
          <w:tcPr>
            <w:tcW w:w="2126" w:type="dxa"/>
          </w:tcPr>
          <w:p w14:paraId="3BF99E23" w14:textId="77777777" w:rsidR="00CB4498" w:rsidRPr="00CB4498" w:rsidRDefault="00CB4498" w:rsidP="00CB4498">
            <w:pPr>
              <w:widowControl/>
              <w:ind w:firstLineChars="0" w:firstLine="0"/>
              <w:jc w:val="righ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34849F"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r w:rsidRPr="00CB4498">
              <w:rPr>
                <w:rFonts w:ascii="Arial" w:eastAsia="宋体" w:hAnsi="Arial" w:cs="Times New Roman"/>
                <w:b/>
                <w:caps/>
                <w:noProof/>
                <w:kern w:val="0"/>
                <w:sz w:val="20"/>
                <w:szCs w:val="20"/>
                <w:lang w:val="en-GB" w:eastAsia="en-US"/>
              </w:rPr>
              <w:t>X</w:t>
            </w:r>
          </w:p>
        </w:tc>
        <w:tc>
          <w:tcPr>
            <w:tcW w:w="1418" w:type="dxa"/>
            <w:tcBorders>
              <w:left w:val="nil"/>
            </w:tcBorders>
          </w:tcPr>
          <w:p w14:paraId="63D0B4C8"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B44195" w14:textId="77777777" w:rsidR="00CB4498" w:rsidRPr="00CB4498" w:rsidRDefault="00CB4498" w:rsidP="00CB4498">
            <w:pPr>
              <w:widowControl/>
              <w:ind w:firstLineChars="0" w:firstLine="0"/>
              <w:jc w:val="center"/>
              <w:rPr>
                <w:rFonts w:ascii="Arial" w:eastAsia="宋体" w:hAnsi="Arial" w:cs="Times New Roman"/>
                <w:b/>
                <w:bCs/>
                <w:caps/>
                <w:noProof/>
                <w:kern w:val="0"/>
                <w:sz w:val="20"/>
                <w:szCs w:val="20"/>
                <w:lang w:val="en-GB" w:eastAsia="en-US"/>
              </w:rPr>
            </w:pPr>
          </w:p>
        </w:tc>
      </w:tr>
    </w:tbl>
    <w:p w14:paraId="6C055168" w14:textId="77777777" w:rsidR="00CB4498" w:rsidRPr="00CB4498" w:rsidRDefault="00CB4498" w:rsidP="00CB4498">
      <w:pPr>
        <w:widowControl/>
        <w:spacing w:after="180"/>
        <w:ind w:firstLineChars="0" w:firstLine="0"/>
        <w:jc w:val="left"/>
        <w:rPr>
          <w:rFonts w:eastAsia="宋体" w:cs="Times New Roman"/>
          <w:kern w:val="0"/>
          <w:sz w:val="8"/>
          <w:szCs w:val="8"/>
          <w:lang w:val="en-GB" w:eastAsia="en-US"/>
        </w:rPr>
      </w:pPr>
    </w:p>
    <w:tbl>
      <w:tblPr>
        <w:tblW w:w="9739" w:type="dxa"/>
        <w:tblInd w:w="42" w:type="dxa"/>
        <w:tblLayout w:type="fixed"/>
        <w:tblCellMar>
          <w:left w:w="42" w:type="dxa"/>
          <w:right w:w="42" w:type="dxa"/>
        </w:tblCellMar>
        <w:tblLook w:val="0000" w:firstRow="0" w:lastRow="0" w:firstColumn="0" w:lastColumn="0" w:noHBand="0" w:noVBand="0"/>
      </w:tblPr>
      <w:tblGrid>
        <w:gridCol w:w="2368"/>
        <w:gridCol w:w="326"/>
        <w:gridCol w:w="62"/>
        <w:gridCol w:w="37"/>
        <w:gridCol w:w="185"/>
        <w:gridCol w:w="284"/>
        <w:gridCol w:w="141"/>
        <w:gridCol w:w="1700"/>
        <w:gridCol w:w="994"/>
        <w:gridCol w:w="104"/>
        <w:gridCol w:w="38"/>
        <w:gridCol w:w="282"/>
        <w:gridCol w:w="993"/>
        <w:gridCol w:w="104"/>
        <w:gridCol w:w="2121"/>
      </w:tblGrid>
      <w:tr w:rsidR="00CB4498" w:rsidRPr="00CB4498" w14:paraId="59BE67FE" w14:textId="77777777" w:rsidTr="00630DAE">
        <w:tc>
          <w:tcPr>
            <w:tcW w:w="9739" w:type="dxa"/>
            <w:gridSpan w:val="15"/>
          </w:tcPr>
          <w:p w14:paraId="2310E218"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3919CF85" w14:textId="77777777" w:rsidTr="00630DAE">
        <w:tc>
          <w:tcPr>
            <w:tcW w:w="2368" w:type="dxa"/>
            <w:tcBorders>
              <w:top w:val="single" w:sz="4" w:space="0" w:color="auto"/>
              <w:left w:val="single" w:sz="4" w:space="0" w:color="auto"/>
            </w:tcBorders>
          </w:tcPr>
          <w:p w14:paraId="78A85ABB"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Title:</w:t>
            </w:r>
            <w:r w:rsidRPr="00CB4498">
              <w:rPr>
                <w:rFonts w:ascii="Arial" w:eastAsia="宋体" w:hAnsi="Arial" w:cs="Times New Roman"/>
                <w:b/>
                <w:i/>
                <w:noProof/>
                <w:kern w:val="0"/>
                <w:sz w:val="20"/>
                <w:szCs w:val="20"/>
                <w:lang w:val="en-GB" w:eastAsia="en-US"/>
              </w:rPr>
              <w:tab/>
            </w:r>
          </w:p>
        </w:tc>
        <w:tc>
          <w:tcPr>
            <w:tcW w:w="7371" w:type="dxa"/>
            <w:gridSpan w:val="14"/>
            <w:tcBorders>
              <w:top w:val="single" w:sz="4" w:space="0" w:color="auto"/>
              <w:right w:val="single" w:sz="4" w:space="0" w:color="auto"/>
            </w:tcBorders>
            <w:shd w:val="pct30" w:color="FFFF00" w:fill="auto"/>
          </w:tcPr>
          <w:p w14:paraId="6DADA181" w14:textId="7DA2771D" w:rsidR="00CB4498" w:rsidRPr="00CB4498" w:rsidRDefault="00705DF4" w:rsidP="009326BE">
            <w:pPr>
              <w:widowControl/>
              <w:tabs>
                <w:tab w:val="left" w:pos="1759"/>
              </w:tabs>
              <w:ind w:left="100" w:firstLineChars="0" w:firstLine="0"/>
              <w:jc w:val="left"/>
              <w:rPr>
                <w:rFonts w:ascii="Arial" w:eastAsia="宋体" w:hAnsi="Arial" w:cs="Times New Roman"/>
                <w:noProof/>
                <w:kern w:val="0"/>
                <w:sz w:val="20"/>
                <w:szCs w:val="20"/>
                <w:lang w:val="en-GB" w:eastAsia="en-US"/>
              </w:rPr>
            </w:pPr>
            <w:r w:rsidRPr="00705DF4">
              <w:rPr>
                <w:rFonts w:ascii="Arial" w:eastAsia="宋体" w:hAnsi="Arial" w:cs="Times New Roman"/>
                <w:noProof/>
                <w:kern w:val="0"/>
                <w:sz w:val="20"/>
                <w:szCs w:val="20"/>
                <w:lang w:val="en-GB" w:eastAsia="en-US"/>
              </w:rPr>
              <w:t xml:space="preserve">Clarification on </w:t>
            </w:r>
            <w:r w:rsidR="001569B4">
              <w:rPr>
                <w:rFonts w:ascii="Arial" w:eastAsia="宋体" w:hAnsi="Arial" w:cs="Times New Roman"/>
                <w:noProof/>
                <w:kern w:val="0"/>
                <w:sz w:val="20"/>
                <w:szCs w:val="20"/>
                <w:lang w:val="en-GB" w:eastAsia="en-US"/>
              </w:rPr>
              <w:t>400MHz channel bandwidth</w:t>
            </w:r>
          </w:p>
        </w:tc>
      </w:tr>
      <w:tr w:rsidR="00CB4498" w:rsidRPr="00CB4498" w14:paraId="0DF260EF" w14:textId="77777777" w:rsidTr="00630DAE">
        <w:tc>
          <w:tcPr>
            <w:tcW w:w="2368" w:type="dxa"/>
            <w:tcBorders>
              <w:left w:val="single" w:sz="4" w:space="0" w:color="auto"/>
            </w:tcBorders>
          </w:tcPr>
          <w:p w14:paraId="2E3AEC52"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2588D8D0"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5880198F" w14:textId="77777777" w:rsidTr="00630DAE">
        <w:tc>
          <w:tcPr>
            <w:tcW w:w="2368" w:type="dxa"/>
            <w:tcBorders>
              <w:left w:val="single" w:sz="4" w:space="0" w:color="auto"/>
            </w:tcBorders>
          </w:tcPr>
          <w:p w14:paraId="267D5B3C"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Source to WG:</w:t>
            </w:r>
          </w:p>
        </w:tc>
        <w:tc>
          <w:tcPr>
            <w:tcW w:w="7371" w:type="dxa"/>
            <w:gridSpan w:val="14"/>
            <w:tcBorders>
              <w:right w:val="single" w:sz="4" w:space="0" w:color="auto"/>
            </w:tcBorders>
            <w:shd w:val="pct30" w:color="FFFF00" w:fill="auto"/>
          </w:tcPr>
          <w:p w14:paraId="3221DF4B" w14:textId="77777777" w:rsidR="00CB4498" w:rsidRPr="00CB4498" w:rsidRDefault="00CB4498" w:rsidP="00CB4498">
            <w:pPr>
              <w:widowControl/>
              <w:ind w:left="100" w:firstLineChars="0" w:firstLine="0"/>
              <w:jc w:val="left"/>
              <w:rPr>
                <w:rFonts w:ascii="Arial" w:eastAsia="宋体" w:hAnsi="Arial" w:cs="Times New Roman"/>
                <w:noProof/>
                <w:kern w:val="0"/>
                <w:sz w:val="20"/>
                <w:szCs w:val="20"/>
                <w:lang w:val="en-GB"/>
              </w:rPr>
            </w:pPr>
            <w:r w:rsidRPr="00CB4498">
              <w:rPr>
                <w:rFonts w:ascii="Arial" w:eastAsia="宋体" w:hAnsi="Arial" w:cs="Times New Roman"/>
                <w:noProof/>
                <w:kern w:val="0"/>
                <w:sz w:val="20"/>
                <w:szCs w:val="20"/>
                <w:lang w:val="en-GB" w:eastAsia="en-US"/>
              </w:rPr>
              <w:t>Huawei, HiSilicon</w:t>
            </w:r>
          </w:p>
        </w:tc>
      </w:tr>
      <w:tr w:rsidR="00CB4498" w:rsidRPr="00CB4498" w14:paraId="161ABC9D" w14:textId="77777777" w:rsidTr="00630DAE">
        <w:tc>
          <w:tcPr>
            <w:tcW w:w="2368" w:type="dxa"/>
            <w:tcBorders>
              <w:left w:val="single" w:sz="4" w:space="0" w:color="auto"/>
            </w:tcBorders>
          </w:tcPr>
          <w:p w14:paraId="45617092"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Source to TSG:</w:t>
            </w:r>
          </w:p>
        </w:tc>
        <w:tc>
          <w:tcPr>
            <w:tcW w:w="7371" w:type="dxa"/>
            <w:gridSpan w:val="14"/>
            <w:tcBorders>
              <w:right w:val="single" w:sz="4" w:space="0" w:color="auto"/>
            </w:tcBorders>
            <w:shd w:val="pct30" w:color="FFFF00" w:fill="auto"/>
          </w:tcPr>
          <w:p w14:paraId="462860EA" w14:textId="77777777" w:rsidR="00CB4498" w:rsidRPr="00CB4498" w:rsidRDefault="00CB4498" w:rsidP="00CB4498">
            <w:pPr>
              <w:widowControl/>
              <w:ind w:left="100"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RAN2</w:t>
            </w:r>
          </w:p>
        </w:tc>
      </w:tr>
      <w:tr w:rsidR="00CB4498" w:rsidRPr="00CB4498" w14:paraId="1D643351" w14:textId="77777777" w:rsidTr="00630DAE">
        <w:tc>
          <w:tcPr>
            <w:tcW w:w="2368" w:type="dxa"/>
            <w:tcBorders>
              <w:left w:val="single" w:sz="4" w:space="0" w:color="auto"/>
            </w:tcBorders>
          </w:tcPr>
          <w:p w14:paraId="1AC29114"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35446F07"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6F95764D" w14:textId="77777777" w:rsidTr="00630DAE">
        <w:tc>
          <w:tcPr>
            <w:tcW w:w="2368" w:type="dxa"/>
            <w:tcBorders>
              <w:left w:val="single" w:sz="4" w:space="0" w:color="auto"/>
            </w:tcBorders>
          </w:tcPr>
          <w:p w14:paraId="281160C0"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Work item code:</w:t>
            </w:r>
          </w:p>
        </w:tc>
        <w:tc>
          <w:tcPr>
            <w:tcW w:w="2735" w:type="dxa"/>
            <w:gridSpan w:val="7"/>
            <w:shd w:val="pct30" w:color="FFFF00" w:fill="auto"/>
          </w:tcPr>
          <w:p w14:paraId="3DB973AD" w14:textId="7732BB04" w:rsidR="00CB4498" w:rsidRPr="00CB4498" w:rsidRDefault="001569B4" w:rsidP="00CB4498">
            <w:pPr>
              <w:widowControl/>
              <w:ind w:left="100" w:firstLineChars="0" w:firstLine="0"/>
              <w:jc w:val="left"/>
              <w:rPr>
                <w:rFonts w:ascii="Arial" w:eastAsia="宋体" w:hAnsi="Arial" w:cs="Times New Roman"/>
                <w:noProof/>
                <w:kern w:val="0"/>
                <w:sz w:val="20"/>
                <w:szCs w:val="20"/>
                <w:lang w:val="en-GB" w:eastAsia="en-US"/>
              </w:rPr>
            </w:pPr>
            <w:r w:rsidRPr="001569B4">
              <w:rPr>
                <w:rFonts w:ascii="Arial" w:eastAsia="宋体" w:hAnsi="Arial" w:cs="Times New Roman"/>
                <w:noProof/>
                <w:kern w:val="0"/>
                <w:sz w:val="20"/>
                <w:szCs w:val="20"/>
                <w:lang w:val="en-GB" w:eastAsia="en-US"/>
              </w:rPr>
              <w:t>NR_newRAT-Core</w:t>
            </w:r>
          </w:p>
        </w:tc>
        <w:tc>
          <w:tcPr>
            <w:tcW w:w="994" w:type="dxa"/>
            <w:tcBorders>
              <w:left w:val="nil"/>
            </w:tcBorders>
          </w:tcPr>
          <w:p w14:paraId="0E978A18" w14:textId="77777777" w:rsidR="00CB4498" w:rsidRPr="00CB4498" w:rsidRDefault="00CB4498" w:rsidP="00CB4498">
            <w:pPr>
              <w:widowControl/>
              <w:ind w:right="100" w:firstLineChars="0" w:firstLine="0"/>
              <w:jc w:val="left"/>
              <w:rPr>
                <w:rFonts w:ascii="Arial" w:eastAsia="宋体" w:hAnsi="Arial" w:cs="Times New Roman"/>
                <w:noProof/>
                <w:kern w:val="0"/>
                <w:sz w:val="20"/>
                <w:szCs w:val="20"/>
                <w:lang w:val="en-GB" w:eastAsia="en-US"/>
              </w:rPr>
            </w:pPr>
          </w:p>
        </w:tc>
        <w:tc>
          <w:tcPr>
            <w:tcW w:w="1417" w:type="dxa"/>
            <w:gridSpan w:val="4"/>
            <w:tcBorders>
              <w:left w:val="nil"/>
            </w:tcBorders>
          </w:tcPr>
          <w:p w14:paraId="669970D1"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b/>
                <w:i/>
                <w:noProof/>
                <w:kern w:val="0"/>
                <w:sz w:val="20"/>
                <w:szCs w:val="20"/>
                <w:lang w:val="en-GB" w:eastAsia="en-US"/>
              </w:rPr>
              <w:t>Date:</w:t>
            </w:r>
          </w:p>
        </w:tc>
        <w:tc>
          <w:tcPr>
            <w:tcW w:w="2225" w:type="dxa"/>
            <w:gridSpan w:val="2"/>
            <w:tcBorders>
              <w:right w:val="single" w:sz="4" w:space="0" w:color="auto"/>
            </w:tcBorders>
            <w:shd w:val="pct30" w:color="FFFF00" w:fill="auto"/>
          </w:tcPr>
          <w:p w14:paraId="2789E150" w14:textId="31BF9EB0" w:rsidR="00CB4498" w:rsidRPr="00CB4498" w:rsidRDefault="00CB4498" w:rsidP="00CB4498">
            <w:pPr>
              <w:widowControl/>
              <w:ind w:left="100" w:firstLineChars="0" w:firstLine="0"/>
              <w:jc w:val="left"/>
              <w:rPr>
                <w:rFonts w:ascii="Arial" w:eastAsia="宋体" w:hAnsi="Arial" w:cs="Times New Roman"/>
                <w:noProof/>
                <w:kern w:val="0"/>
                <w:sz w:val="20"/>
                <w:szCs w:val="20"/>
                <w:lang w:val="en-GB"/>
              </w:rPr>
            </w:pPr>
            <w:r w:rsidRPr="00CB4498">
              <w:rPr>
                <w:rFonts w:ascii="Arial" w:eastAsia="宋体" w:hAnsi="Arial" w:cs="Times New Roman" w:hint="eastAsia"/>
                <w:noProof/>
                <w:kern w:val="0"/>
                <w:sz w:val="20"/>
                <w:szCs w:val="20"/>
                <w:lang w:val="en-GB"/>
              </w:rPr>
              <w:t>2</w:t>
            </w:r>
            <w:r>
              <w:rPr>
                <w:rFonts w:ascii="Arial" w:eastAsia="宋体" w:hAnsi="Arial" w:cs="Times New Roman"/>
                <w:noProof/>
                <w:kern w:val="0"/>
                <w:sz w:val="20"/>
                <w:szCs w:val="20"/>
                <w:lang w:val="en-GB"/>
              </w:rPr>
              <w:t>022</w:t>
            </w:r>
            <w:r w:rsidRPr="00CB4498">
              <w:rPr>
                <w:rFonts w:ascii="Arial" w:eastAsia="宋体" w:hAnsi="Arial" w:cs="Times New Roman"/>
                <w:noProof/>
                <w:kern w:val="0"/>
                <w:sz w:val="20"/>
                <w:szCs w:val="20"/>
                <w:lang w:val="en-GB"/>
              </w:rPr>
              <w:t>-</w:t>
            </w:r>
            <w:r w:rsidR="00701651">
              <w:rPr>
                <w:rFonts w:ascii="Arial" w:eastAsia="宋体" w:hAnsi="Arial" w:cs="Times New Roman"/>
                <w:noProof/>
                <w:kern w:val="0"/>
                <w:sz w:val="20"/>
                <w:szCs w:val="20"/>
                <w:lang w:val="en-GB"/>
              </w:rPr>
              <w:t>11</w:t>
            </w:r>
            <w:r w:rsidRPr="00CB4498">
              <w:rPr>
                <w:rFonts w:ascii="Arial" w:eastAsia="宋体" w:hAnsi="Arial" w:cs="Times New Roman"/>
                <w:noProof/>
                <w:kern w:val="0"/>
                <w:sz w:val="20"/>
                <w:szCs w:val="20"/>
                <w:lang w:val="en-GB"/>
              </w:rPr>
              <w:t>-</w:t>
            </w:r>
            <w:r w:rsidR="00A035AB">
              <w:rPr>
                <w:rFonts w:ascii="Arial" w:eastAsia="宋体" w:hAnsi="Arial" w:cs="Times New Roman"/>
                <w:noProof/>
                <w:kern w:val="0"/>
                <w:sz w:val="20"/>
                <w:szCs w:val="20"/>
                <w:lang w:val="en-GB"/>
              </w:rPr>
              <w:t>1</w:t>
            </w:r>
            <w:r w:rsidR="00701651">
              <w:rPr>
                <w:rFonts w:ascii="Arial" w:eastAsia="宋体" w:hAnsi="Arial" w:cs="Times New Roman"/>
                <w:noProof/>
                <w:kern w:val="0"/>
                <w:sz w:val="20"/>
                <w:szCs w:val="20"/>
                <w:lang w:val="en-GB"/>
              </w:rPr>
              <w:t>4</w:t>
            </w:r>
          </w:p>
        </w:tc>
      </w:tr>
      <w:tr w:rsidR="00CB4498" w:rsidRPr="00CB4498" w14:paraId="2239842A" w14:textId="77777777" w:rsidTr="00630DAE">
        <w:tc>
          <w:tcPr>
            <w:tcW w:w="2368" w:type="dxa"/>
            <w:tcBorders>
              <w:left w:val="single" w:sz="4" w:space="0" w:color="auto"/>
            </w:tcBorders>
          </w:tcPr>
          <w:p w14:paraId="53E869AC"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1035" w:type="dxa"/>
            <w:gridSpan w:val="6"/>
          </w:tcPr>
          <w:p w14:paraId="162AD583"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2694" w:type="dxa"/>
            <w:gridSpan w:val="2"/>
          </w:tcPr>
          <w:p w14:paraId="044DB6E5"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1417" w:type="dxa"/>
            <w:gridSpan w:val="4"/>
          </w:tcPr>
          <w:p w14:paraId="346E1A6D"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2225" w:type="dxa"/>
            <w:gridSpan w:val="2"/>
            <w:tcBorders>
              <w:right w:val="single" w:sz="4" w:space="0" w:color="auto"/>
            </w:tcBorders>
          </w:tcPr>
          <w:p w14:paraId="7EF89A04"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677D5F1C" w14:textId="77777777" w:rsidTr="00630DAE">
        <w:trPr>
          <w:cantSplit/>
        </w:trPr>
        <w:tc>
          <w:tcPr>
            <w:tcW w:w="2368" w:type="dxa"/>
            <w:tcBorders>
              <w:left w:val="single" w:sz="4" w:space="0" w:color="auto"/>
            </w:tcBorders>
          </w:tcPr>
          <w:p w14:paraId="13900AB7"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Category:</w:t>
            </w:r>
          </w:p>
        </w:tc>
        <w:tc>
          <w:tcPr>
            <w:tcW w:w="388" w:type="dxa"/>
            <w:gridSpan w:val="2"/>
            <w:shd w:val="pct30" w:color="FFFF00" w:fill="auto"/>
          </w:tcPr>
          <w:p w14:paraId="17F7BE96" w14:textId="284E765B" w:rsidR="00CB4498" w:rsidRPr="00CB4498" w:rsidRDefault="00B718E1" w:rsidP="00CB4498">
            <w:pPr>
              <w:widowControl/>
              <w:ind w:left="100" w:firstLineChars="0" w:firstLine="0"/>
              <w:jc w:val="left"/>
              <w:rPr>
                <w:rFonts w:ascii="Arial" w:eastAsia="宋体" w:hAnsi="Arial" w:cs="Times New Roman"/>
                <w:b/>
                <w:noProof/>
                <w:kern w:val="0"/>
                <w:sz w:val="20"/>
                <w:szCs w:val="20"/>
                <w:lang w:val="en-GB" w:eastAsia="en-US"/>
              </w:rPr>
            </w:pPr>
            <w:r>
              <w:rPr>
                <w:rFonts w:ascii="Arial" w:eastAsia="宋体" w:hAnsi="Arial" w:cs="Times New Roman"/>
                <w:b/>
                <w:noProof/>
                <w:kern w:val="0"/>
                <w:sz w:val="20"/>
                <w:szCs w:val="20"/>
                <w:lang w:val="en-GB" w:eastAsia="en-US"/>
              </w:rPr>
              <w:t>A</w:t>
            </w:r>
          </w:p>
        </w:tc>
        <w:tc>
          <w:tcPr>
            <w:tcW w:w="3445" w:type="dxa"/>
            <w:gridSpan w:val="7"/>
            <w:tcBorders>
              <w:left w:val="nil"/>
            </w:tcBorders>
          </w:tcPr>
          <w:p w14:paraId="16574B80"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c>
          <w:tcPr>
            <w:tcW w:w="1417" w:type="dxa"/>
            <w:gridSpan w:val="4"/>
            <w:tcBorders>
              <w:left w:val="nil"/>
            </w:tcBorders>
          </w:tcPr>
          <w:p w14:paraId="2DF81A29" w14:textId="77777777" w:rsidR="00CB4498" w:rsidRPr="00CB4498" w:rsidRDefault="00CB4498" w:rsidP="00CB4498">
            <w:pPr>
              <w:widowControl/>
              <w:ind w:firstLineChars="0" w:firstLine="0"/>
              <w:jc w:val="righ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Release:</w:t>
            </w:r>
          </w:p>
        </w:tc>
        <w:tc>
          <w:tcPr>
            <w:tcW w:w="2121" w:type="dxa"/>
            <w:tcBorders>
              <w:right w:val="single" w:sz="4" w:space="0" w:color="auto"/>
            </w:tcBorders>
            <w:shd w:val="pct30" w:color="FFFF00" w:fill="auto"/>
          </w:tcPr>
          <w:p w14:paraId="22105443" w14:textId="31DAEF0A" w:rsidR="00CB4498" w:rsidRPr="00CB4498" w:rsidRDefault="00CB4498" w:rsidP="00CB4498">
            <w:pPr>
              <w:widowControl/>
              <w:ind w:left="100"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Rel-1</w:t>
            </w:r>
            <w:r w:rsidR="00B718E1">
              <w:rPr>
                <w:rFonts w:ascii="Arial" w:eastAsia="宋体" w:hAnsi="Arial" w:cs="Times New Roman"/>
                <w:noProof/>
                <w:kern w:val="0"/>
                <w:sz w:val="20"/>
                <w:szCs w:val="20"/>
                <w:lang w:val="en-GB" w:eastAsia="en-US"/>
              </w:rPr>
              <w:t>7</w:t>
            </w:r>
          </w:p>
        </w:tc>
      </w:tr>
      <w:tr w:rsidR="00CB4498" w:rsidRPr="00CB4498" w14:paraId="09E58FEA" w14:textId="77777777" w:rsidTr="00630DAE">
        <w:tc>
          <w:tcPr>
            <w:tcW w:w="2368" w:type="dxa"/>
            <w:tcBorders>
              <w:left w:val="single" w:sz="4" w:space="0" w:color="auto"/>
              <w:bottom w:val="single" w:sz="4" w:space="0" w:color="auto"/>
            </w:tcBorders>
          </w:tcPr>
          <w:p w14:paraId="4FB6AE08" w14:textId="77777777" w:rsidR="00CB4498" w:rsidRPr="00CB4498" w:rsidRDefault="00CB4498" w:rsidP="00CB4498">
            <w:pPr>
              <w:widowControl/>
              <w:ind w:firstLineChars="0" w:firstLine="0"/>
              <w:jc w:val="left"/>
              <w:rPr>
                <w:rFonts w:ascii="Arial" w:eastAsia="宋体" w:hAnsi="Arial" w:cs="Times New Roman"/>
                <w:b/>
                <w:i/>
                <w:noProof/>
                <w:kern w:val="0"/>
                <w:sz w:val="20"/>
                <w:szCs w:val="20"/>
                <w:lang w:val="en-GB" w:eastAsia="en-US"/>
              </w:rPr>
            </w:pPr>
          </w:p>
        </w:tc>
        <w:tc>
          <w:tcPr>
            <w:tcW w:w="4153" w:type="dxa"/>
            <w:gridSpan w:val="11"/>
            <w:tcBorders>
              <w:bottom w:val="single" w:sz="4" w:space="0" w:color="auto"/>
            </w:tcBorders>
          </w:tcPr>
          <w:p w14:paraId="2E3F4239" w14:textId="77777777" w:rsidR="00CB4498" w:rsidRPr="00CB4498" w:rsidRDefault="00CB4498" w:rsidP="00CB4498">
            <w:pPr>
              <w:widowControl/>
              <w:ind w:left="383" w:firstLineChars="0" w:hanging="383"/>
              <w:jc w:val="left"/>
              <w:rPr>
                <w:rFonts w:ascii="Arial" w:eastAsia="宋体" w:hAnsi="Arial" w:cs="Times New Roman"/>
                <w:i/>
                <w:noProof/>
                <w:kern w:val="0"/>
                <w:sz w:val="18"/>
                <w:szCs w:val="20"/>
                <w:lang w:val="en-GB" w:eastAsia="en-US"/>
              </w:rPr>
            </w:pPr>
            <w:r w:rsidRPr="00CB4498">
              <w:rPr>
                <w:rFonts w:ascii="Arial" w:eastAsia="宋体" w:hAnsi="Arial" w:cs="Times New Roman"/>
                <w:i/>
                <w:noProof/>
                <w:kern w:val="0"/>
                <w:sz w:val="18"/>
                <w:szCs w:val="20"/>
                <w:lang w:val="en-GB" w:eastAsia="en-US"/>
              </w:rPr>
              <w:t xml:space="preserve">Use </w:t>
            </w:r>
            <w:r w:rsidRPr="00CB4498">
              <w:rPr>
                <w:rFonts w:ascii="Arial" w:eastAsia="宋体" w:hAnsi="Arial" w:cs="Times New Roman"/>
                <w:i/>
                <w:noProof/>
                <w:kern w:val="0"/>
                <w:sz w:val="18"/>
                <w:szCs w:val="20"/>
                <w:u w:val="single"/>
                <w:lang w:val="en-GB" w:eastAsia="en-US"/>
              </w:rPr>
              <w:t>one</w:t>
            </w:r>
            <w:r w:rsidRPr="00CB4498">
              <w:rPr>
                <w:rFonts w:ascii="Arial" w:eastAsia="宋体" w:hAnsi="Arial" w:cs="Times New Roman"/>
                <w:i/>
                <w:noProof/>
                <w:kern w:val="0"/>
                <w:sz w:val="18"/>
                <w:szCs w:val="20"/>
                <w:lang w:val="en-GB" w:eastAsia="en-US"/>
              </w:rPr>
              <w:t xml:space="preserve"> of the following categories:</w:t>
            </w:r>
            <w:r w:rsidRPr="00CB4498">
              <w:rPr>
                <w:rFonts w:ascii="Arial" w:eastAsia="宋体" w:hAnsi="Arial" w:cs="Times New Roman"/>
                <w:b/>
                <w:i/>
                <w:noProof/>
                <w:kern w:val="0"/>
                <w:sz w:val="18"/>
                <w:szCs w:val="20"/>
                <w:lang w:val="en-GB" w:eastAsia="en-US"/>
              </w:rPr>
              <w:br/>
              <w:t>F</w:t>
            </w:r>
            <w:r w:rsidRPr="00CB4498">
              <w:rPr>
                <w:rFonts w:ascii="Arial" w:eastAsia="宋体" w:hAnsi="Arial" w:cs="Times New Roman"/>
                <w:i/>
                <w:noProof/>
                <w:kern w:val="0"/>
                <w:sz w:val="18"/>
                <w:szCs w:val="20"/>
                <w:lang w:val="en-GB" w:eastAsia="en-US"/>
              </w:rPr>
              <w:t xml:space="preserve">  (correction)</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A</w:t>
            </w:r>
            <w:r w:rsidRPr="00CB4498">
              <w:rPr>
                <w:rFonts w:ascii="Arial" w:eastAsia="宋体" w:hAnsi="Arial" w:cs="Times New Roman"/>
                <w:i/>
                <w:noProof/>
                <w:kern w:val="0"/>
                <w:sz w:val="18"/>
                <w:szCs w:val="20"/>
                <w:lang w:val="en-GB" w:eastAsia="en-US"/>
              </w:rPr>
              <w:t xml:space="preserve">  (mirror corresponding to a change in an earlier release)</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B</w:t>
            </w:r>
            <w:r w:rsidRPr="00CB4498">
              <w:rPr>
                <w:rFonts w:ascii="Arial" w:eastAsia="宋体" w:hAnsi="Arial" w:cs="Times New Roman"/>
                <w:i/>
                <w:noProof/>
                <w:kern w:val="0"/>
                <w:sz w:val="18"/>
                <w:szCs w:val="20"/>
                <w:lang w:val="en-GB" w:eastAsia="en-US"/>
              </w:rPr>
              <w:t xml:space="preserve">  (addition of feature), </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C</w:t>
            </w:r>
            <w:r w:rsidRPr="00CB4498">
              <w:rPr>
                <w:rFonts w:ascii="Arial" w:eastAsia="宋体" w:hAnsi="Arial" w:cs="Times New Roman"/>
                <w:i/>
                <w:noProof/>
                <w:kern w:val="0"/>
                <w:sz w:val="18"/>
                <w:szCs w:val="20"/>
                <w:lang w:val="en-GB" w:eastAsia="en-US"/>
              </w:rPr>
              <w:t xml:space="preserve">  (functional modification of feature)</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D</w:t>
            </w:r>
            <w:r w:rsidRPr="00CB4498">
              <w:rPr>
                <w:rFonts w:ascii="Arial" w:eastAsia="宋体" w:hAnsi="Arial" w:cs="Times New Roman"/>
                <w:i/>
                <w:noProof/>
                <w:kern w:val="0"/>
                <w:sz w:val="18"/>
                <w:szCs w:val="20"/>
                <w:lang w:val="en-GB" w:eastAsia="en-US"/>
              </w:rPr>
              <w:t xml:space="preserve">  (editorial modification)</w:t>
            </w:r>
          </w:p>
          <w:p w14:paraId="4BDC4BF7" w14:textId="77777777" w:rsidR="00CB4498" w:rsidRPr="00CB4498" w:rsidRDefault="00CB4498" w:rsidP="00CB4498">
            <w:pPr>
              <w:widowControl/>
              <w:spacing w:after="120"/>
              <w:ind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18"/>
                <w:szCs w:val="20"/>
                <w:lang w:val="en-GB" w:eastAsia="en-US"/>
              </w:rPr>
              <w:t>Detailed explanations of the above categories can</w:t>
            </w:r>
            <w:r w:rsidRPr="00CB4498">
              <w:rPr>
                <w:rFonts w:ascii="Arial" w:eastAsia="宋体" w:hAnsi="Arial" w:cs="Times New Roman"/>
                <w:noProof/>
                <w:kern w:val="0"/>
                <w:sz w:val="18"/>
                <w:szCs w:val="20"/>
                <w:lang w:val="en-GB" w:eastAsia="en-US"/>
              </w:rPr>
              <w:br/>
              <w:t xml:space="preserve">be found in 3GPP </w:t>
            </w:r>
            <w:hyperlink r:id="rId9" w:history="1">
              <w:r w:rsidRPr="00CB4498">
                <w:rPr>
                  <w:rFonts w:ascii="Arial" w:eastAsia="宋体" w:hAnsi="Arial" w:cs="Times New Roman"/>
                  <w:noProof/>
                  <w:color w:val="0000FF"/>
                  <w:kern w:val="0"/>
                  <w:sz w:val="18"/>
                  <w:szCs w:val="20"/>
                  <w:u w:val="single"/>
                  <w:lang w:val="en-GB" w:eastAsia="en-US"/>
                </w:rPr>
                <w:t>TR 21.900</w:t>
              </w:r>
            </w:hyperlink>
            <w:r w:rsidRPr="00CB4498">
              <w:rPr>
                <w:rFonts w:ascii="Arial" w:eastAsia="宋体" w:hAnsi="Arial" w:cs="Times New Roman"/>
                <w:noProof/>
                <w:kern w:val="0"/>
                <w:sz w:val="18"/>
                <w:szCs w:val="20"/>
                <w:lang w:val="en-GB" w:eastAsia="en-US"/>
              </w:rPr>
              <w:t>.</w:t>
            </w:r>
          </w:p>
        </w:tc>
        <w:tc>
          <w:tcPr>
            <w:tcW w:w="3218" w:type="dxa"/>
            <w:gridSpan w:val="3"/>
            <w:tcBorders>
              <w:bottom w:val="single" w:sz="4" w:space="0" w:color="auto"/>
              <w:right w:val="single" w:sz="4" w:space="0" w:color="auto"/>
            </w:tcBorders>
          </w:tcPr>
          <w:p w14:paraId="0B509A09" w14:textId="77777777" w:rsidR="00CB4498" w:rsidRDefault="00CB4498" w:rsidP="00CB4498">
            <w:pPr>
              <w:widowControl/>
              <w:tabs>
                <w:tab w:val="left" w:pos="950"/>
              </w:tabs>
              <w:ind w:left="241" w:firstLineChars="0" w:hanging="241"/>
              <w:jc w:val="left"/>
              <w:rPr>
                <w:rFonts w:ascii="Arial" w:eastAsia="宋体" w:hAnsi="Arial" w:cs="Times New Roman"/>
                <w:i/>
                <w:noProof/>
                <w:kern w:val="0"/>
                <w:sz w:val="18"/>
                <w:szCs w:val="20"/>
                <w:lang w:val="en-GB" w:eastAsia="en-US"/>
              </w:rPr>
            </w:pPr>
            <w:r w:rsidRPr="00CB4498">
              <w:rPr>
                <w:rFonts w:ascii="Arial" w:eastAsia="宋体" w:hAnsi="Arial" w:cs="Times New Roman"/>
                <w:i/>
                <w:noProof/>
                <w:kern w:val="0"/>
                <w:sz w:val="18"/>
                <w:szCs w:val="20"/>
                <w:lang w:val="en-GB" w:eastAsia="en-US"/>
              </w:rPr>
              <w:t xml:space="preserve">Use </w:t>
            </w:r>
            <w:r w:rsidRPr="00CB4498">
              <w:rPr>
                <w:rFonts w:ascii="Arial" w:eastAsia="宋体" w:hAnsi="Arial" w:cs="Times New Roman"/>
                <w:i/>
                <w:noProof/>
                <w:kern w:val="0"/>
                <w:sz w:val="18"/>
                <w:szCs w:val="20"/>
                <w:u w:val="single"/>
                <w:lang w:val="en-GB" w:eastAsia="en-US"/>
              </w:rPr>
              <w:t>one</w:t>
            </w:r>
            <w:r w:rsidRPr="00CB4498">
              <w:rPr>
                <w:rFonts w:ascii="Arial" w:eastAsia="宋体" w:hAnsi="Arial" w:cs="Times New Roman"/>
                <w:i/>
                <w:noProof/>
                <w:kern w:val="0"/>
                <w:sz w:val="18"/>
                <w:szCs w:val="20"/>
                <w:lang w:val="en-GB" w:eastAsia="en-US"/>
              </w:rPr>
              <w:t xml:space="preserve"> of the following releases:</w:t>
            </w:r>
            <w:r w:rsidRPr="00CB4498">
              <w:rPr>
                <w:rFonts w:ascii="Arial" w:eastAsia="宋体" w:hAnsi="Arial" w:cs="Times New Roman"/>
                <w:i/>
                <w:noProof/>
                <w:kern w:val="0"/>
                <w:sz w:val="18"/>
                <w:szCs w:val="20"/>
                <w:lang w:val="en-GB" w:eastAsia="en-US"/>
              </w:rPr>
              <w:br/>
            </w:r>
            <w:r w:rsidR="0074774E" w:rsidRPr="0074774E">
              <w:rPr>
                <w:rFonts w:ascii="Arial" w:eastAsia="宋体" w:hAnsi="Arial" w:cs="Times New Roman"/>
                <w:i/>
                <w:noProof/>
                <w:kern w:val="0"/>
                <w:sz w:val="18"/>
                <w:szCs w:val="20"/>
                <w:lang w:val="en-GB" w:eastAsia="en-US"/>
              </w:rPr>
              <w:t>Rel-8</w:t>
            </w:r>
            <w:r w:rsidR="0074774E" w:rsidRPr="0074774E">
              <w:rPr>
                <w:rFonts w:ascii="Arial" w:eastAsia="宋体" w:hAnsi="Arial" w:cs="Times New Roman"/>
                <w:i/>
                <w:noProof/>
                <w:kern w:val="0"/>
                <w:sz w:val="18"/>
                <w:szCs w:val="20"/>
                <w:lang w:val="en-GB" w:eastAsia="en-US"/>
              </w:rPr>
              <w:tab/>
              <w:t>(Release 8)</w:t>
            </w:r>
            <w:r w:rsidR="0074774E" w:rsidRPr="0074774E">
              <w:rPr>
                <w:rFonts w:ascii="Arial" w:eastAsia="宋体" w:hAnsi="Arial" w:cs="Times New Roman"/>
                <w:i/>
                <w:noProof/>
                <w:kern w:val="0"/>
                <w:sz w:val="18"/>
                <w:szCs w:val="20"/>
                <w:lang w:val="en-GB" w:eastAsia="en-US"/>
              </w:rPr>
              <w:br/>
              <w:t>Rel-9</w:t>
            </w:r>
            <w:r w:rsidR="0074774E" w:rsidRPr="0074774E">
              <w:rPr>
                <w:rFonts w:ascii="Arial" w:eastAsia="宋体" w:hAnsi="Arial" w:cs="Times New Roman"/>
                <w:i/>
                <w:noProof/>
                <w:kern w:val="0"/>
                <w:sz w:val="18"/>
                <w:szCs w:val="20"/>
                <w:lang w:val="en-GB" w:eastAsia="en-US"/>
              </w:rPr>
              <w:tab/>
              <w:t>(Release 9)</w:t>
            </w:r>
            <w:r w:rsidR="0074774E" w:rsidRPr="0074774E">
              <w:rPr>
                <w:rFonts w:ascii="Arial" w:eastAsia="宋体" w:hAnsi="Arial" w:cs="Times New Roman"/>
                <w:i/>
                <w:noProof/>
                <w:kern w:val="0"/>
                <w:sz w:val="18"/>
                <w:szCs w:val="20"/>
                <w:lang w:val="en-GB" w:eastAsia="en-US"/>
              </w:rPr>
              <w:br/>
              <w:t>Rel-10</w:t>
            </w:r>
            <w:r w:rsidR="0074774E" w:rsidRPr="0074774E">
              <w:rPr>
                <w:rFonts w:ascii="Arial" w:eastAsia="宋体" w:hAnsi="Arial" w:cs="Times New Roman"/>
                <w:i/>
                <w:noProof/>
                <w:kern w:val="0"/>
                <w:sz w:val="18"/>
                <w:szCs w:val="20"/>
                <w:lang w:val="en-GB" w:eastAsia="en-US"/>
              </w:rPr>
              <w:tab/>
              <w:t>(Release 10)</w:t>
            </w:r>
            <w:r w:rsidR="0074774E" w:rsidRPr="0074774E">
              <w:rPr>
                <w:rFonts w:ascii="Arial" w:eastAsia="宋体" w:hAnsi="Arial" w:cs="Times New Roman"/>
                <w:i/>
                <w:noProof/>
                <w:kern w:val="0"/>
                <w:sz w:val="18"/>
                <w:szCs w:val="20"/>
                <w:lang w:val="en-GB" w:eastAsia="en-US"/>
              </w:rPr>
              <w:br/>
              <w:t>Rel-11</w:t>
            </w:r>
            <w:r w:rsidR="0074774E" w:rsidRPr="0074774E">
              <w:rPr>
                <w:rFonts w:ascii="Arial" w:eastAsia="宋体" w:hAnsi="Arial" w:cs="Times New Roman"/>
                <w:i/>
                <w:noProof/>
                <w:kern w:val="0"/>
                <w:sz w:val="18"/>
                <w:szCs w:val="20"/>
                <w:lang w:val="en-GB" w:eastAsia="en-US"/>
              </w:rPr>
              <w:tab/>
              <w:t>(Release 11)</w:t>
            </w:r>
            <w:r w:rsidR="0074774E" w:rsidRPr="0074774E">
              <w:rPr>
                <w:rFonts w:ascii="Arial" w:eastAsia="宋体" w:hAnsi="Arial" w:cs="Times New Roman"/>
                <w:i/>
                <w:noProof/>
                <w:kern w:val="0"/>
                <w:sz w:val="18"/>
                <w:szCs w:val="20"/>
                <w:lang w:val="en-GB" w:eastAsia="en-US"/>
              </w:rPr>
              <w:br/>
              <w:t>…</w:t>
            </w:r>
            <w:r w:rsidR="0074774E" w:rsidRPr="0074774E">
              <w:rPr>
                <w:rFonts w:ascii="Arial" w:eastAsia="宋体" w:hAnsi="Arial" w:cs="Times New Roman"/>
                <w:i/>
                <w:noProof/>
                <w:kern w:val="0"/>
                <w:sz w:val="18"/>
                <w:szCs w:val="20"/>
                <w:lang w:val="en-GB" w:eastAsia="en-US"/>
              </w:rPr>
              <w:br/>
            </w:r>
            <w:bookmarkStart w:id="2" w:name="OLE_LINK1"/>
            <w:r w:rsidR="0074774E" w:rsidRPr="0074774E">
              <w:rPr>
                <w:rFonts w:ascii="Arial" w:eastAsia="宋体" w:hAnsi="Arial" w:cs="Times New Roman"/>
                <w:i/>
                <w:noProof/>
                <w:kern w:val="0"/>
                <w:sz w:val="18"/>
                <w:szCs w:val="20"/>
                <w:lang w:val="en-GB" w:eastAsia="en-US"/>
              </w:rPr>
              <w:t>Rel-15</w:t>
            </w:r>
            <w:r w:rsidR="0074774E" w:rsidRPr="0074774E">
              <w:rPr>
                <w:rFonts w:ascii="Arial" w:eastAsia="宋体" w:hAnsi="Arial" w:cs="Times New Roman"/>
                <w:i/>
                <w:noProof/>
                <w:kern w:val="0"/>
                <w:sz w:val="18"/>
                <w:szCs w:val="20"/>
                <w:lang w:val="en-GB" w:eastAsia="en-US"/>
              </w:rPr>
              <w:tab/>
              <w:t>(Release 15)</w:t>
            </w:r>
            <w:bookmarkEnd w:id="2"/>
            <w:r w:rsidR="0074774E" w:rsidRPr="0074774E">
              <w:rPr>
                <w:rFonts w:ascii="Arial" w:eastAsia="宋体" w:hAnsi="Arial" w:cs="Times New Roman"/>
                <w:i/>
                <w:noProof/>
                <w:kern w:val="0"/>
                <w:sz w:val="18"/>
                <w:szCs w:val="20"/>
                <w:lang w:val="en-GB" w:eastAsia="en-US"/>
              </w:rPr>
              <w:br/>
              <w:t>Rel-16</w:t>
            </w:r>
            <w:r w:rsidR="0074774E" w:rsidRPr="0074774E">
              <w:rPr>
                <w:rFonts w:ascii="Arial" w:eastAsia="宋体" w:hAnsi="Arial" w:cs="Times New Roman"/>
                <w:i/>
                <w:noProof/>
                <w:kern w:val="0"/>
                <w:sz w:val="18"/>
                <w:szCs w:val="20"/>
                <w:lang w:val="en-GB" w:eastAsia="en-US"/>
              </w:rPr>
              <w:tab/>
              <w:t>(Release 16)</w:t>
            </w:r>
            <w:r w:rsidR="0074774E" w:rsidRPr="0074774E">
              <w:rPr>
                <w:rFonts w:ascii="Arial" w:eastAsia="宋体" w:hAnsi="Arial" w:cs="Times New Roman"/>
                <w:i/>
                <w:noProof/>
                <w:kern w:val="0"/>
                <w:sz w:val="18"/>
                <w:szCs w:val="20"/>
                <w:lang w:val="en-GB" w:eastAsia="en-US"/>
              </w:rPr>
              <w:br/>
              <w:t>Rel-17</w:t>
            </w:r>
            <w:r w:rsidR="0074774E" w:rsidRPr="0074774E">
              <w:rPr>
                <w:rFonts w:ascii="Arial" w:eastAsia="宋体" w:hAnsi="Arial" w:cs="Times New Roman"/>
                <w:i/>
                <w:noProof/>
                <w:kern w:val="0"/>
                <w:sz w:val="18"/>
                <w:szCs w:val="20"/>
                <w:lang w:val="en-GB" w:eastAsia="en-US"/>
              </w:rPr>
              <w:tab/>
              <w:t>(Release 17)</w:t>
            </w:r>
            <w:r w:rsidR="0074774E" w:rsidRPr="0074774E">
              <w:rPr>
                <w:rFonts w:ascii="Arial" w:eastAsia="宋体" w:hAnsi="Arial" w:cs="Times New Roman"/>
                <w:i/>
                <w:noProof/>
                <w:kern w:val="0"/>
                <w:sz w:val="18"/>
                <w:szCs w:val="20"/>
                <w:lang w:val="en-GB" w:eastAsia="en-US"/>
              </w:rPr>
              <w:br/>
              <w:t>Rel-18</w:t>
            </w:r>
            <w:r w:rsidR="0074774E" w:rsidRPr="0074774E">
              <w:rPr>
                <w:rFonts w:ascii="Arial" w:eastAsia="宋体" w:hAnsi="Arial" w:cs="Times New Roman"/>
                <w:i/>
                <w:noProof/>
                <w:kern w:val="0"/>
                <w:sz w:val="18"/>
                <w:szCs w:val="20"/>
                <w:lang w:val="en-GB" w:eastAsia="en-US"/>
              </w:rPr>
              <w:tab/>
              <w:t>(Release 18)</w:t>
            </w:r>
          </w:p>
          <w:p w14:paraId="5D5B129A" w14:textId="2E31FF59" w:rsidR="00630DAE" w:rsidRPr="00CB4498" w:rsidRDefault="00630DAE" w:rsidP="00630DAE">
            <w:pPr>
              <w:widowControl/>
              <w:tabs>
                <w:tab w:val="left" w:pos="950"/>
              </w:tabs>
              <w:ind w:firstLineChars="111"/>
              <w:jc w:val="left"/>
              <w:rPr>
                <w:rFonts w:ascii="Arial" w:eastAsia="宋体" w:hAnsi="Arial" w:cs="Times New Roman"/>
                <w:i/>
                <w:noProof/>
                <w:kern w:val="0"/>
                <w:sz w:val="18"/>
                <w:szCs w:val="20"/>
                <w:lang w:val="en-GB" w:eastAsia="en-US"/>
              </w:rPr>
            </w:pPr>
            <w:r>
              <w:rPr>
                <w:rFonts w:ascii="Arial" w:hAnsi="Arial"/>
                <w:i/>
                <w:noProof/>
                <w:sz w:val="18"/>
              </w:rPr>
              <w:t>Rel-19</w:t>
            </w:r>
            <w:r>
              <w:rPr>
                <w:rFonts w:ascii="Arial" w:hAnsi="Arial"/>
                <w:i/>
                <w:noProof/>
                <w:sz w:val="18"/>
              </w:rPr>
              <w:tab/>
              <w:t>(Release 19</w:t>
            </w:r>
            <w:r w:rsidRPr="009F0316">
              <w:rPr>
                <w:rFonts w:ascii="Arial" w:hAnsi="Arial"/>
                <w:i/>
                <w:noProof/>
                <w:sz w:val="18"/>
              </w:rPr>
              <w:t>)</w:t>
            </w:r>
          </w:p>
        </w:tc>
      </w:tr>
      <w:tr w:rsidR="00CB4498" w:rsidRPr="00CB4498" w14:paraId="19E57BD2" w14:textId="77777777" w:rsidTr="00630DAE">
        <w:tc>
          <w:tcPr>
            <w:tcW w:w="2368" w:type="dxa"/>
          </w:tcPr>
          <w:p w14:paraId="46CEC20C"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Pr>
          <w:p w14:paraId="04F72F7D" w14:textId="0A0063E2" w:rsidR="00CB4498" w:rsidRPr="00CB4498" w:rsidRDefault="00630DAE" w:rsidP="00CB4498">
            <w:pPr>
              <w:widowControl/>
              <w:ind w:firstLineChars="0" w:firstLine="0"/>
              <w:jc w:val="left"/>
              <w:rPr>
                <w:rFonts w:ascii="Arial" w:eastAsia="宋体" w:hAnsi="Arial" w:cs="Times New Roman"/>
                <w:noProof/>
                <w:kern w:val="0"/>
                <w:sz w:val="8"/>
                <w:szCs w:val="8"/>
                <w:lang w:val="en-GB"/>
              </w:rPr>
            </w:pPr>
            <w:r>
              <w:rPr>
                <w:rFonts w:ascii="Arial" w:eastAsia="宋体" w:hAnsi="Arial" w:cs="Times New Roman" w:hint="eastAsia"/>
                <w:noProof/>
                <w:kern w:val="0"/>
                <w:sz w:val="8"/>
                <w:szCs w:val="8"/>
                <w:lang w:val="en-GB"/>
              </w:rPr>
              <w:t xml:space="preserve"> </w:t>
            </w:r>
          </w:p>
        </w:tc>
      </w:tr>
      <w:tr w:rsidR="00CB4498" w:rsidRPr="00CB4498" w14:paraId="1A235AFB" w14:textId="77777777" w:rsidTr="00630DAE">
        <w:tc>
          <w:tcPr>
            <w:tcW w:w="2368" w:type="dxa"/>
            <w:tcBorders>
              <w:top w:val="single" w:sz="4" w:space="0" w:color="auto"/>
              <w:left w:val="single" w:sz="4" w:space="0" w:color="auto"/>
            </w:tcBorders>
          </w:tcPr>
          <w:p w14:paraId="13CBDD9D" w14:textId="77777777" w:rsidR="00CB4498" w:rsidRPr="00CB4498" w:rsidRDefault="00CB4498" w:rsidP="00CB4498">
            <w:pPr>
              <w:widowControl/>
              <w:tabs>
                <w:tab w:val="right" w:pos="2184"/>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Reason for change:</w:t>
            </w:r>
          </w:p>
        </w:tc>
        <w:tc>
          <w:tcPr>
            <w:tcW w:w="7371" w:type="dxa"/>
            <w:gridSpan w:val="14"/>
            <w:tcBorders>
              <w:top w:val="single" w:sz="4" w:space="0" w:color="auto"/>
              <w:right w:val="single" w:sz="4" w:space="0" w:color="auto"/>
            </w:tcBorders>
            <w:shd w:val="pct30" w:color="FFFF00" w:fill="auto"/>
          </w:tcPr>
          <w:p w14:paraId="061787F0" w14:textId="4D27172D" w:rsidR="00622103" w:rsidRDefault="009326BE" w:rsidP="001569B4">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In</w:t>
            </w:r>
            <w:r w:rsidR="001569B4">
              <w:rPr>
                <w:rFonts w:ascii="Arial" w:eastAsia="宋体" w:hAnsi="Arial" w:cs="Times New Roman"/>
                <w:noProof/>
                <w:kern w:val="0"/>
                <w:sz w:val="20"/>
                <w:szCs w:val="20"/>
                <w:lang w:val="en-GB"/>
              </w:rPr>
              <w:t xml:space="preserve"> current TS 38.101-2, 400MHz is a</w:t>
            </w:r>
            <w:r w:rsidR="00A61B14">
              <w:rPr>
                <w:rFonts w:ascii="Arial" w:eastAsia="宋体" w:hAnsi="Arial" w:cs="Times New Roman"/>
                <w:noProof/>
                <w:kern w:val="0"/>
                <w:sz w:val="20"/>
                <w:szCs w:val="20"/>
                <w:lang w:val="en-GB"/>
              </w:rPr>
              <w:t>n</w:t>
            </w:r>
            <w:r w:rsidR="001569B4">
              <w:rPr>
                <w:rFonts w:ascii="Arial" w:eastAsia="宋体" w:hAnsi="Arial" w:cs="Times New Roman"/>
                <w:noProof/>
                <w:kern w:val="0"/>
                <w:sz w:val="20"/>
                <w:szCs w:val="20"/>
                <w:lang w:val="en-GB"/>
              </w:rPr>
              <w:t xml:space="preserve"> optional channel bandwidth for FR2-1 operating band (e.</w:t>
            </w:r>
            <w:r w:rsidR="00A0167B">
              <w:rPr>
                <w:rFonts w:ascii="Arial" w:eastAsia="宋体" w:hAnsi="Arial" w:cs="Times New Roman" w:hint="eastAsia"/>
                <w:noProof/>
                <w:kern w:val="0"/>
                <w:sz w:val="20"/>
                <w:szCs w:val="20"/>
                <w:lang w:val="en-GB"/>
              </w:rPr>
              <w:t>g</w:t>
            </w:r>
            <w:r w:rsidR="00622103">
              <w:rPr>
                <w:rFonts w:ascii="Arial" w:eastAsia="宋体" w:hAnsi="Arial" w:cs="Times New Roman"/>
                <w:noProof/>
                <w:kern w:val="0"/>
                <w:sz w:val="20"/>
                <w:szCs w:val="20"/>
                <w:lang w:val="en-GB"/>
              </w:rPr>
              <w:t>.</w:t>
            </w:r>
            <w:r w:rsidR="001569B4">
              <w:rPr>
                <w:rFonts w:ascii="Arial" w:eastAsia="宋体" w:hAnsi="Arial" w:cs="Times New Roman"/>
                <w:noProof/>
                <w:kern w:val="0"/>
                <w:sz w:val="20"/>
                <w:szCs w:val="20"/>
                <w:lang w:val="en-GB"/>
              </w:rPr>
              <w:t xml:space="preserve"> n257, n258, n259, n260, n261). </w:t>
            </w:r>
            <w:r w:rsidR="000F1B20">
              <w:rPr>
                <w:rFonts w:ascii="Arial" w:eastAsia="宋体" w:hAnsi="Arial" w:cs="Times New Roman"/>
                <w:noProof/>
                <w:kern w:val="0"/>
                <w:sz w:val="20"/>
                <w:szCs w:val="20"/>
                <w:lang w:val="en-GB"/>
              </w:rPr>
              <w:t>But</w:t>
            </w:r>
            <w:r w:rsidR="001569B4">
              <w:rPr>
                <w:rFonts w:ascii="Arial" w:eastAsia="宋体" w:hAnsi="Arial" w:cs="Times New Roman"/>
                <w:noProof/>
                <w:kern w:val="0"/>
                <w:sz w:val="20"/>
                <w:szCs w:val="20"/>
                <w:lang w:val="en-GB"/>
              </w:rPr>
              <w:t xml:space="preserve"> in </w:t>
            </w:r>
            <w:r w:rsidR="00A61B14">
              <w:rPr>
                <w:rFonts w:ascii="Arial" w:eastAsia="宋体" w:hAnsi="Arial" w:cs="Times New Roman"/>
                <w:noProof/>
                <w:kern w:val="0"/>
                <w:sz w:val="20"/>
                <w:szCs w:val="20"/>
                <w:lang w:val="en-GB"/>
              </w:rPr>
              <w:t>TS 38.306</w:t>
            </w:r>
            <w:r w:rsidR="001569B4">
              <w:rPr>
                <w:rFonts w:ascii="Arial" w:eastAsia="宋体" w:hAnsi="Arial" w:cs="Times New Roman"/>
                <w:noProof/>
                <w:kern w:val="0"/>
                <w:sz w:val="20"/>
                <w:szCs w:val="20"/>
                <w:lang w:val="en-GB"/>
              </w:rPr>
              <w:t xml:space="preserve">, there is no IOT bit </w:t>
            </w:r>
            <w:r w:rsidR="00A61B14">
              <w:rPr>
                <w:rFonts w:ascii="Arial" w:eastAsia="宋体" w:hAnsi="Arial" w:cs="Times New Roman"/>
                <w:noProof/>
                <w:kern w:val="0"/>
                <w:sz w:val="20"/>
                <w:szCs w:val="20"/>
                <w:lang w:val="en-GB"/>
              </w:rPr>
              <w:t xml:space="preserve">defined </w:t>
            </w:r>
            <w:r w:rsidR="001569B4">
              <w:rPr>
                <w:rFonts w:ascii="Arial" w:eastAsia="宋体" w:hAnsi="Arial" w:cs="Times New Roman"/>
                <w:noProof/>
                <w:kern w:val="0"/>
                <w:sz w:val="20"/>
                <w:szCs w:val="20"/>
                <w:lang w:val="en-GB"/>
              </w:rPr>
              <w:t>for 400</w:t>
            </w:r>
            <w:r w:rsidR="001569B4">
              <w:rPr>
                <w:rFonts w:ascii="Arial" w:eastAsia="宋体" w:hAnsi="Arial" w:cs="Times New Roman" w:hint="eastAsia"/>
                <w:noProof/>
                <w:kern w:val="0"/>
                <w:sz w:val="20"/>
                <w:szCs w:val="20"/>
                <w:lang w:val="en-GB"/>
              </w:rPr>
              <w:t>MH</w:t>
            </w:r>
            <w:r w:rsidR="001569B4">
              <w:rPr>
                <w:rFonts w:ascii="Arial" w:eastAsia="宋体" w:hAnsi="Arial" w:cs="Times New Roman"/>
                <w:noProof/>
                <w:kern w:val="0"/>
                <w:sz w:val="20"/>
                <w:szCs w:val="20"/>
                <w:lang w:val="en-GB"/>
              </w:rPr>
              <w:t>z</w:t>
            </w:r>
            <w:r w:rsidR="00A61B14">
              <w:rPr>
                <w:rFonts w:ascii="Arial" w:eastAsia="宋体" w:hAnsi="Arial" w:cs="Times New Roman"/>
                <w:noProof/>
                <w:kern w:val="0"/>
                <w:sz w:val="20"/>
                <w:szCs w:val="20"/>
                <w:lang w:val="en-GB"/>
              </w:rPr>
              <w:t xml:space="preserve"> channel bandwidth</w:t>
            </w:r>
            <w:r w:rsidR="00020089">
              <w:rPr>
                <w:rFonts w:ascii="Arial" w:eastAsia="宋体" w:hAnsi="Arial" w:cs="Times New Roman"/>
                <w:noProof/>
                <w:kern w:val="0"/>
                <w:sz w:val="20"/>
                <w:szCs w:val="20"/>
                <w:lang w:val="en-GB"/>
              </w:rPr>
              <w:t xml:space="preserve"> in </w:t>
            </w:r>
            <w:r w:rsidR="00020089" w:rsidRPr="000F1B20">
              <w:rPr>
                <w:rFonts w:ascii="Arial" w:eastAsia="宋体" w:hAnsi="Arial" w:cs="Times New Roman"/>
                <w:i/>
                <w:noProof/>
                <w:kern w:val="0"/>
                <w:sz w:val="20"/>
                <w:szCs w:val="20"/>
                <w:lang w:val="en-GB"/>
              </w:rPr>
              <w:t>channelBW</w:t>
            </w:r>
            <w:r w:rsidR="000F1B20">
              <w:rPr>
                <w:rFonts w:ascii="Arial" w:eastAsia="宋体" w:hAnsi="Arial" w:cs="Times New Roman"/>
                <w:i/>
                <w:noProof/>
                <w:kern w:val="0"/>
                <w:sz w:val="20"/>
                <w:szCs w:val="20"/>
                <w:lang w:val="en-GB"/>
              </w:rPr>
              <w:t>s</w:t>
            </w:r>
            <w:r w:rsidR="000F1B20" w:rsidRPr="000F1B20">
              <w:rPr>
                <w:rFonts w:ascii="Arial" w:eastAsia="宋体" w:hAnsi="Arial" w:cs="Times New Roman"/>
                <w:i/>
                <w:noProof/>
                <w:kern w:val="0"/>
                <w:sz w:val="20"/>
                <w:szCs w:val="20"/>
                <w:lang w:val="en-GB"/>
              </w:rPr>
              <w:t>-DL</w:t>
            </w:r>
            <w:r w:rsidR="008C3643">
              <w:rPr>
                <w:rFonts w:ascii="Arial" w:eastAsia="宋体" w:hAnsi="Arial" w:cs="Times New Roman"/>
                <w:i/>
                <w:noProof/>
                <w:kern w:val="0"/>
                <w:sz w:val="20"/>
                <w:szCs w:val="20"/>
                <w:lang w:val="en-GB"/>
              </w:rPr>
              <w:t>/UL</w:t>
            </w:r>
            <w:r w:rsidR="00020089">
              <w:rPr>
                <w:rFonts w:ascii="Arial" w:eastAsia="宋体" w:hAnsi="Arial" w:cs="Times New Roman"/>
                <w:noProof/>
                <w:kern w:val="0"/>
                <w:sz w:val="20"/>
                <w:szCs w:val="20"/>
                <w:lang w:val="en-GB"/>
              </w:rPr>
              <w:t xml:space="preserve"> </w:t>
            </w:r>
            <w:r w:rsidR="008C3643">
              <w:rPr>
                <w:rFonts w:ascii="Arial" w:eastAsia="宋体" w:hAnsi="Arial" w:cs="Times New Roman"/>
                <w:noProof/>
                <w:kern w:val="0"/>
                <w:sz w:val="20"/>
                <w:szCs w:val="20"/>
                <w:lang w:val="en-GB"/>
              </w:rPr>
              <w:t xml:space="preserve">(w/ or w/o suffix) </w:t>
            </w:r>
            <w:r w:rsidR="00020089">
              <w:rPr>
                <w:rFonts w:ascii="Arial" w:eastAsia="宋体" w:hAnsi="Arial" w:cs="Times New Roman"/>
                <w:noProof/>
                <w:kern w:val="0"/>
                <w:sz w:val="20"/>
                <w:szCs w:val="20"/>
                <w:lang w:val="en-GB"/>
              </w:rPr>
              <w:t>capability</w:t>
            </w:r>
            <w:r w:rsidR="00622103">
              <w:rPr>
                <w:rFonts w:ascii="Arial" w:eastAsia="宋体" w:hAnsi="Arial" w:cs="Times New Roman"/>
                <w:noProof/>
                <w:kern w:val="0"/>
                <w:sz w:val="20"/>
                <w:szCs w:val="20"/>
                <w:lang w:val="en-GB"/>
              </w:rPr>
              <w:t>. A UE supporting 400M for a band can only in</w:t>
            </w:r>
            <w:r w:rsidR="00020089">
              <w:rPr>
                <w:rFonts w:ascii="Arial" w:eastAsia="宋体" w:hAnsi="Arial" w:cs="Times New Roman"/>
                <w:noProof/>
                <w:kern w:val="0"/>
                <w:sz w:val="20"/>
                <w:szCs w:val="20"/>
                <w:lang w:val="en-GB"/>
              </w:rPr>
              <w:t>clude</w:t>
            </w:r>
            <w:r w:rsidR="00622103">
              <w:rPr>
                <w:rFonts w:ascii="Arial" w:eastAsia="宋体" w:hAnsi="Arial" w:cs="Times New Roman"/>
                <w:noProof/>
                <w:kern w:val="0"/>
                <w:sz w:val="20"/>
                <w:szCs w:val="20"/>
                <w:lang w:val="en-GB"/>
              </w:rPr>
              <w:t xml:space="preserve"> it in the maximum channel bandwidth capability </w:t>
            </w:r>
            <w:r w:rsidR="00020089">
              <w:rPr>
                <w:rFonts w:ascii="Arial" w:eastAsia="宋体" w:hAnsi="Arial" w:cs="Times New Roman"/>
                <w:noProof/>
                <w:kern w:val="0"/>
                <w:sz w:val="20"/>
                <w:szCs w:val="20"/>
                <w:lang w:val="en-GB"/>
              </w:rPr>
              <w:t xml:space="preserve">for a single CC </w:t>
            </w:r>
            <w:r w:rsidR="000F1B20">
              <w:rPr>
                <w:rFonts w:ascii="Arial" w:eastAsia="宋体" w:hAnsi="Arial" w:cs="Times New Roman"/>
                <w:noProof/>
                <w:kern w:val="0"/>
                <w:sz w:val="20"/>
                <w:szCs w:val="20"/>
                <w:lang w:val="en-GB"/>
              </w:rPr>
              <w:t>(i.e.</w:t>
            </w:r>
            <w:r w:rsidR="00622103" w:rsidRPr="00622103">
              <w:rPr>
                <w:rFonts w:ascii="Arial" w:eastAsia="宋体" w:hAnsi="Arial" w:cs="Times New Roman"/>
                <w:i/>
                <w:noProof/>
                <w:kern w:val="0"/>
                <w:sz w:val="20"/>
                <w:szCs w:val="20"/>
                <w:lang w:val="en-GB"/>
              </w:rPr>
              <w:t>supportedBandwidthDL</w:t>
            </w:r>
            <w:r w:rsidR="008C3643">
              <w:rPr>
                <w:rFonts w:ascii="Arial" w:eastAsia="宋体" w:hAnsi="Arial" w:cs="Times New Roman"/>
                <w:i/>
                <w:noProof/>
                <w:kern w:val="0"/>
                <w:sz w:val="20"/>
                <w:szCs w:val="20"/>
                <w:lang w:val="en-GB"/>
              </w:rPr>
              <w:t>/UL</w:t>
            </w:r>
            <w:r w:rsidR="000F1B20">
              <w:rPr>
                <w:rFonts w:ascii="Arial" w:eastAsia="宋体" w:hAnsi="Arial" w:cs="Times New Roman"/>
                <w:i/>
                <w:noProof/>
                <w:kern w:val="0"/>
                <w:sz w:val="20"/>
                <w:szCs w:val="20"/>
                <w:lang w:val="en-GB"/>
              </w:rPr>
              <w:t>)</w:t>
            </w:r>
            <w:r w:rsidR="00622103">
              <w:rPr>
                <w:rFonts w:ascii="Arial" w:eastAsia="宋体" w:hAnsi="Arial" w:cs="Times New Roman"/>
                <w:noProof/>
                <w:kern w:val="0"/>
                <w:sz w:val="20"/>
                <w:szCs w:val="20"/>
                <w:lang w:val="en-GB"/>
              </w:rPr>
              <w:t>.</w:t>
            </w:r>
            <w:r w:rsidR="001B0A54">
              <w:rPr>
                <w:rFonts w:ascii="Arial" w:eastAsia="宋体" w:hAnsi="Arial" w:cs="Times New Roman"/>
                <w:noProof/>
                <w:kern w:val="0"/>
                <w:sz w:val="20"/>
                <w:szCs w:val="20"/>
                <w:lang w:val="en-GB"/>
              </w:rPr>
              <w:t xml:space="preserve"> </w:t>
            </w:r>
          </w:p>
          <w:p w14:paraId="6526BCBC" w14:textId="516C02FB" w:rsidR="000859BA" w:rsidRPr="000859BA" w:rsidRDefault="000F1B20" w:rsidP="00EA624D">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hint="eastAsia"/>
                <w:noProof/>
                <w:kern w:val="0"/>
                <w:sz w:val="20"/>
                <w:szCs w:val="20"/>
                <w:lang w:val="en-GB"/>
              </w:rPr>
              <w:t>How</w:t>
            </w:r>
            <w:r>
              <w:rPr>
                <w:rFonts w:ascii="Arial" w:eastAsia="宋体" w:hAnsi="Arial" w:cs="Times New Roman"/>
                <w:noProof/>
                <w:kern w:val="0"/>
                <w:sz w:val="20"/>
                <w:szCs w:val="20"/>
                <w:lang w:val="en-GB"/>
              </w:rPr>
              <w:t>ever</w:t>
            </w:r>
            <w:r w:rsidR="00622103">
              <w:rPr>
                <w:rFonts w:ascii="Arial" w:eastAsia="宋体" w:hAnsi="Arial" w:cs="Times New Roman"/>
                <w:noProof/>
                <w:kern w:val="0"/>
                <w:sz w:val="20"/>
                <w:szCs w:val="20"/>
                <w:lang w:val="en-GB"/>
              </w:rPr>
              <w:t xml:space="preserve">, in TS 38.306, there is a note that to </w:t>
            </w:r>
            <w:r w:rsidR="001B0A54">
              <w:rPr>
                <w:rFonts w:ascii="Arial" w:eastAsia="宋体" w:hAnsi="Arial" w:cs="Times New Roman"/>
                <w:noProof/>
                <w:kern w:val="0"/>
                <w:sz w:val="20"/>
                <w:szCs w:val="20"/>
                <w:lang w:val="en-GB"/>
              </w:rPr>
              <w:t>determine whether the UE supports a channel bandwidth</w:t>
            </w:r>
            <w:r w:rsidR="00622103">
              <w:rPr>
                <w:rFonts w:ascii="Arial" w:eastAsia="宋体" w:hAnsi="Arial" w:cs="Times New Roman"/>
                <w:noProof/>
                <w:kern w:val="0"/>
                <w:sz w:val="20"/>
                <w:szCs w:val="20"/>
                <w:lang w:val="en-GB"/>
              </w:rPr>
              <w:t xml:space="preserve"> other than 90MHz</w:t>
            </w:r>
            <w:r w:rsidR="001B0A54">
              <w:rPr>
                <w:rFonts w:ascii="Arial" w:eastAsia="宋体" w:hAnsi="Arial" w:cs="Times New Roman"/>
                <w:noProof/>
                <w:kern w:val="0"/>
                <w:sz w:val="20"/>
                <w:szCs w:val="20"/>
                <w:lang w:val="en-GB"/>
              </w:rPr>
              <w:t>, the network validate</w:t>
            </w:r>
            <w:r w:rsidR="00622103">
              <w:rPr>
                <w:rFonts w:ascii="Arial" w:eastAsia="宋体" w:hAnsi="Arial" w:cs="Times New Roman"/>
                <w:noProof/>
                <w:kern w:val="0"/>
                <w:sz w:val="20"/>
                <w:szCs w:val="20"/>
                <w:lang w:val="en-GB"/>
              </w:rPr>
              <w:t>s the</w:t>
            </w:r>
            <w:r w:rsidR="00020089">
              <w:rPr>
                <w:rFonts w:ascii="Arial" w:eastAsia="宋体" w:hAnsi="Arial" w:cs="Times New Roman"/>
                <w:noProof/>
                <w:kern w:val="0"/>
                <w:sz w:val="20"/>
                <w:szCs w:val="20"/>
                <w:lang w:val="en-GB"/>
              </w:rPr>
              <w:t xml:space="preserve"> per-band channel BW capability, bandwidth combination set and maximum channel bandwidth for a CC together. It is not clear whether a 400M channel bandwidth is supported if it is included in </w:t>
            </w:r>
            <w:r w:rsidR="00020089" w:rsidRPr="000F1B20">
              <w:rPr>
                <w:rFonts w:ascii="Arial" w:eastAsia="宋体" w:hAnsi="Arial" w:cs="Times New Roman"/>
                <w:i/>
                <w:noProof/>
                <w:kern w:val="0"/>
                <w:sz w:val="20"/>
                <w:szCs w:val="20"/>
                <w:lang w:val="en-GB"/>
              </w:rPr>
              <w:t>supportedBandwidthDL</w:t>
            </w:r>
            <w:r w:rsidR="008C3643">
              <w:rPr>
                <w:rFonts w:ascii="Arial" w:eastAsia="宋体" w:hAnsi="Arial" w:cs="Times New Roman"/>
                <w:i/>
                <w:noProof/>
                <w:kern w:val="0"/>
                <w:sz w:val="20"/>
                <w:szCs w:val="20"/>
                <w:lang w:val="en-GB"/>
              </w:rPr>
              <w:t>/UL</w:t>
            </w:r>
            <w:r w:rsidR="00020089">
              <w:rPr>
                <w:rFonts w:ascii="Arial" w:eastAsia="宋体" w:hAnsi="Arial" w:cs="Times New Roman"/>
                <w:noProof/>
                <w:kern w:val="0"/>
                <w:sz w:val="20"/>
                <w:szCs w:val="20"/>
                <w:lang w:val="en-GB"/>
              </w:rPr>
              <w:t xml:space="preserve"> but not in </w:t>
            </w:r>
            <w:r w:rsidR="00020089" w:rsidRPr="000F1B20">
              <w:rPr>
                <w:rFonts w:ascii="Arial" w:eastAsia="宋体" w:hAnsi="Arial" w:cs="Times New Roman"/>
                <w:i/>
                <w:noProof/>
                <w:kern w:val="0"/>
                <w:sz w:val="20"/>
                <w:szCs w:val="20"/>
                <w:lang w:val="en-GB"/>
              </w:rPr>
              <w:t>channelBW</w:t>
            </w:r>
            <w:r>
              <w:rPr>
                <w:rFonts w:ascii="Arial" w:eastAsia="宋体" w:hAnsi="Arial" w:cs="Times New Roman"/>
                <w:i/>
                <w:noProof/>
                <w:kern w:val="0"/>
                <w:sz w:val="20"/>
                <w:szCs w:val="20"/>
                <w:lang w:val="en-GB"/>
              </w:rPr>
              <w:t>s-DL</w:t>
            </w:r>
            <w:r w:rsidR="008C3643">
              <w:rPr>
                <w:rFonts w:ascii="Arial" w:eastAsia="宋体" w:hAnsi="Arial" w:cs="Times New Roman"/>
                <w:i/>
                <w:noProof/>
                <w:kern w:val="0"/>
                <w:sz w:val="20"/>
                <w:szCs w:val="20"/>
                <w:lang w:val="en-GB"/>
              </w:rPr>
              <w:t>/UL</w:t>
            </w:r>
            <w:r w:rsidR="00020089">
              <w:rPr>
                <w:rFonts w:ascii="Arial" w:eastAsia="宋体" w:hAnsi="Arial" w:cs="Times New Roman"/>
                <w:noProof/>
                <w:kern w:val="0"/>
                <w:sz w:val="20"/>
                <w:szCs w:val="20"/>
                <w:lang w:val="en-GB"/>
              </w:rPr>
              <w:t xml:space="preserve">. To avoid misunderstanding on UE channel bandwidth capability, it should be clarified that the network </w:t>
            </w:r>
            <w:r>
              <w:rPr>
                <w:rFonts w:ascii="Arial" w:eastAsia="宋体" w:hAnsi="Arial" w:cs="Times New Roman"/>
                <w:noProof/>
                <w:kern w:val="0"/>
                <w:sz w:val="20"/>
                <w:szCs w:val="20"/>
                <w:lang w:val="en-GB"/>
              </w:rPr>
              <w:t xml:space="preserve">ignores </w:t>
            </w:r>
            <w:r w:rsidRPr="000F1B20">
              <w:rPr>
                <w:rFonts w:ascii="Arial" w:eastAsia="宋体" w:hAnsi="Arial" w:cs="Times New Roman"/>
                <w:i/>
                <w:noProof/>
                <w:kern w:val="0"/>
                <w:sz w:val="20"/>
                <w:szCs w:val="20"/>
                <w:lang w:val="en-GB"/>
              </w:rPr>
              <w:t>channelBW</w:t>
            </w:r>
            <w:r>
              <w:rPr>
                <w:rFonts w:ascii="Arial" w:eastAsia="宋体" w:hAnsi="Arial" w:cs="Times New Roman"/>
                <w:i/>
                <w:noProof/>
                <w:kern w:val="0"/>
                <w:sz w:val="20"/>
                <w:szCs w:val="20"/>
                <w:lang w:val="en-GB"/>
              </w:rPr>
              <w:t>s</w:t>
            </w:r>
            <w:r w:rsidRPr="000F1B20">
              <w:rPr>
                <w:rFonts w:ascii="Arial" w:eastAsia="宋体" w:hAnsi="Arial" w:cs="Times New Roman"/>
                <w:i/>
                <w:noProof/>
                <w:kern w:val="0"/>
                <w:sz w:val="20"/>
                <w:szCs w:val="20"/>
                <w:lang w:val="en-GB"/>
              </w:rPr>
              <w:t>-DL</w:t>
            </w:r>
            <w:r w:rsidR="008C3643">
              <w:rPr>
                <w:rFonts w:ascii="Arial" w:eastAsia="宋体" w:hAnsi="Arial" w:cs="Times New Roman"/>
                <w:i/>
                <w:noProof/>
                <w:kern w:val="0"/>
                <w:sz w:val="20"/>
                <w:szCs w:val="20"/>
                <w:lang w:val="en-GB"/>
              </w:rPr>
              <w:t xml:space="preserve">/UL </w:t>
            </w:r>
            <w:r w:rsidR="008C3643">
              <w:rPr>
                <w:rFonts w:ascii="Arial" w:eastAsia="宋体" w:hAnsi="Arial" w:cs="Times New Roman"/>
                <w:noProof/>
                <w:kern w:val="0"/>
                <w:sz w:val="20"/>
                <w:szCs w:val="20"/>
                <w:lang w:val="en-GB"/>
              </w:rPr>
              <w:t>(w/ or w/o suffix)</w:t>
            </w:r>
            <w:r>
              <w:rPr>
                <w:rFonts w:ascii="Arial" w:eastAsia="宋体" w:hAnsi="Arial" w:cs="Times New Roman"/>
                <w:noProof/>
                <w:kern w:val="0"/>
                <w:sz w:val="20"/>
                <w:szCs w:val="20"/>
                <w:lang w:val="en-GB"/>
              </w:rPr>
              <w:t xml:space="preserve"> capability to determine whether </w:t>
            </w:r>
            <w:r w:rsidR="00020089">
              <w:rPr>
                <w:rFonts w:ascii="Arial" w:eastAsia="宋体" w:hAnsi="Arial" w:cs="Times New Roman"/>
                <w:noProof/>
                <w:kern w:val="0"/>
                <w:sz w:val="20"/>
                <w:szCs w:val="20"/>
                <w:lang w:val="en-GB"/>
              </w:rPr>
              <w:t xml:space="preserve">400MHz channel bandwidth </w:t>
            </w:r>
            <w:r>
              <w:rPr>
                <w:rFonts w:ascii="Arial" w:eastAsia="宋体" w:hAnsi="Arial" w:cs="Times New Roman"/>
                <w:noProof/>
                <w:kern w:val="0"/>
                <w:sz w:val="20"/>
                <w:szCs w:val="20"/>
                <w:lang w:val="en-GB"/>
              </w:rPr>
              <w:t>is supported or not by the UE.</w:t>
            </w:r>
            <w:r w:rsidR="00020089">
              <w:rPr>
                <w:rFonts w:ascii="Arial" w:eastAsia="宋体" w:hAnsi="Arial" w:cs="Times New Roman"/>
                <w:noProof/>
                <w:kern w:val="0"/>
                <w:sz w:val="20"/>
                <w:szCs w:val="20"/>
                <w:lang w:val="en-GB"/>
              </w:rPr>
              <w:t xml:space="preserve"> </w:t>
            </w:r>
          </w:p>
        </w:tc>
      </w:tr>
      <w:tr w:rsidR="00CB4498" w:rsidRPr="00CB4498" w14:paraId="4D0F2636" w14:textId="77777777" w:rsidTr="00630DAE">
        <w:tc>
          <w:tcPr>
            <w:tcW w:w="2368" w:type="dxa"/>
            <w:tcBorders>
              <w:left w:val="single" w:sz="4" w:space="0" w:color="auto"/>
            </w:tcBorders>
          </w:tcPr>
          <w:p w14:paraId="59660B20"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3AC5B074"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3F2BC52C" w14:textId="77777777" w:rsidTr="00630DAE">
        <w:tc>
          <w:tcPr>
            <w:tcW w:w="2368" w:type="dxa"/>
            <w:tcBorders>
              <w:left w:val="single" w:sz="4" w:space="0" w:color="auto"/>
            </w:tcBorders>
          </w:tcPr>
          <w:p w14:paraId="5939B7D0" w14:textId="77777777" w:rsidR="00CB4498" w:rsidRPr="00CB4498" w:rsidRDefault="00CB4498" w:rsidP="00CB4498">
            <w:pPr>
              <w:widowControl/>
              <w:tabs>
                <w:tab w:val="right" w:pos="2184"/>
              </w:tabs>
              <w:ind w:firstLineChars="0" w:firstLine="0"/>
              <w:jc w:val="left"/>
              <w:rPr>
                <w:rFonts w:ascii="Arial" w:eastAsia="宋体" w:hAnsi="Arial" w:cs="Times New Roman"/>
                <w:b/>
                <w:i/>
                <w:noProof/>
                <w:kern w:val="0"/>
                <w:sz w:val="20"/>
                <w:szCs w:val="20"/>
                <w:lang w:val="en-GB" w:eastAsia="en-US"/>
              </w:rPr>
            </w:pPr>
            <w:bookmarkStart w:id="3" w:name="_Hlk512248760"/>
            <w:r w:rsidRPr="00CB4498">
              <w:rPr>
                <w:rFonts w:ascii="Arial" w:eastAsia="宋体" w:hAnsi="Arial" w:cs="Times New Roman"/>
                <w:b/>
                <w:i/>
                <w:noProof/>
                <w:kern w:val="0"/>
                <w:sz w:val="20"/>
                <w:szCs w:val="20"/>
                <w:lang w:val="en-GB" w:eastAsia="en-US"/>
              </w:rPr>
              <w:t>Summary of change:</w:t>
            </w:r>
          </w:p>
        </w:tc>
        <w:tc>
          <w:tcPr>
            <w:tcW w:w="7371" w:type="dxa"/>
            <w:gridSpan w:val="14"/>
            <w:tcBorders>
              <w:right w:val="single" w:sz="4" w:space="0" w:color="auto"/>
            </w:tcBorders>
            <w:shd w:val="pct30" w:color="FFFF00" w:fill="auto"/>
          </w:tcPr>
          <w:p w14:paraId="37C20FE4" w14:textId="417BB9C6" w:rsidR="00CB4498" w:rsidRPr="008C3643" w:rsidRDefault="00680C91" w:rsidP="00EA624D">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 xml:space="preserve">Clairfy that </w:t>
            </w:r>
            <w:r w:rsidR="000F1B20">
              <w:rPr>
                <w:rFonts w:ascii="Arial" w:eastAsia="宋体" w:hAnsi="Arial" w:cs="Times New Roman"/>
                <w:noProof/>
                <w:kern w:val="0"/>
                <w:sz w:val="20"/>
                <w:szCs w:val="20"/>
                <w:lang w:val="en-GB"/>
              </w:rPr>
              <w:t xml:space="preserve">to determine whether the UE supports a channel bandwidth of 400MHz, the network ignores </w:t>
            </w:r>
            <w:r w:rsidR="000F1B20" w:rsidRPr="000F1B20">
              <w:rPr>
                <w:rFonts w:ascii="Arial" w:eastAsia="宋体" w:hAnsi="Arial" w:cs="Times New Roman"/>
                <w:i/>
                <w:noProof/>
                <w:kern w:val="0"/>
                <w:sz w:val="20"/>
                <w:szCs w:val="20"/>
                <w:lang w:val="en-GB"/>
              </w:rPr>
              <w:t>channelBWs-DL</w:t>
            </w:r>
            <w:r w:rsidR="008C3643">
              <w:rPr>
                <w:rFonts w:ascii="Arial" w:eastAsia="宋体" w:hAnsi="Arial" w:cs="Times New Roman"/>
                <w:i/>
                <w:noProof/>
                <w:kern w:val="0"/>
                <w:sz w:val="20"/>
                <w:szCs w:val="20"/>
                <w:lang w:val="en-GB"/>
              </w:rPr>
              <w:t xml:space="preserve">/UL </w:t>
            </w:r>
            <w:r w:rsidR="008C3643">
              <w:rPr>
                <w:rFonts w:ascii="Arial" w:eastAsia="宋体" w:hAnsi="Arial" w:cs="Times New Roman"/>
                <w:noProof/>
                <w:kern w:val="0"/>
                <w:sz w:val="20"/>
                <w:szCs w:val="20"/>
                <w:lang w:val="en-GB"/>
              </w:rPr>
              <w:t>(w/ or w/o suffix)</w:t>
            </w:r>
            <w:r w:rsidR="000F1B20">
              <w:rPr>
                <w:rFonts w:ascii="Arial" w:eastAsia="宋体" w:hAnsi="Arial" w:cs="Times New Roman"/>
                <w:noProof/>
                <w:kern w:val="0"/>
                <w:sz w:val="20"/>
                <w:szCs w:val="20"/>
                <w:lang w:val="en-GB"/>
              </w:rPr>
              <w:t xml:space="preserve"> capability</w:t>
            </w:r>
            <w:r w:rsidR="000859BA">
              <w:rPr>
                <w:rFonts w:ascii="Arial" w:eastAsia="宋体" w:hAnsi="Arial" w:cs="Times New Roman"/>
                <w:noProof/>
                <w:kern w:val="0"/>
                <w:sz w:val="20"/>
                <w:szCs w:val="20"/>
                <w:lang w:val="en-GB"/>
              </w:rPr>
              <w:t xml:space="preserve">, and validate </w:t>
            </w:r>
            <w:r w:rsidR="000859BA" w:rsidRPr="000859BA">
              <w:rPr>
                <w:rFonts w:ascii="Arial" w:eastAsia="宋体" w:hAnsi="Arial" w:cs="Times New Roman"/>
                <w:noProof/>
                <w:kern w:val="0"/>
                <w:sz w:val="20"/>
                <w:szCs w:val="20"/>
                <w:lang w:val="en-GB"/>
              </w:rPr>
              <w:t xml:space="preserve">the </w:t>
            </w:r>
            <w:r w:rsidR="000859BA" w:rsidRPr="000859BA">
              <w:rPr>
                <w:rFonts w:ascii="Arial" w:eastAsia="宋体" w:hAnsi="Arial" w:cs="Times New Roman"/>
                <w:i/>
                <w:noProof/>
                <w:kern w:val="0"/>
                <w:sz w:val="20"/>
                <w:szCs w:val="20"/>
                <w:lang w:val="en-GB"/>
              </w:rPr>
              <w:t xml:space="preserve">supportedBandwidthCombinationSet, </w:t>
            </w:r>
            <w:r w:rsidR="0005644B" w:rsidRPr="0005644B">
              <w:rPr>
                <w:rFonts w:ascii="Arial" w:eastAsia="宋体" w:hAnsi="Arial" w:cs="Times New Roman"/>
                <w:noProof/>
                <w:kern w:val="0"/>
                <w:sz w:val="20"/>
                <w:szCs w:val="20"/>
                <w:lang w:val="en-GB"/>
              </w:rPr>
              <w:t>the</w:t>
            </w:r>
            <w:r w:rsidR="0005644B">
              <w:rPr>
                <w:rFonts w:ascii="Arial" w:eastAsia="宋体" w:hAnsi="Arial" w:cs="Times New Roman"/>
                <w:i/>
                <w:noProof/>
                <w:kern w:val="0"/>
                <w:sz w:val="20"/>
                <w:szCs w:val="20"/>
                <w:lang w:val="en-GB"/>
              </w:rPr>
              <w:t xml:space="preserve"> </w:t>
            </w:r>
            <w:r w:rsidR="000859BA" w:rsidRPr="000859BA">
              <w:rPr>
                <w:rFonts w:ascii="Arial" w:eastAsia="宋体" w:hAnsi="Arial" w:cs="Times New Roman"/>
                <w:i/>
                <w:noProof/>
                <w:kern w:val="0"/>
                <w:sz w:val="20"/>
                <w:szCs w:val="20"/>
                <w:lang w:val="en-GB"/>
              </w:rPr>
              <w:t>supportedBandwidthCombinationSetIntraENDC</w:t>
            </w:r>
            <w:r w:rsidR="000859BA">
              <w:rPr>
                <w:rFonts w:ascii="Arial" w:eastAsia="宋体" w:hAnsi="Arial" w:cs="Times New Roman"/>
                <w:noProof/>
                <w:kern w:val="0"/>
                <w:sz w:val="20"/>
                <w:szCs w:val="20"/>
                <w:lang w:val="en-GB"/>
              </w:rPr>
              <w:t xml:space="preserve">, </w:t>
            </w:r>
            <w:r w:rsidR="0005644B">
              <w:rPr>
                <w:rFonts w:ascii="Arial" w:eastAsia="宋体" w:hAnsi="Arial" w:cs="Times New Roman"/>
                <w:noProof/>
                <w:kern w:val="0"/>
                <w:sz w:val="20"/>
                <w:szCs w:val="20"/>
                <w:lang w:val="en-GB"/>
              </w:rPr>
              <w:t xml:space="preserve">and the </w:t>
            </w:r>
            <w:r w:rsidR="000859BA" w:rsidRPr="000859BA">
              <w:rPr>
                <w:rFonts w:ascii="Arial" w:eastAsia="宋体" w:hAnsi="Arial" w:cs="Times New Roman"/>
                <w:i/>
                <w:noProof/>
                <w:kern w:val="0"/>
                <w:sz w:val="20"/>
                <w:szCs w:val="20"/>
                <w:lang w:val="en-GB"/>
              </w:rPr>
              <w:t>supportedBandwidth</w:t>
            </w:r>
            <w:r w:rsidR="00A8133D">
              <w:rPr>
                <w:rFonts w:ascii="Arial" w:eastAsia="宋体" w:hAnsi="Arial" w:cs="Times New Roman"/>
                <w:i/>
                <w:noProof/>
                <w:kern w:val="0"/>
                <w:sz w:val="20"/>
                <w:szCs w:val="20"/>
                <w:lang w:val="en-GB"/>
              </w:rPr>
              <w:t>DL/UL</w:t>
            </w:r>
            <w:r w:rsidR="000859BA">
              <w:rPr>
                <w:rFonts w:ascii="Arial" w:eastAsia="宋体" w:hAnsi="Arial" w:cs="Times New Roman"/>
                <w:i/>
                <w:noProof/>
                <w:kern w:val="0"/>
                <w:sz w:val="20"/>
                <w:szCs w:val="20"/>
                <w:lang w:val="en-GB"/>
              </w:rPr>
              <w:t>.</w:t>
            </w:r>
          </w:p>
          <w:p w14:paraId="2AE86C34" w14:textId="77777777" w:rsidR="00CB4498" w:rsidRPr="00CB4498" w:rsidRDefault="00CB4498" w:rsidP="00CB4498">
            <w:pPr>
              <w:widowControl/>
              <w:ind w:left="100" w:firstLineChars="0" w:firstLine="0"/>
              <w:jc w:val="left"/>
              <w:rPr>
                <w:rFonts w:ascii="Arial" w:eastAsia="宋体" w:hAnsi="Arial" w:cs="Times New Roman"/>
                <w:b/>
                <w:noProof/>
                <w:kern w:val="0"/>
                <w:sz w:val="20"/>
                <w:szCs w:val="20"/>
                <w:lang w:val="en-GB" w:eastAsia="en-US"/>
              </w:rPr>
            </w:pPr>
            <w:r w:rsidRPr="00CB4498">
              <w:rPr>
                <w:rFonts w:ascii="Arial" w:eastAsia="宋体" w:hAnsi="Arial" w:cs="Times New Roman"/>
                <w:b/>
                <w:noProof/>
                <w:kern w:val="0"/>
                <w:sz w:val="20"/>
                <w:szCs w:val="20"/>
                <w:lang w:val="en-GB" w:eastAsia="en-US"/>
              </w:rPr>
              <w:t>I</w:t>
            </w:r>
            <w:r w:rsidRPr="00CB4498">
              <w:rPr>
                <w:rFonts w:ascii="Arial" w:eastAsia="宋体" w:hAnsi="Arial" w:cs="Times New Roman" w:hint="eastAsia"/>
                <w:b/>
                <w:noProof/>
                <w:kern w:val="0"/>
                <w:sz w:val="20"/>
                <w:szCs w:val="20"/>
                <w:lang w:val="en-GB" w:eastAsia="en-US"/>
              </w:rPr>
              <w:t>mpact analysis</w:t>
            </w:r>
          </w:p>
          <w:p w14:paraId="318BE095" w14:textId="77777777" w:rsidR="00CB4498" w:rsidRPr="00CB4498" w:rsidRDefault="00CB4498" w:rsidP="00CB4498">
            <w:pPr>
              <w:widowControl/>
              <w:ind w:left="100" w:firstLineChars="0" w:firstLine="0"/>
              <w:jc w:val="left"/>
              <w:rPr>
                <w:rFonts w:ascii="Arial" w:eastAsia="宋体" w:hAnsi="Arial" w:cs="Times New Roman"/>
                <w:noProof/>
                <w:kern w:val="0"/>
                <w:sz w:val="20"/>
                <w:szCs w:val="20"/>
                <w:u w:val="single"/>
                <w:lang w:val="en-GB"/>
              </w:rPr>
            </w:pPr>
            <w:r w:rsidRPr="00CB4498">
              <w:rPr>
                <w:rFonts w:ascii="Arial" w:eastAsia="宋体" w:hAnsi="Arial" w:cs="Times New Roman" w:hint="eastAsia"/>
                <w:noProof/>
                <w:kern w:val="0"/>
                <w:sz w:val="20"/>
                <w:szCs w:val="20"/>
                <w:u w:val="single"/>
                <w:lang w:val="en-GB"/>
              </w:rPr>
              <w:t>I</w:t>
            </w:r>
            <w:r w:rsidRPr="00CB4498">
              <w:rPr>
                <w:rFonts w:ascii="Arial" w:eastAsia="宋体" w:hAnsi="Arial" w:cs="Times New Roman"/>
                <w:noProof/>
                <w:kern w:val="0"/>
                <w:sz w:val="20"/>
                <w:szCs w:val="20"/>
                <w:u w:val="single"/>
                <w:lang w:val="en-GB"/>
              </w:rPr>
              <w:t>mpacted 5G architecture options:</w:t>
            </w:r>
          </w:p>
          <w:p w14:paraId="5E3377DD" w14:textId="77777777" w:rsidR="00CB4498" w:rsidRPr="00CB4498" w:rsidRDefault="00CB4498" w:rsidP="00CB4498">
            <w:pPr>
              <w:widowControl/>
              <w:ind w:left="100" w:firstLineChars="0" w:firstLine="0"/>
              <w:jc w:val="left"/>
              <w:rPr>
                <w:rFonts w:ascii="Arial" w:eastAsia="宋体" w:hAnsi="Arial" w:cs="Times New Roman"/>
                <w:noProof/>
                <w:kern w:val="0"/>
                <w:sz w:val="20"/>
                <w:szCs w:val="20"/>
                <w:lang w:val="en-GB"/>
              </w:rPr>
            </w:pPr>
            <w:r w:rsidRPr="00CB4498">
              <w:rPr>
                <w:rFonts w:ascii="Arial" w:eastAsia="宋体" w:hAnsi="Arial" w:cs="Times New Roman"/>
                <w:noProof/>
                <w:kern w:val="0"/>
                <w:sz w:val="20"/>
                <w:szCs w:val="20"/>
                <w:lang w:val="en-GB"/>
              </w:rPr>
              <w:t>SA, (NG)EN-DC, NE-DC, NR-DC</w:t>
            </w:r>
          </w:p>
          <w:p w14:paraId="778A3AEA" w14:textId="77777777" w:rsidR="00CB4498" w:rsidRPr="00CB4498" w:rsidRDefault="00CB4498" w:rsidP="00CB4498">
            <w:pPr>
              <w:widowControl/>
              <w:ind w:left="102" w:firstLineChars="0" w:firstLine="0"/>
              <w:jc w:val="left"/>
              <w:rPr>
                <w:rFonts w:ascii="Arial" w:eastAsia="宋体" w:hAnsi="Arial" w:cs="Times New Roman"/>
                <w:noProof/>
                <w:kern w:val="0"/>
                <w:sz w:val="20"/>
                <w:szCs w:val="20"/>
                <w:u w:val="single"/>
                <w:lang w:val="en-GB" w:eastAsia="en-US"/>
              </w:rPr>
            </w:pPr>
          </w:p>
          <w:p w14:paraId="0D0316DA" w14:textId="77777777" w:rsidR="00CB4498" w:rsidRPr="00CB4498" w:rsidRDefault="00CB4498" w:rsidP="00CB4498">
            <w:pPr>
              <w:widowControl/>
              <w:ind w:left="102" w:firstLineChars="0" w:firstLine="0"/>
              <w:jc w:val="lef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u w:val="single"/>
                <w:lang w:val="en-GB" w:eastAsia="en-US"/>
              </w:rPr>
              <w:t>I</w:t>
            </w:r>
            <w:r w:rsidRPr="00CB4498">
              <w:rPr>
                <w:rFonts w:ascii="Arial" w:eastAsia="宋体" w:hAnsi="Arial" w:cs="Times New Roman" w:hint="eastAsia"/>
                <w:noProof/>
                <w:kern w:val="0"/>
                <w:sz w:val="20"/>
                <w:szCs w:val="20"/>
                <w:u w:val="single"/>
                <w:lang w:val="en-GB" w:eastAsia="en-US"/>
              </w:rPr>
              <w:t>mpacted functionality:</w:t>
            </w:r>
          </w:p>
          <w:p w14:paraId="4A9055C7" w14:textId="77777777" w:rsidR="00CB4498" w:rsidRPr="00CB4498" w:rsidRDefault="00CB4498" w:rsidP="00CB4498">
            <w:pPr>
              <w:widowControl/>
              <w:spacing w:after="120"/>
              <w:ind w:left="102"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rPr>
              <w:t>UE</w:t>
            </w:r>
            <w:r w:rsidRPr="00CB4498">
              <w:rPr>
                <w:rFonts w:ascii="Arial" w:eastAsia="宋体" w:hAnsi="Arial" w:cs="Times New Roman"/>
                <w:noProof/>
                <w:kern w:val="0"/>
                <w:sz w:val="20"/>
                <w:szCs w:val="20"/>
                <w:lang w:val="en-GB" w:eastAsia="en-US"/>
              </w:rPr>
              <w:t xml:space="preserve"> Radio Capability</w:t>
            </w:r>
          </w:p>
          <w:p w14:paraId="1E37900E" w14:textId="77777777" w:rsidR="00CB4498" w:rsidRPr="00CB4498" w:rsidRDefault="00CB4498" w:rsidP="00CB4498">
            <w:pPr>
              <w:widowControl/>
              <w:ind w:left="102" w:firstLineChars="0" w:firstLine="0"/>
              <w:jc w:val="left"/>
              <w:rPr>
                <w:rFonts w:ascii="Arial" w:eastAsia="宋体" w:hAnsi="Arial" w:cs="Times New Roman"/>
                <w:noProof/>
                <w:kern w:val="0"/>
                <w:sz w:val="20"/>
                <w:szCs w:val="20"/>
                <w:u w:val="single"/>
                <w:lang w:val="en-GB" w:eastAsia="en-US"/>
              </w:rPr>
            </w:pPr>
            <w:bookmarkStart w:id="4" w:name="OLE_LINK7"/>
            <w:bookmarkStart w:id="5" w:name="OLE_LINK8"/>
            <w:r w:rsidRPr="00CB4498">
              <w:rPr>
                <w:rFonts w:ascii="Arial" w:eastAsia="宋体" w:hAnsi="Arial" w:cs="Times New Roman"/>
                <w:noProof/>
                <w:kern w:val="0"/>
                <w:sz w:val="20"/>
                <w:szCs w:val="20"/>
                <w:u w:val="single"/>
                <w:lang w:val="en-GB" w:eastAsia="en-US"/>
              </w:rPr>
              <w:t xml:space="preserve">Inter-operability: </w:t>
            </w:r>
          </w:p>
          <w:bookmarkEnd w:id="4"/>
          <w:bookmarkEnd w:id="5"/>
          <w:p w14:paraId="549E3DFB" w14:textId="0206AB32" w:rsidR="00C87FD3" w:rsidRPr="00C87FD3" w:rsidRDefault="00C87FD3" w:rsidP="00C87FD3">
            <w:pPr>
              <w:widowControl/>
              <w:spacing w:after="120"/>
              <w:ind w:left="102" w:firstLineChars="0" w:firstLine="0"/>
              <w:jc w:val="left"/>
              <w:rPr>
                <w:rFonts w:ascii="Arial" w:eastAsia="宋体" w:hAnsi="Arial" w:cs="Times New Roman"/>
                <w:noProof/>
                <w:kern w:val="0"/>
                <w:sz w:val="20"/>
                <w:szCs w:val="20"/>
                <w:lang w:val="en-GB"/>
              </w:rPr>
            </w:pPr>
            <w:r w:rsidRPr="00C87FD3">
              <w:rPr>
                <w:rFonts w:ascii="Arial" w:eastAsia="宋体" w:hAnsi="Arial" w:cs="Times New Roman"/>
                <w:noProof/>
                <w:kern w:val="0"/>
                <w:sz w:val="20"/>
                <w:szCs w:val="20"/>
                <w:lang w:val="en-GB"/>
              </w:rPr>
              <w:lastRenderedPageBreak/>
              <w:t>If the network is implemented according to this CR while the UE is not,</w:t>
            </w:r>
            <w:r w:rsidR="00C20B20">
              <w:rPr>
                <w:rFonts w:ascii="Arial" w:eastAsia="宋体" w:hAnsi="Arial" w:cs="Times New Roman"/>
                <w:noProof/>
                <w:kern w:val="0"/>
                <w:sz w:val="20"/>
                <w:szCs w:val="20"/>
                <w:lang w:val="en-GB"/>
              </w:rPr>
              <w:t xml:space="preserve"> </w:t>
            </w:r>
            <w:r w:rsidR="008D400A">
              <w:rPr>
                <w:rFonts w:ascii="Arial" w:eastAsia="宋体" w:hAnsi="Arial" w:cs="Times New Roman"/>
                <w:noProof/>
                <w:kern w:val="0"/>
                <w:sz w:val="20"/>
                <w:szCs w:val="20"/>
                <w:lang w:val="en-GB"/>
              </w:rPr>
              <w:t xml:space="preserve">there is no inter-operability issue. </w:t>
            </w:r>
          </w:p>
          <w:p w14:paraId="55BC984E" w14:textId="0AE54D4A" w:rsidR="00050119" w:rsidRPr="00C87FD3" w:rsidRDefault="00C87FD3" w:rsidP="00050119">
            <w:pPr>
              <w:widowControl/>
              <w:spacing w:after="120"/>
              <w:ind w:left="102" w:firstLineChars="0" w:firstLine="0"/>
              <w:jc w:val="left"/>
              <w:rPr>
                <w:rFonts w:ascii="Arial" w:eastAsia="宋体" w:hAnsi="Arial" w:cs="Times New Roman"/>
                <w:noProof/>
                <w:kern w:val="0"/>
                <w:sz w:val="20"/>
                <w:szCs w:val="20"/>
                <w:lang w:val="en-GB"/>
              </w:rPr>
            </w:pPr>
            <w:r w:rsidRPr="00C87FD3">
              <w:rPr>
                <w:rFonts w:ascii="Arial" w:eastAsia="宋体" w:hAnsi="Arial" w:cs="Times New Roman"/>
                <w:noProof/>
                <w:kern w:val="0"/>
                <w:sz w:val="20"/>
                <w:szCs w:val="20"/>
                <w:lang w:val="en-GB"/>
              </w:rPr>
              <w:t>If the UE is implemented according to this CR while the network is not,</w:t>
            </w:r>
            <w:r w:rsidR="00C20B20">
              <w:rPr>
                <w:rFonts w:ascii="Arial" w:eastAsia="宋体" w:hAnsi="Arial" w:cs="Times New Roman"/>
                <w:noProof/>
                <w:kern w:val="0"/>
                <w:sz w:val="20"/>
                <w:szCs w:val="20"/>
                <w:lang w:val="en-GB"/>
              </w:rPr>
              <w:t xml:space="preserve"> the network </w:t>
            </w:r>
            <w:r w:rsidR="000F1B20">
              <w:rPr>
                <w:rFonts w:ascii="Arial" w:eastAsia="宋体" w:hAnsi="Arial" w:cs="Times New Roman"/>
                <w:noProof/>
                <w:kern w:val="0"/>
                <w:sz w:val="20"/>
                <w:szCs w:val="20"/>
                <w:lang w:val="en-GB"/>
              </w:rPr>
              <w:t>may misunderstand the UE not supporting 400MHz channel bandwidth while the UE actually supports</w:t>
            </w:r>
            <w:r w:rsidR="003E0321">
              <w:rPr>
                <w:rFonts w:ascii="Arial" w:eastAsia="宋体" w:hAnsi="Arial" w:cs="Times New Roman"/>
                <w:noProof/>
                <w:kern w:val="0"/>
                <w:sz w:val="20"/>
                <w:szCs w:val="20"/>
                <w:lang w:val="en-GB"/>
              </w:rPr>
              <w:t>, then 400MHz will not be configured and there will be performance loss.</w:t>
            </w:r>
          </w:p>
        </w:tc>
      </w:tr>
      <w:bookmarkEnd w:id="3"/>
      <w:tr w:rsidR="00CB4498" w:rsidRPr="00CB4498" w14:paraId="6CBEB696" w14:textId="77777777" w:rsidTr="00630DAE">
        <w:tc>
          <w:tcPr>
            <w:tcW w:w="2368" w:type="dxa"/>
            <w:tcBorders>
              <w:left w:val="single" w:sz="4" w:space="0" w:color="auto"/>
            </w:tcBorders>
          </w:tcPr>
          <w:p w14:paraId="0D3804DA"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391EC6D5"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5D7F74C3" w14:textId="77777777" w:rsidTr="00630DAE">
        <w:tc>
          <w:tcPr>
            <w:tcW w:w="2368" w:type="dxa"/>
            <w:tcBorders>
              <w:left w:val="single" w:sz="4" w:space="0" w:color="auto"/>
              <w:bottom w:val="single" w:sz="4" w:space="0" w:color="auto"/>
            </w:tcBorders>
          </w:tcPr>
          <w:p w14:paraId="6B6F9732" w14:textId="77777777" w:rsidR="00CB4498" w:rsidRPr="00CB4498" w:rsidRDefault="00CB4498" w:rsidP="00CB4498">
            <w:pPr>
              <w:widowControl/>
              <w:tabs>
                <w:tab w:val="right" w:pos="2184"/>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Consequences if not approved:</w:t>
            </w:r>
          </w:p>
        </w:tc>
        <w:tc>
          <w:tcPr>
            <w:tcW w:w="7371" w:type="dxa"/>
            <w:gridSpan w:val="14"/>
            <w:tcBorders>
              <w:bottom w:val="single" w:sz="4" w:space="0" w:color="auto"/>
              <w:right w:val="single" w:sz="4" w:space="0" w:color="auto"/>
            </w:tcBorders>
            <w:shd w:val="pct30" w:color="FFFF00" w:fill="auto"/>
          </w:tcPr>
          <w:p w14:paraId="33083900" w14:textId="061C9925" w:rsidR="00630DAE" w:rsidRPr="00CB4498" w:rsidRDefault="000618CC" w:rsidP="000618CC">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The network may misunderstand the UE not supporting 400MHz channel bandwidth if channelBW-DL</w:t>
            </w:r>
            <w:r w:rsidR="007A3DAB">
              <w:rPr>
                <w:rFonts w:ascii="Arial" w:eastAsia="宋体" w:hAnsi="Arial" w:cs="Times New Roman"/>
                <w:noProof/>
                <w:kern w:val="0"/>
                <w:sz w:val="20"/>
                <w:szCs w:val="20"/>
                <w:lang w:val="en-GB"/>
              </w:rPr>
              <w:t>/UL</w:t>
            </w:r>
            <w:r>
              <w:rPr>
                <w:rFonts w:ascii="Arial" w:eastAsia="宋体" w:hAnsi="Arial" w:cs="Times New Roman"/>
                <w:noProof/>
                <w:kern w:val="0"/>
                <w:sz w:val="20"/>
                <w:szCs w:val="20"/>
                <w:lang w:val="en-GB"/>
              </w:rPr>
              <w:t xml:space="preserve"> is validated for 400MHz, while the UE actually supports. Then 400MHz will not be configured and there will be performance loss.</w:t>
            </w:r>
          </w:p>
        </w:tc>
      </w:tr>
      <w:tr w:rsidR="0032398C" w:rsidRPr="00CB4498" w14:paraId="47EBC73D" w14:textId="77777777" w:rsidTr="00630DAE">
        <w:tc>
          <w:tcPr>
            <w:tcW w:w="2793" w:type="dxa"/>
            <w:gridSpan w:val="4"/>
          </w:tcPr>
          <w:p w14:paraId="4255E2AB" w14:textId="77777777" w:rsidR="0032398C" w:rsidRPr="00CB4498" w:rsidRDefault="0032398C" w:rsidP="00556B00">
            <w:pPr>
              <w:widowControl/>
              <w:ind w:firstLineChars="0" w:firstLine="0"/>
              <w:jc w:val="left"/>
              <w:rPr>
                <w:rFonts w:ascii="Arial" w:eastAsia="宋体" w:hAnsi="Arial" w:cs="Times New Roman"/>
                <w:b/>
                <w:i/>
                <w:noProof/>
                <w:kern w:val="0"/>
                <w:sz w:val="8"/>
                <w:szCs w:val="8"/>
                <w:lang w:val="en-GB" w:eastAsia="en-US"/>
              </w:rPr>
            </w:pPr>
          </w:p>
        </w:tc>
        <w:tc>
          <w:tcPr>
            <w:tcW w:w="6946" w:type="dxa"/>
            <w:gridSpan w:val="11"/>
          </w:tcPr>
          <w:p w14:paraId="73E589FE" w14:textId="77777777" w:rsidR="0032398C" w:rsidRPr="00CB4498" w:rsidRDefault="0032398C" w:rsidP="00556B00">
            <w:pPr>
              <w:widowControl/>
              <w:ind w:firstLineChars="0" w:firstLine="0"/>
              <w:jc w:val="left"/>
              <w:rPr>
                <w:rFonts w:ascii="Arial" w:eastAsia="宋体" w:hAnsi="Arial" w:cs="Times New Roman"/>
                <w:noProof/>
                <w:kern w:val="0"/>
                <w:sz w:val="8"/>
                <w:szCs w:val="8"/>
                <w:lang w:val="en-GB" w:eastAsia="en-US"/>
              </w:rPr>
            </w:pPr>
          </w:p>
        </w:tc>
      </w:tr>
      <w:tr w:rsidR="0032398C" w14:paraId="23C09A5A" w14:textId="77777777" w:rsidTr="00630DAE">
        <w:tc>
          <w:tcPr>
            <w:tcW w:w="2694" w:type="dxa"/>
            <w:gridSpan w:val="2"/>
            <w:tcBorders>
              <w:top w:val="single" w:sz="4" w:space="0" w:color="auto"/>
              <w:left w:val="single" w:sz="4" w:space="0" w:color="auto"/>
            </w:tcBorders>
          </w:tcPr>
          <w:p w14:paraId="3B4753A4" w14:textId="77777777" w:rsidR="0032398C" w:rsidRDefault="0032398C" w:rsidP="00556B00">
            <w:pPr>
              <w:pStyle w:val="CRCoverPage"/>
              <w:tabs>
                <w:tab w:val="right" w:pos="2184"/>
              </w:tabs>
              <w:spacing w:after="0"/>
              <w:rPr>
                <w:b/>
                <w:i/>
                <w:noProof/>
              </w:rPr>
            </w:pPr>
            <w:r>
              <w:rPr>
                <w:b/>
                <w:i/>
                <w:noProof/>
              </w:rPr>
              <w:t>Clauses affected:</w:t>
            </w:r>
          </w:p>
        </w:tc>
        <w:tc>
          <w:tcPr>
            <w:tcW w:w="7045" w:type="dxa"/>
            <w:gridSpan w:val="13"/>
            <w:tcBorders>
              <w:top w:val="single" w:sz="4" w:space="0" w:color="auto"/>
              <w:right w:val="single" w:sz="4" w:space="0" w:color="auto"/>
            </w:tcBorders>
            <w:shd w:val="pct30" w:color="FFFF00" w:fill="auto"/>
          </w:tcPr>
          <w:p w14:paraId="3A60844F" w14:textId="21442CD4" w:rsidR="0032398C" w:rsidRDefault="0032398C" w:rsidP="00556B00">
            <w:pPr>
              <w:pStyle w:val="CRCoverPage"/>
              <w:spacing w:before="20" w:after="20"/>
              <w:ind w:left="102"/>
              <w:rPr>
                <w:noProof/>
              </w:rPr>
            </w:pPr>
            <w:r>
              <w:rPr>
                <w:rFonts w:hint="eastAsia"/>
                <w:noProof/>
              </w:rPr>
              <w:t>4.2</w:t>
            </w:r>
            <w:r>
              <w:rPr>
                <w:noProof/>
              </w:rPr>
              <w:t>.</w:t>
            </w:r>
            <w:r w:rsidR="000618CC">
              <w:rPr>
                <w:noProof/>
              </w:rPr>
              <w:t>7.2</w:t>
            </w:r>
            <w:r>
              <w:rPr>
                <w:noProof/>
              </w:rPr>
              <w:t xml:space="preserve"> </w:t>
            </w:r>
          </w:p>
        </w:tc>
      </w:tr>
      <w:tr w:rsidR="0032398C" w14:paraId="5EAFA6B8" w14:textId="77777777" w:rsidTr="00630DAE">
        <w:tc>
          <w:tcPr>
            <w:tcW w:w="2694" w:type="dxa"/>
            <w:gridSpan w:val="2"/>
            <w:tcBorders>
              <w:left w:val="single" w:sz="4" w:space="0" w:color="auto"/>
            </w:tcBorders>
          </w:tcPr>
          <w:p w14:paraId="2EEE2565" w14:textId="77777777" w:rsidR="0032398C" w:rsidRDefault="0032398C" w:rsidP="00556B00">
            <w:pPr>
              <w:pStyle w:val="CRCoverPage"/>
              <w:spacing w:after="0"/>
              <w:rPr>
                <w:b/>
                <w:i/>
                <w:noProof/>
                <w:sz w:val="8"/>
                <w:szCs w:val="8"/>
              </w:rPr>
            </w:pPr>
          </w:p>
        </w:tc>
        <w:tc>
          <w:tcPr>
            <w:tcW w:w="7045" w:type="dxa"/>
            <w:gridSpan w:val="13"/>
            <w:tcBorders>
              <w:right w:val="single" w:sz="4" w:space="0" w:color="auto"/>
            </w:tcBorders>
          </w:tcPr>
          <w:p w14:paraId="011D5E19" w14:textId="77777777" w:rsidR="0032398C" w:rsidRDefault="0032398C" w:rsidP="00556B00">
            <w:pPr>
              <w:pStyle w:val="CRCoverPage"/>
              <w:spacing w:after="0"/>
              <w:rPr>
                <w:noProof/>
                <w:sz w:val="8"/>
                <w:szCs w:val="8"/>
              </w:rPr>
            </w:pPr>
          </w:p>
        </w:tc>
      </w:tr>
      <w:tr w:rsidR="0032398C" w14:paraId="21AAB2DC" w14:textId="77777777" w:rsidTr="00630DAE">
        <w:tc>
          <w:tcPr>
            <w:tcW w:w="2694" w:type="dxa"/>
            <w:gridSpan w:val="2"/>
            <w:tcBorders>
              <w:left w:val="single" w:sz="4" w:space="0" w:color="auto"/>
            </w:tcBorders>
          </w:tcPr>
          <w:p w14:paraId="139BBF2F" w14:textId="77777777" w:rsidR="0032398C" w:rsidRDefault="0032398C" w:rsidP="00556B00">
            <w:pPr>
              <w:pStyle w:val="CRCoverPage"/>
              <w:tabs>
                <w:tab w:val="right" w:pos="2184"/>
              </w:tabs>
              <w:spacing w:after="0"/>
              <w:rPr>
                <w:b/>
                <w:i/>
                <w:noProof/>
              </w:rPr>
            </w:pPr>
          </w:p>
        </w:tc>
        <w:tc>
          <w:tcPr>
            <w:tcW w:w="284" w:type="dxa"/>
            <w:gridSpan w:val="3"/>
            <w:tcBorders>
              <w:top w:val="single" w:sz="4" w:space="0" w:color="auto"/>
              <w:left w:val="single" w:sz="4" w:space="0" w:color="auto"/>
              <w:bottom w:val="single" w:sz="4" w:space="0" w:color="auto"/>
            </w:tcBorders>
          </w:tcPr>
          <w:p w14:paraId="590220F3" w14:textId="77777777" w:rsidR="0032398C" w:rsidRDefault="0032398C" w:rsidP="00556B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B6F0EE" w14:textId="77777777" w:rsidR="0032398C" w:rsidRDefault="0032398C" w:rsidP="00556B00">
            <w:pPr>
              <w:pStyle w:val="CRCoverPage"/>
              <w:spacing w:after="0"/>
              <w:jc w:val="center"/>
              <w:rPr>
                <w:b/>
                <w:caps/>
                <w:noProof/>
              </w:rPr>
            </w:pPr>
            <w:r>
              <w:rPr>
                <w:b/>
                <w:caps/>
                <w:noProof/>
              </w:rPr>
              <w:t>N</w:t>
            </w:r>
          </w:p>
        </w:tc>
        <w:tc>
          <w:tcPr>
            <w:tcW w:w="2977" w:type="dxa"/>
            <w:gridSpan w:val="5"/>
          </w:tcPr>
          <w:p w14:paraId="2245AE75" w14:textId="77777777" w:rsidR="0032398C" w:rsidRDefault="0032398C" w:rsidP="00556B00">
            <w:pPr>
              <w:pStyle w:val="CRCoverPage"/>
              <w:tabs>
                <w:tab w:val="right" w:pos="2893"/>
              </w:tabs>
              <w:spacing w:after="0"/>
              <w:rPr>
                <w:noProof/>
              </w:rPr>
            </w:pPr>
          </w:p>
        </w:tc>
        <w:tc>
          <w:tcPr>
            <w:tcW w:w="3500" w:type="dxa"/>
            <w:gridSpan w:val="4"/>
            <w:tcBorders>
              <w:right w:val="single" w:sz="4" w:space="0" w:color="auto"/>
            </w:tcBorders>
            <w:shd w:val="clear" w:color="FFFF00" w:fill="auto"/>
          </w:tcPr>
          <w:p w14:paraId="664289BB" w14:textId="77777777" w:rsidR="0032398C" w:rsidRDefault="0032398C" w:rsidP="00556B00">
            <w:pPr>
              <w:pStyle w:val="CRCoverPage"/>
              <w:spacing w:after="0"/>
              <w:ind w:left="99"/>
              <w:rPr>
                <w:noProof/>
              </w:rPr>
            </w:pPr>
          </w:p>
        </w:tc>
      </w:tr>
      <w:tr w:rsidR="0032398C" w:rsidRPr="003F511E" w14:paraId="61791C9E" w14:textId="77777777" w:rsidTr="00630DAE">
        <w:tc>
          <w:tcPr>
            <w:tcW w:w="2694" w:type="dxa"/>
            <w:gridSpan w:val="2"/>
            <w:tcBorders>
              <w:left w:val="single" w:sz="4" w:space="0" w:color="auto"/>
            </w:tcBorders>
          </w:tcPr>
          <w:p w14:paraId="2C9C794A" w14:textId="77777777" w:rsidR="0032398C" w:rsidRDefault="0032398C" w:rsidP="00556B00">
            <w:pPr>
              <w:pStyle w:val="CRCoverPage"/>
              <w:tabs>
                <w:tab w:val="right" w:pos="2184"/>
              </w:tabs>
              <w:spacing w:after="0"/>
              <w:rPr>
                <w:b/>
                <w:i/>
                <w:noProof/>
              </w:rPr>
            </w:pPr>
            <w:r>
              <w:rPr>
                <w:b/>
                <w:i/>
                <w:noProof/>
              </w:rPr>
              <w:t>Other specs</w:t>
            </w:r>
          </w:p>
        </w:tc>
        <w:tc>
          <w:tcPr>
            <w:tcW w:w="284" w:type="dxa"/>
            <w:gridSpan w:val="3"/>
            <w:tcBorders>
              <w:top w:val="single" w:sz="4" w:space="0" w:color="auto"/>
              <w:left w:val="single" w:sz="4" w:space="0" w:color="auto"/>
              <w:bottom w:val="single" w:sz="4" w:space="0" w:color="auto"/>
            </w:tcBorders>
            <w:shd w:val="pct25" w:color="FFFF00" w:fill="auto"/>
          </w:tcPr>
          <w:p w14:paraId="09E5DDC8" w14:textId="77777777" w:rsidR="0032398C" w:rsidRDefault="0032398C" w:rsidP="00556B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7A0996" w14:textId="77777777" w:rsidR="0032398C" w:rsidRDefault="0032398C" w:rsidP="00556B00">
            <w:pPr>
              <w:pStyle w:val="CRCoverPage"/>
              <w:spacing w:after="0"/>
              <w:jc w:val="center"/>
              <w:rPr>
                <w:b/>
                <w:caps/>
                <w:noProof/>
              </w:rPr>
            </w:pPr>
            <w:r>
              <w:rPr>
                <w:b/>
                <w:caps/>
                <w:noProof/>
              </w:rPr>
              <w:t>x</w:t>
            </w:r>
          </w:p>
        </w:tc>
        <w:tc>
          <w:tcPr>
            <w:tcW w:w="2977" w:type="dxa"/>
            <w:gridSpan w:val="5"/>
          </w:tcPr>
          <w:p w14:paraId="2ECEA7B8" w14:textId="77777777" w:rsidR="0032398C" w:rsidRDefault="0032398C" w:rsidP="00556B00">
            <w:pPr>
              <w:pStyle w:val="CRCoverPage"/>
              <w:tabs>
                <w:tab w:val="right" w:pos="2893"/>
              </w:tabs>
              <w:spacing w:after="0"/>
              <w:rPr>
                <w:noProof/>
              </w:rPr>
            </w:pPr>
            <w:r>
              <w:rPr>
                <w:noProof/>
              </w:rPr>
              <w:t xml:space="preserve"> Other core specifications</w:t>
            </w:r>
            <w:r>
              <w:rPr>
                <w:noProof/>
              </w:rPr>
              <w:tab/>
            </w:r>
          </w:p>
        </w:tc>
        <w:tc>
          <w:tcPr>
            <w:tcW w:w="3500" w:type="dxa"/>
            <w:gridSpan w:val="4"/>
            <w:tcBorders>
              <w:right w:val="single" w:sz="4" w:space="0" w:color="auto"/>
            </w:tcBorders>
            <w:shd w:val="pct30" w:color="FFFF00" w:fill="auto"/>
          </w:tcPr>
          <w:p w14:paraId="49050AB8" w14:textId="77777777" w:rsidR="0032398C" w:rsidRPr="003F511E" w:rsidRDefault="0032398C" w:rsidP="00556B00">
            <w:pPr>
              <w:pStyle w:val="CRCoverPage"/>
              <w:spacing w:after="0"/>
              <w:ind w:left="99"/>
              <w:rPr>
                <w:noProof/>
              </w:rPr>
            </w:pPr>
            <w:r>
              <w:rPr>
                <w:noProof/>
              </w:rPr>
              <w:t xml:space="preserve">TS/TR ... CR .. </w:t>
            </w:r>
          </w:p>
        </w:tc>
      </w:tr>
      <w:tr w:rsidR="0032398C" w14:paraId="11DE9445" w14:textId="77777777" w:rsidTr="00630DAE">
        <w:tc>
          <w:tcPr>
            <w:tcW w:w="2694" w:type="dxa"/>
            <w:gridSpan w:val="2"/>
            <w:tcBorders>
              <w:left w:val="single" w:sz="4" w:space="0" w:color="auto"/>
            </w:tcBorders>
          </w:tcPr>
          <w:p w14:paraId="7E4BC930" w14:textId="77777777" w:rsidR="0032398C" w:rsidRDefault="0032398C" w:rsidP="00556B00">
            <w:pPr>
              <w:pStyle w:val="CRCoverPage"/>
              <w:spacing w:after="0"/>
              <w:rPr>
                <w:b/>
                <w:i/>
                <w:noProof/>
              </w:rPr>
            </w:pPr>
            <w:r>
              <w:rPr>
                <w:b/>
                <w:i/>
                <w:noProof/>
              </w:rPr>
              <w:t>affected:</w:t>
            </w:r>
          </w:p>
        </w:tc>
        <w:tc>
          <w:tcPr>
            <w:tcW w:w="284" w:type="dxa"/>
            <w:gridSpan w:val="3"/>
            <w:tcBorders>
              <w:top w:val="single" w:sz="4" w:space="0" w:color="auto"/>
              <w:left w:val="single" w:sz="4" w:space="0" w:color="auto"/>
              <w:bottom w:val="single" w:sz="4" w:space="0" w:color="auto"/>
            </w:tcBorders>
            <w:shd w:val="pct25" w:color="FFFF00" w:fill="auto"/>
          </w:tcPr>
          <w:p w14:paraId="3C7236F1" w14:textId="77777777" w:rsidR="0032398C" w:rsidRDefault="0032398C" w:rsidP="00556B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B282D0" w14:textId="77777777" w:rsidR="0032398C" w:rsidRDefault="0032398C" w:rsidP="00556B00">
            <w:pPr>
              <w:pStyle w:val="CRCoverPage"/>
              <w:spacing w:after="0"/>
              <w:jc w:val="center"/>
              <w:rPr>
                <w:b/>
                <w:caps/>
                <w:noProof/>
              </w:rPr>
            </w:pPr>
            <w:r>
              <w:rPr>
                <w:b/>
                <w:caps/>
                <w:noProof/>
              </w:rPr>
              <w:t>x</w:t>
            </w:r>
          </w:p>
        </w:tc>
        <w:tc>
          <w:tcPr>
            <w:tcW w:w="2977" w:type="dxa"/>
            <w:gridSpan w:val="5"/>
          </w:tcPr>
          <w:p w14:paraId="4F510F12" w14:textId="77777777" w:rsidR="0032398C" w:rsidRDefault="0032398C" w:rsidP="00556B00">
            <w:pPr>
              <w:pStyle w:val="CRCoverPage"/>
              <w:spacing w:after="0"/>
              <w:rPr>
                <w:noProof/>
              </w:rPr>
            </w:pPr>
            <w:r>
              <w:rPr>
                <w:noProof/>
              </w:rPr>
              <w:t xml:space="preserve"> Test specifications</w:t>
            </w:r>
          </w:p>
        </w:tc>
        <w:tc>
          <w:tcPr>
            <w:tcW w:w="3500" w:type="dxa"/>
            <w:gridSpan w:val="4"/>
            <w:tcBorders>
              <w:right w:val="single" w:sz="4" w:space="0" w:color="auto"/>
            </w:tcBorders>
            <w:shd w:val="pct30" w:color="FFFF00" w:fill="auto"/>
          </w:tcPr>
          <w:p w14:paraId="73BC1781" w14:textId="77777777" w:rsidR="0032398C" w:rsidRDefault="0032398C" w:rsidP="00556B00">
            <w:pPr>
              <w:pStyle w:val="CRCoverPage"/>
              <w:spacing w:after="0"/>
              <w:ind w:left="99"/>
              <w:rPr>
                <w:noProof/>
              </w:rPr>
            </w:pPr>
            <w:r>
              <w:rPr>
                <w:noProof/>
              </w:rPr>
              <w:t xml:space="preserve">TS/TR ... CR ... </w:t>
            </w:r>
          </w:p>
        </w:tc>
      </w:tr>
      <w:tr w:rsidR="0032398C" w14:paraId="7F629099" w14:textId="77777777" w:rsidTr="00630DAE">
        <w:tc>
          <w:tcPr>
            <w:tcW w:w="2694" w:type="dxa"/>
            <w:gridSpan w:val="2"/>
            <w:tcBorders>
              <w:left w:val="single" w:sz="4" w:space="0" w:color="auto"/>
            </w:tcBorders>
          </w:tcPr>
          <w:p w14:paraId="22EADDD4" w14:textId="77777777" w:rsidR="0032398C" w:rsidRDefault="0032398C" w:rsidP="00556B00">
            <w:pPr>
              <w:pStyle w:val="CRCoverPage"/>
              <w:spacing w:after="0"/>
              <w:rPr>
                <w:b/>
                <w:i/>
                <w:noProof/>
              </w:rPr>
            </w:pPr>
            <w:r>
              <w:rPr>
                <w:b/>
                <w:i/>
                <w:noProof/>
              </w:rPr>
              <w:t>(show related CRs)</w:t>
            </w:r>
          </w:p>
        </w:tc>
        <w:tc>
          <w:tcPr>
            <w:tcW w:w="284" w:type="dxa"/>
            <w:gridSpan w:val="3"/>
            <w:tcBorders>
              <w:top w:val="single" w:sz="4" w:space="0" w:color="auto"/>
              <w:left w:val="single" w:sz="4" w:space="0" w:color="auto"/>
              <w:bottom w:val="single" w:sz="4" w:space="0" w:color="auto"/>
            </w:tcBorders>
            <w:shd w:val="pct25" w:color="FFFF00" w:fill="auto"/>
          </w:tcPr>
          <w:p w14:paraId="274CE1CA" w14:textId="77777777" w:rsidR="0032398C" w:rsidRDefault="0032398C" w:rsidP="00556B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7EB8B5" w14:textId="77777777" w:rsidR="0032398C" w:rsidRDefault="0032398C" w:rsidP="00556B00">
            <w:pPr>
              <w:pStyle w:val="CRCoverPage"/>
              <w:spacing w:after="0"/>
              <w:jc w:val="center"/>
              <w:rPr>
                <w:b/>
                <w:caps/>
                <w:noProof/>
              </w:rPr>
            </w:pPr>
            <w:r>
              <w:rPr>
                <w:b/>
                <w:caps/>
                <w:noProof/>
              </w:rPr>
              <w:t>x</w:t>
            </w:r>
          </w:p>
        </w:tc>
        <w:tc>
          <w:tcPr>
            <w:tcW w:w="2977" w:type="dxa"/>
            <w:gridSpan w:val="5"/>
          </w:tcPr>
          <w:p w14:paraId="5780C5AE" w14:textId="77777777" w:rsidR="0032398C" w:rsidRDefault="0032398C" w:rsidP="00556B00">
            <w:pPr>
              <w:pStyle w:val="CRCoverPage"/>
              <w:spacing w:after="0"/>
              <w:rPr>
                <w:noProof/>
              </w:rPr>
            </w:pPr>
            <w:r>
              <w:rPr>
                <w:noProof/>
              </w:rPr>
              <w:t xml:space="preserve"> O&amp;M Specifications</w:t>
            </w:r>
          </w:p>
        </w:tc>
        <w:tc>
          <w:tcPr>
            <w:tcW w:w="3500" w:type="dxa"/>
            <w:gridSpan w:val="4"/>
            <w:tcBorders>
              <w:right w:val="single" w:sz="4" w:space="0" w:color="auto"/>
            </w:tcBorders>
            <w:shd w:val="pct30" w:color="FFFF00" w:fill="auto"/>
          </w:tcPr>
          <w:p w14:paraId="022C7A75" w14:textId="77777777" w:rsidR="0032398C" w:rsidRDefault="0032398C" w:rsidP="00556B00">
            <w:pPr>
              <w:pStyle w:val="CRCoverPage"/>
              <w:spacing w:after="0"/>
              <w:ind w:left="99"/>
              <w:rPr>
                <w:noProof/>
              </w:rPr>
            </w:pPr>
            <w:r>
              <w:rPr>
                <w:noProof/>
              </w:rPr>
              <w:t xml:space="preserve">TS/TR ... CR ... </w:t>
            </w:r>
          </w:p>
        </w:tc>
      </w:tr>
      <w:tr w:rsidR="0032398C" w14:paraId="12C888E7" w14:textId="77777777" w:rsidTr="00630DAE">
        <w:tc>
          <w:tcPr>
            <w:tcW w:w="2694" w:type="dxa"/>
            <w:gridSpan w:val="2"/>
            <w:tcBorders>
              <w:left w:val="single" w:sz="4" w:space="0" w:color="auto"/>
            </w:tcBorders>
          </w:tcPr>
          <w:p w14:paraId="03524356" w14:textId="77777777" w:rsidR="0032398C" w:rsidRDefault="0032398C" w:rsidP="00556B00">
            <w:pPr>
              <w:pStyle w:val="CRCoverPage"/>
              <w:spacing w:after="0"/>
              <w:rPr>
                <w:b/>
                <w:i/>
                <w:noProof/>
              </w:rPr>
            </w:pPr>
          </w:p>
        </w:tc>
        <w:tc>
          <w:tcPr>
            <w:tcW w:w="7045" w:type="dxa"/>
            <w:gridSpan w:val="13"/>
            <w:tcBorders>
              <w:right w:val="single" w:sz="4" w:space="0" w:color="auto"/>
            </w:tcBorders>
          </w:tcPr>
          <w:p w14:paraId="05EDE721" w14:textId="77777777" w:rsidR="0032398C" w:rsidRDefault="0032398C" w:rsidP="00556B00">
            <w:pPr>
              <w:pStyle w:val="CRCoverPage"/>
              <w:spacing w:after="0"/>
              <w:rPr>
                <w:noProof/>
              </w:rPr>
            </w:pPr>
          </w:p>
        </w:tc>
      </w:tr>
      <w:tr w:rsidR="0032398C" w14:paraId="6E96ECA0" w14:textId="77777777" w:rsidTr="00630DAE">
        <w:tc>
          <w:tcPr>
            <w:tcW w:w="2694" w:type="dxa"/>
            <w:gridSpan w:val="2"/>
            <w:tcBorders>
              <w:left w:val="single" w:sz="4" w:space="0" w:color="auto"/>
              <w:bottom w:val="single" w:sz="4" w:space="0" w:color="auto"/>
            </w:tcBorders>
          </w:tcPr>
          <w:p w14:paraId="3238BAF6" w14:textId="77777777" w:rsidR="0032398C" w:rsidRDefault="0032398C" w:rsidP="00556B00">
            <w:pPr>
              <w:pStyle w:val="CRCoverPage"/>
              <w:tabs>
                <w:tab w:val="right" w:pos="2184"/>
              </w:tabs>
              <w:spacing w:after="0"/>
              <w:rPr>
                <w:b/>
                <w:i/>
                <w:noProof/>
              </w:rPr>
            </w:pPr>
            <w:r>
              <w:rPr>
                <w:b/>
                <w:i/>
                <w:noProof/>
              </w:rPr>
              <w:t>Other comments:</w:t>
            </w:r>
          </w:p>
        </w:tc>
        <w:tc>
          <w:tcPr>
            <w:tcW w:w="7045" w:type="dxa"/>
            <w:gridSpan w:val="13"/>
            <w:tcBorders>
              <w:bottom w:val="single" w:sz="4" w:space="0" w:color="auto"/>
              <w:right w:val="single" w:sz="4" w:space="0" w:color="auto"/>
            </w:tcBorders>
            <w:shd w:val="pct30" w:color="FFFF00" w:fill="auto"/>
          </w:tcPr>
          <w:p w14:paraId="45692AAC" w14:textId="77777777" w:rsidR="0032398C" w:rsidRDefault="0032398C" w:rsidP="00556B00">
            <w:pPr>
              <w:pStyle w:val="CRCoverPage"/>
              <w:spacing w:after="0"/>
              <w:ind w:left="100"/>
              <w:rPr>
                <w:noProof/>
              </w:rPr>
            </w:pPr>
          </w:p>
        </w:tc>
      </w:tr>
      <w:tr w:rsidR="0032398C" w:rsidRPr="008863B9" w14:paraId="0AFF87CB" w14:textId="77777777" w:rsidTr="00630DAE">
        <w:tc>
          <w:tcPr>
            <w:tcW w:w="2694" w:type="dxa"/>
            <w:gridSpan w:val="2"/>
            <w:tcBorders>
              <w:top w:val="single" w:sz="4" w:space="0" w:color="auto"/>
              <w:bottom w:val="single" w:sz="4" w:space="0" w:color="auto"/>
            </w:tcBorders>
          </w:tcPr>
          <w:p w14:paraId="2F009A15" w14:textId="77777777" w:rsidR="0032398C" w:rsidRPr="008863B9" w:rsidRDefault="0032398C" w:rsidP="00556B00">
            <w:pPr>
              <w:pStyle w:val="CRCoverPage"/>
              <w:tabs>
                <w:tab w:val="right" w:pos="2184"/>
              </w:tabs>
              <w:spacing w:after="0"/>
              <w:rPr>
                <w:b/>
                <w:i/>
                <w:noProof/>
                <w:sz w:val="8"/>
                <w:szCs w:val="8"/>
              </w:rPr>
            </w:pPr>
          </w:p>
        </w:tc>
        <w:tc>
          <w:tcPr>
            <w:tcW w:w="7045" w:type="dxa"/>
            <w:gridSpan w:val="13"/>
            <w:tcBorders>
              <w:top w:val="single" w:sz="4" w:space="0" w:color="auto"/>
              <w:bottom w:val="single" w:sz="4" w:space="0" w:color="auto"/>
            </w:tcBorders>
            <w:shd w:val="solid" w:color="FFFFFF" w:themeColor="background1" w:fill="auto"/>
          </w:tcPr>
          <w:p w14:paraId="4523D718" w14:textId="77777777" w:rsidR="0032398C" w:rsidRPr="008863B9" w:rsidRDefault="0032398C" w:rsidP="00556B00">
            <w:pPr>
              <w:pStyle w:val="CRCoverPage"/>
              <w:spacing w:after="0"/>
              <w:ind w:left="100"/>
              <w:rPr>
                <w:noProof/>
                <w:sz w:val="8"/>
                <w:szCs w:val="8"/>
              </w:rPr>
            </w:pPr>
          </w:p>
        </w:tc>
      </w:tr>
      <w:tr w:rsidR="0032398C" w14:paraId="16AB97C8" w14:textId="77777777" w:rsidTr="00630DAE">
        <w:tc>
          <w:tcPr>
            <w:tcW w:w="2694" w:type="dxa"/>
            <w:gridSpan w:val="2"/>
            <w:tcBorders>
              <w:top w:val="single" w:sz="4" w:space="0" w:color="auto"/>
              <w:left w:val="single" w:sz="4" w:space="0" w:color="auto"/>
              <w:bottom w:val="single" w:sz="4" w:space="0" w:color="auto"/>
            </w:tcBorders>
          </w:tcPr>
          <w:p w14:paraId="08092295" w14:textId="77777777" w:rsidR="0032398C" w:rsidRDefault="0032398C" w:rsidP="00556B00">
            <w:pPr>
              <w:pStyle w:val="CRCoverPage"/>
              <w:tabs>
                <w:tab w:val="right" w:pos="2184"/>
              </w:tabs>
              <w:spacing w:after="0"/>
              <w:rPr>
                <w:b/>
                <w:i/>
                <w:noProof/>
              </w:rPr>
            </w:pPr>
            <w:r>
              <w:rPr>
                <w:b/>
                <w:i/>
                <w:noProof/>
              </w:rPr>
              <w:t>This CR's revision history:</w:t>
            </w:r>
          </w:p>
        </w:tc>
        <w:tc>
          <w:tcPr>
            <w:tcW w:w="7045" w:type="dxa"/>
            <w:gridSpan w:val="13"/>
            <w:tcBorders>
              <w:top w:val="single" w:sz="4" w:space="0" w:color="auto"/>
              <w:bottom w:val="single" w:sz="4" w:space="0" w:color="auto"/>
              <w:right w:val="single" w:sz="4" w:space="0" w:color="auto"/>
            </w:tcBorders>
            <w:shd w:val="pct30" w:color="FFFF00" w:fill="auto"/>
          </w:tcPr>
          <w:p w14:paraId="61806B92" w14:textId="77777777" w:rsidR="0032398C" w:rsidRDefault="0032398C" w:rsidP="00556B00">
            <w:pPr>
              <w:pStyle w:val="CRCoverPage"/>
              <w:spacing w:after="0"/>
              <w:ind w:left="100"/>
              <w:rPr>
                <w:noProof/>
              </w:rPr>
            </w:pPr>
          </w:p>
        </w:tc>
      </w:tr>
      <w:tr w:rsidR="00CB4498" w:rsidRPr="00CB4498" w14:paraId="24BAF750" w14:textId="77777777" w:rsidTr="00630DAE">
        <w:tc>
          <w:tcPr>
            <w:tcW w:w="2368" w:type="dxa"/>
          </w:tcPr>
          <w:p w14:paraId="7DAF4CC7"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Pr>
          <w:p w14:paraId="49217CBB"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bl>
    <w:p w14:paraId="2D1FE0FD" w14:textId="77777777" w:rsidR="00CB4498" w:rsidRPr="00CB4498" w:rsidRDefault="00CB4498" w:rsidP="00CB4498">
      <w:pPr>
        <w:widowControl/>
        <w:spacing w:after="180"/>
        <w:ind w:firstLineChars="0" w:firstLine="0"/>
        <w:jc w:val="left"/>
        <w:rPr>
          <w:rFonts w:eastAsia="宋体" w:cs="Times New Roman"/>
          <w:noProof/>
          <w:kern w:val="0"/>
          <w:sz w:val="20"/>
          <w:szCs w:val="20"/>
          <w:lang w:val="en-GB" w:eastAsia="en-US"/>
        </w:rPr>
        <w:sectPr w:rsidR="00CB4498" w:rsidRPr="00CB4498">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pPr>
    </w:p>
    <w:p w14:paraId="3B070328" w14:textId="11E0B3D5" w:rsidR="003D28B0" w:rsidRDefault="00CB4498" w:rsidP="00CB4498">
      <w:pPr>
        <w:keepNext/>
        <w:keepLines/>
        <w:widowControl/>
        <w:spacing w:before="180" w:after="180"/>
        <w:ind w:left="1134" w:firstLineChars="0" w:firstLine="0"/>
        <w:jc w:val="left"/>
        <w:outlineLvl w:val="1"/>
        <w:rPr>
          <w:rFonts w:ascii="Arial" w:eastAsia="宋体" w:hAnsi="Arial" w:cs="Times New Roman"/>
          <w:kern w:val="0"/>
          <w:sz w:val="32"/>
          <w:szCs w:val="20"/>
          <w:highlight w:val="yellow"/>
          <w:lang w:val="en-GB" w:eastAsia="en-US"/>
        </w:rPr>
      </w:pPr>
      <w:bookmarkStart w:id="6" w:name="OLE_LINK464"/>
      <w:bookmarkStart w:id="7" w:name="OLE_LINK465"/>
      <w:bookmarkStart w:id="8" w:name="_Toc12750905"/>
      <w:bookmarkStart w:id="9" w:name="_Toc29382270"/>
      <w:bookmarkStart w:id="10" w:name="_Toc37093387"/>
      <w:bookmarkStart w:id="11" w:name="_Toc46509451"/>
      <w:r w:rsidRPr="00CB4498">
        <w:rPr>
          <w:rFonts w:ascii="Arial" w:eastAsia="宋体" w:hAnsi="Arial" w:cs="Times New Roman"/>
          <w:kern w:val="0"/>
          <w:sz w:val="32"/>
          <w:szCs w:val="20"/>
          <w:highlight w:val="yellow"/>
          <w:lang w:val="en-GB" w:eastAsia="en-US"/>
        </w:rPr>
        <w:lastRenderedPageBreak/>
        <w:t>&lt;Start of modification&gt;</w:t>
      </w:r>
    </w:p>
    <w:p w14:paraId="034BF90A" w14:textId="77777777" w:rsidR="00B718E1" w:rsidRPr="00B11372" w:rsidRDefault="00B718E1" w:rsidP="00B718E1">
      <w:pPr>
        <w:pStyle w:val="4"/>
      </w:pPr>
      <w:bookmarkStart w:id="12" w:name="_Toc115386260"/>
      <w:bookmarkStart w:id="13" w:name="_Toc12750894"/>
      <w:bookmarkStart w:id="14" w:name="_Toc29382258"/>
      <w:bookmarkStart w:id="15" w:name="_Toc37093375"/>
      <w:bookmarkStart w:id="16" w:name="_Toc37238651"/>
      <w:bookmarkStart w:id="17" w:name="_Toc37238765"/>
      <w:bookmarkStart w:id="18" w:name="_Toc46488660"/>
      <w:bookmarkStart w:id="19" w:name="_Toc52574081"/>
      <w:bookmarkStart w:id="20" w:name="_Toc52574167"/>
      <w:bookmarkStart w:id="21" w:name="_Toc115382875"/>
      <w:r w:rsidRPr="00B11372">
        <w:t>4.2.7.2</w:t>
      </w:r>
      <w:r w:rsidRPr="00B11372">
        <w:tab/>
      </w:r>
      <w:proofErr w:type="spellStart"/>
      <w:r w:rsidRPr="00B11372">
        <w:rPr>
          <w:i/>
        </w:rPr>
        <w:t>BandNR</w:t>
      </w:r>
      <w:proofErr w:type="spellEnd"/>
      <w:r w:rsidRPr="00B11372">
        <w:rPr>
          <w:i/>
        </w:rPr>
        <w:t xml:space="preserve"> parameters</w:t>
      </w:r>
      <w:bookmarkEnd w:id="1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718E1" w:rsidRPr="00B11372" w14:paraId="00C7130D" w14:textId="77777777" w:rsidTr="000859BA">
        <w:trPr>
          <w:cantSplit/>
          <w:tblHeader/>
        </w:trPr>
        <w:tc>
          <w:tcPr>
            <w:tcW w:w="6917" w:type="dxa"/>
          </w:tcPr>
          <w:p w14:paraId="149DA232" w14:textId="77777777" w:rsidR="00B718E1" w:rsidRPr="00B11372" w:rsidRDefault="00B718E1" w:rsidP="000859BA">
            <w:pPr>
              <w:pStyle w:val="TAH"/>
            </w:pPr>
            <w:r w:rsidRPr="00B11372">
              <w:lastRenderedPageBreak/>
              <w:t>Definitions for parameters</w:t>
            </w:r>
          </w:p>
        </w:tc>
        <w:tc>
          <w:tcPr>
            <w:tcW w:w="709" w:type="dxa"/>
          </w:tcPr>
          <w:p w14:paraId="7E640D0E" w14:textId="77777777" w:rsidR="00B718E1" w:rsidRPr="00B11372" w:rsidRDefault="00B718E1" w:rsidP="000859BA">
            <w:pPr>
              <w:pStyle w:val="TAH"/>
            </w:pPr>
            <w:r w:rsidRPr="00B11372">
              <w:t>Per</w:t>
            </w:r>
          </w:p>
        </w:tc>
        <w:tc>
          <w:tcPr>
            <w:tcW w:w="567" w:type="dxa"/>
          </w:tcPr>
          <w:p w14:paraId="5F55D3CE" w14:textId="77777777" w:rsidR="00B718E1" w:rsidRPr="00B11372" w:rsidRDefault="00B718E1" w:rsidP="000859BA">
            <w:pPr>
              <w:pStyle w:val="TAH"/>
            </w:pPr>
            <w:r w:rsidRPr="00B11372">
              <w:t>M</w:t>
            </w:r>
          </w:p>
        </w:tc>
        <w:tc>
          <w:tcPr>
            <w:tcW w:w="709" w:type="dxa"/>
          </w:tcPr>
          <w:p w14:paraId="7AAB6810" w14:textId="77777777" w:rsidR="00B718E1" w:rsidRPr="00B11372" w:rsidRDefault="00B718E1" w:rsidP="000859BA">
            <w:pPr>
              <w:pStyle w:val="TAH"/>
            </w:pPr>
            <w:r w:rsidRPr="00B11372">
              <w:t>FDD-TDD</w:t>
            </w:r>
          </w:p>
          <w:p w14:paraId="1CC4330A" w14:textId="77777777" w:rsidR="00B718E1" w:rsidRPr="00B11372" w:rsidRDefault="00B718E1" w:rsidP="000859BA">
            <w:pPr>
              <w:pStyle w:val="TAH"/>
            </w:pPr>
            <w:r w:rsidRPr="00B11372">
              <w:t>DIFF</w:t>
            </w:r>
          </w:p>
        </w:tc>
        <w:tc>
          <w:tcPr>
            <w:tcW w:w="728" w:type="dxa"/>
          </w:tcPr>
          <w:p w14:paraId="2DE6B89D" w14:textId="77777777" w:rsidR="00B718E1" w:rsidRPr="00B11372" w:rsidRDefault="00B718E1" w:rsidP="000859BA">
            <w:pPr>
              <w:pStyle w:val="TAH"/>
            </w:pPr>
            <w:r w:rsidRPr="00B11372">
              <w:t>FR1-FR2</w:t>
            </w:r>
          </w:p>
          <w:p w14:paraId="0745186F" w14:textId="77777777" w:rsidR="00B718E1" w:rsidRPr="00B11372" w:rsidRDefault="00B718E1" w:rsidP="000859BA">
            <w:pPr>
              <w:pStyle w:val="TAH"/>
            </w:pPr>
            <w:r w:rsidRPr="00B11372">
              <w:t>DIFF</w:t>
            </w:r>
          </w:p>
        </w:tc>
      </w:tr>
      <w:tr w:rsidR="00B718E1" w:rsidRPr="00B11372" w14:paraId="682C076D" w14:textId="77777777" w:rsidTr="000859BA">
        <w:trPr>
          <w:cantSplit/>
          <w:tblHeader/>
        </w:trPr>
        <w:tc>
          <w:tcPr>
            <w:tcW w:w="6917" w:type="dxa"/>
          </w:tcPr>
          <w:p w14:paraId="70327A17" w14:textId="77777777" w:rsidR="00B718E1" w:rsidRPr="00B11372" w:rsidRDefault="00B718E1" w:rsidP="000859BA">
            <w:pPr>
              <w:pStyle w:val="TAL"/>
              <w:rPr>
                <w:b/>
                <w:i/>
              </w:rPr>
            </w:pPr>
            <w:r w:rsidRPr="00B11372">
              <w:rPr>
                <w:b/>
                <w:i/>
              </w:rPr>
              <w:t>ack-NACK-FeedbackForMulticastWithDCI-Enabler-r17</w:t>
            </w:r>
          </w:p>
          <w:p w14:paraId="5B82B02D" w14:textId="77777777" w:rsidR="00B718E1" w:rsidRPr="00B11372" w:rsidRDefault="00B718E1" w:rsidP="000859BA">
            <w:pPr>
              <w:pStyle w:val="TAL"/>
            </w:pPr>
            <w:r w:rsidRPr="00B11372">
              <w:t xml:space="preserve">Indicates whether the UE supports DCI-based enabling/disabling ACK/NACK based HARQ-ACK feedback configured per G-RNTI by RRC signalling </w:t>
            </w:r>
            <w:r w:rsidRPr="00B11372">
              <w:rPr>
                <w:rFonts w:cs="Arial"/>
                <w:szCs w:val="18"/>
              </w:rPr>
              <w:t>via DCI format 4_2</w:t>
            </w:r>
            <w:r w:rsidRPr="00B11372">
              <w:t>.</w:t>
            </w:r>
          </w:p>
          <w:p w14:paraId="3FADA269" w14:textId="77777777" w:rsidR="00B718E1" w:rsidRPr="00B11372" w:rsidRDefault="00B718E1" w:rsidP="000859BA">
            <w:pPr>
              <w:pStyle w:val="TAL"/>
              <w:rPr>
                <w:bCs/>
                <w:iCs/>
              </w:rPr>
            </w:pPr>
          </w:p>
          <w:p w14:paraId="033C7DD9" w14:textId="77777777" w:rsidR="00B718E1" w:rsidRPr="00B11372" w:rsidRDefault="00B718E1" w:rsidP="000859BA">
            <w:pPr>
              <w:pStyle w:val="TAL"/>
              <w:rPr>
                <w:b/>
                <w:i/>
              </w:rPr>
            </w:pPr>
            <w:r w:rsidRPr="00B11372">
              <w:t xml:space="preserve">A UE supporting this feature shall also indicate support of </w:t>
            </w:r>
            <w:r w:rsidRPr="00B11372">
              <w:rPr>
                <w:bCs/>
                <w:i/>
              </w:rPr>
              <w:t>ack-NACK-FeedbackForMulticast-r17</w:t>
            </w:r>
            <w:r w:rsidRPr="00B11372">
              <w:rPr>
                <w:bCs/>
                <w:iCs/>
              </w:rPr>
              <w:t xml:space="preserve"> and </w:t>
            </w:r>
            <w:r w:rsidRPr="00B11372">
              <w:rPr>
                <w:bCs/>
                <w:i/>
              </w:rPr>
              <w:t>dynamicMulticastDCI-Format4-2-r17</w:t>
            </w:r>
            <w:r w:rsidRPr="00B11372">
              <w:rPr>
                <w:bCs/>
              </w:rPr>
              <w:t>.</w:t>
            </w:r>
          </w:p>
        </w:tc>
        <w:tc>
          <w:tcPr>
            <w:tcW w:w="709" w:type="dxa"/>
          </w:tcPr>
          <w:p w14:paraId="42B4B04B" w14:textId="77777777" w:rsidR="00B718E1" w:rsidRPr="00B11372" w:rsidRDefault="00B718E1" w:rsidP="000859BA">
            <w:pPr>
              <w:pStyle w:val="TAL"/>
              <w:jc w:val="center"/>
            </w:pPr>
            <w:r w:rsidRPr="00B11372">
              <w:t>Band</w:t>
            </w:r>
          </w:p>
        </w:tc>
        <w:tc>
          <w:tcPr>
            <w:tcW w:w="567" w:type="dxa"/>
          </w:tcPr>
          <w:p w14:paraId="28DC0B83" w14:textId="77777777" w:rsidR="00B718E1" w:rsidRPr="00B11372" w:rsidRDefault="00B718E1" w:rsidP="000859BA">
            <w:pPr>
              <w:pStyle w:val="TAL"/>
              <w:jc w:val="center"/>
            </w:pPr>
            <w:r w:rsidRPr="00B11372">
              <w:t>No</w:t>
            </w:r>
          </w:p>
        </w:tc>
        <w:tc>
          <w:tcPr>
            <w:tcW w:w="709" w:type="dxa"/>
          </w:tcPr>
          <w:p w14:paraId="1CB2580A" w14:textId="77777777" w:rsidR="00B718E1" w:rsidRPr="00B11372" w:rsidRDefault="00B718E1" w:rsidP="000859BA">
            <w:pPr>
              <w:pStyle w:val="TAL"/>
              <w:jc w:val="center"/>
              <w:rPr>
                <w:bCs/>
                <w:iCs/>
              </w:rPr>
            </w:pPr>
            <w:r w:rsidRPr="00B11372">
              <w:rPr>
                <w:bCs/>
                <w:iCs/>
              </w:rPr>
              <w:t>N/A</w:t>
            </w:r>
          </w:p>
        </w:tc>
        <w:tc>
          <w:tcPr>
            <w:tcW w:w="728" w:type="dxa"/>
          </w:tcPr>
          <w:p w14:paraId="00E83AFF" w14:textId="77777777" w:rsidR="00B718E1" w:rsidRPr="00B11372" w:rsidRDefault="00B718E1" w:rsidP="000859BA">
            <w:pPr>
              <w:pStyle w:val="TAL"/>
              <w:jc w:val="center"/>
              <w:rPr>
                <w:bCs/>
                <w:iCs/>
              </w:rPr>
            </w:pPr>
            <w:r w:rsidRPr="00B11372">
              <w:rPr>
                <w:bCs/>
                <w:iCs/>
              </w:rPr>
              <w:t>N/A</w:t>
            </w:r>
          </w:p>
        </w:tc>
      </w:tr>
      <w:tr w:rsidR="00B718E1" w:rsidRPr="00B11372" w14:paraId="78F4161A" w14:textId="77777777" w:rsidTr="000859BA">
        <w:trPr>
          <w:cantSplit/>
          <w:tblHeader/>
        </w:trPr>
        <w:tc>
          <w:tcPr>
            <w:tcW w:w="6917" w:type="dxa"/>
          </w:tcPr>
          <w:p w14:paraId="7C25C2AD" w14:textId="77777777" w:rsidR="00B718E1" w:rsidRPr="00B11372" w:rsidRDefault="00B718E1" w:rsidP="000859BA">
            <w:pPr>
              <w:pStyle w:val="TAL"/>
              <w:rPr>
                <w:b/>
                <w:i/>
              </w:rPr>
            </w:pPr>
            <w:r w:rsidRPr="00B11372">
              <w:rPr>
                <w:b/>
                <w:i/>
              </w:rPr>
              <w:t>ack-NACK-FeedbackForSPS-MulticastWithDCI-Enabler-r17</w:t>
            </w:r>
          </w:p>
          <w:p w14:paraId="4FAA6999" w14:textId="77777777" w:rsidR="00B718E1" w:rsidRPr="00B11372" w:rsidRDefault="00B718E1" w:rsidP="000859BA">
            <w:pPr>
              <w:pStyle w:val="TAL"/>
            </w:pPr>
            <w:r w:rsidRPr="00B11372">
              <w:t>Indicates whether the UE supports DCI-based enabling/disabling ACK/NACK based HARQ-ACK feedback configured per G-CS-RNTI for multicast by RRC signalling.</w:t>
            </w:r>
          </w:p>
          <w:p w14:paraId="57A1EB12" w14:textId="77777777" w:rsidR="00B718E1" w:rsidRPr="00B11372" w:rsidRDefault="00B718E1" w:rsidP="000859BA">
            <w:pPr>
              <w:pStyle w:val="TAL"/>
              <w:rPr>
                <w:bCs/>
                <w:iCs/>
              </w:rPr>
            </w:pPr>
          </w:p>
          <w:p w14:paraId="79C3FF3B" w14:textId="77777777" w:rsidR="00B718E1" w:rsidRPr="00B11372" w:rsidRDefault="00B718E1" w:rsidP="000859BA">
            <w:pPr>
              <w:pStyle w:val="TAL"/>
              <w:rPr>
                <w:b/>
                <w:i/>
              </w:rPr>
            </w:pPr>
            <w:r w:rsidRPr="00B11372">
              <w:t xml:space="preserve">A UE supporting this feature shall also indicate support of </w:t>
            </w:r>
            <w:r w:rsidRPr="00B11372">
              <w:rPr>
                <w:bCs/>
                <w:i/>
              </w:rPr>
              <w:t>ack-NACK-FeedbackForSPS-Multicast-r17</w:t>
            </w:r>
            <w:r w:rsidRPr="00B11372">
              <w:rPr>
                <w:bCs/>
              </w:rPr>
              <w:t>.</w:t>
            </w:r>
          </w:p>
        </w:tc>
        <w:tc>
          <w:tcPr>
            <w:tcW w:w="709" w:type="dxa"/>
          </w:tcPr>
          <w:p w14:paraId="6F2377A3" w14:textId="77777777" w:rsidR="00B718E1" w:rsidRPr="00B11372" w:rsidRDefault="00B718E1" w:rsidP="000859BA">
            <w:pPr>
              <w:pStyle w:val="TAL"/>
              <w:jc w:val="center"/>
            </w:pPr>
            <w:r w:rsidRPr="00B11372">
              <w:t>Band</w:t>
            </w:r>
          </w:p>
        </w:tc>
        <w:tc>
          <w:tcPr>
            <w:tcW w:w="567" w:type="dxa"/>
          </w:tcPr>
          <w:p w14:paraId="3EB19623" w14:textId="77777777" w:rsidR="00B718E1" w:rsidRPr="00B11372" w:rsidRDefault="00B718E1" w:rsidP="000859BA">
            <w:pPr>
              <w:pStyle w:val="TAL"/>
              <w:jc w:val="center"/>
            </w:pPr>
            <w:r w:rsidRPr="00B11372">
              <w:t>No</w:t>
            </w:r>
          </w:p>
        </w:tc>
        <w:tc>
          <w:tcPr>
            <w:tcW w:w="709" w:type="dxa"/>
          </w:tcPr>
          <w:p w14:paraId="3DD9822D" w14:textId="77777777" w:rsidR="00B718E1" w:rsidRPr="00B11372" w:rsidRDefault="00B718E1" w:rsidP="000859BA">
            <w:pPr>
              <w:pStyle w:val="TAL"/>
              <w:jc w:val="center"/>
              <w:rPr>
                <w:bCs/>
                <w:iCs/>
              </w:rPr>
            </w:pPr>
            <w:r w:rsidRPr="00B11372">
              <w:rPr>
                <w:bCs/>
                <w:iCs/>
              </w:rPr>
              <w:t>N/A</w:t>
            </w:r>
          </w:p>
        </w:tc>
        <w:tc>
          <w:tcPr>
            <w:tcW w:w="728" w:type="dxa"/>
          </w:tcPr>
          <w:p w14:paraId="5C63BA6F" w14:textId="77777777" w:rsidR="00B718E1" w:rsidRPr="00B11372" w:rsidRDefault="00B718E1" w:rsidP="000859BA">
            <w:pPr>
              <w:pStyle w:val="TAL"/>
              <w:jc w:val="center"/>
              <w:rPr>
                <w:bCs/>
                <w:iCs/>
              </w:rPr>
            </w:pPr>
            <w:r w:rsidRPr="00B11372">
              <w:rPr>
                <w:bCs/>
                <w:iCs/>
              </w:rPr>
              <w:t>N/A</w:t>
            </w:r>
          </w:p>
        </w:tc>
      </w:tr>
      <w:tr w:rsidR="00B718E1" w:rsidRPr="00B11372" w14:paraId="19831BEB" w14:textId="77777777" w:rsidTr="000859BA">
        <w:trPr>
          <w:cantSplit/>
          <w:tblHeader/>
        </w:trPr>
        <w:tc>
          <w:tcPr>
            <w:tcW w:w="6917" w:type="dxa"/>
          </w:tcPr>
          <w:p w14:paraId="4700E539" w14:textId="77777777" w:rsidR="00B718E1" w:rsidRPr="00B11372" w:rsidRDefault="00B718E1" w:rsidP="000859BA">
            <w:pPr>
              <w:pStyle w:val="TAL"/>
              <w:rPr>
                <w:b/>
                <w:i/>
              </w:rPr>
            </w:pPr>
            <w:r w:rsidRPr="00B11372">
              <w:rPr>
                <w:b/>
                <w:i/>
              </w:rPr>
              <w:t>activeConfiguredGrant-r16</w:t>
            </w:r>
          </w:p>
          <w:p w14:paraId="08668644" w14:textId="77777777" w:rsidR="00B718E1" w:rsidRPr="00B11372" w:rsidRDefault="00B718E1" w:rsidP="000859BA">
            <w:pPr>
              <w:pStyle w:val="TAL"/>
            </w:pPr>
            <w:r w:rsidRPr="00B11372">
              <w:t>Indicates whether the UE supports up to 12 configured/active configured grant configurations in a BWP of a serving cell. This field includes the following parameters:</w:t>
            </w:r>
          </w:p>
          <w:p w14:paraId="603987E9"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maxNumberConfigsPerBWP-r16</w:t>
            </w:r>
            <w:r w:rsidRPr="00B11372">
              <w:rPr>
                <w:rFonts w:ascii="Arial" w:hAnsi="Arial" w:cs="Arial"/>
                <w:sz w:val="18"/>
                <w:szCs w:val="18"/>
              </w:rPr>
              <w:t xml:space="preserve"> indicates the maximum number of configured/active configured grant configurations in a BWP of a serving cell.</w:t>
            </w:r>
          </w:p>
          <w:p w14:paraId="1A1FF21A"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maxNumberConfigsAllCC-r16</w:t>
            </w:r>
            <w:r w:rsidRPr="00B11372">
              <w:rPr>
                <w:rFonts w:ascii="Arial" w:hAnsi="Arial" w:cs="Arial"/>
                <w:sz w:val="18"/>
                <w:szCs w:val="18"/>
              </w:rPr>
              <w:t xml:space="preserve"> indicates the maximum number of configured/active configured grant configurations across all serving cells in a MAC entity, and across MCG and SCG in case of NR-DC.</w:t>
            </w:r>
          </w:p>
          <w:p w14:paraId="56979DF8" w14:textId="77777777" w:rsidR="00B718E1" w:rsidRPr="00B11372" w:rsidRDefault="00B718E1" w:rsidP="000859BA">
            <w:pPr>
              <w:pStyle w:val="TAL"/>
              <w:rPr>
                <w:rFonts w:cs="Arial"/>
                <w:szCs w:val="18"/>
              </w:rPr>
            </w:pPr>
            <w:r w:rsidRPr="00B11372">
              <w:rPr>
                <w:rFonts w:cs="Arial"/>
                <w:szCs w:val="18"/>
              </w:rPr>
              <w:t xml:space="preserve">The UE can include this feature only if the UE indicates support of either </w:t>
            </w:r>
            <w:r w:rsidRPr="00B11372">
              <w:rPr>
                <w:rFonts w:cs="Arial"/>
                <w:i/>
                <w:szCs w:val="18"/>
              </w:rPr>
              <w:t>configuredUL-GrantType1</w:t>
            </w:r>
            <w:r w:rsidRPr="00B11372">
              <w:rPr>
                <w:rFonts w:cs="Arial"/>
                <w:szCs w:val="18"/>
              </w:rPr>
              <w:t xml:space="preserve"> </w:t>
            </w:r>
            <w:r w:rsidRPr="00B11372">
              <w:rPr>
                <w:rFonts w:cs="Arial"/>
                <w:i/>
                <w:szCs w:val="18"/>
              </w:rPr>
              <w:t xml:space="preserve">or configuredUL-GrantType1-v1650 </w:t>
            </w:r>
            <w:r w:rsidRPr="00B11372">
              <w:rPr>
                <w:rFonts w:cs="Arial"/>
                <w:iCs/>
                <w:szCs w:val="18"/>
              </w:rPr>
              <w:t>and/</w:t>
            </w:r>
            <w:r w:rsidRPr="00B11372">
              <w:rPr>
                <w:rFonts w:cs="Arial"/>
                <w:szCs w:val="18"/>
              </w:rPr>
              <w:t xml:space="preserve">or </w:t>
            </w:r>
            <w:r w:rsidRPr="00B11372">
              <w:rPr>
                <w:rFonts w:cs="Arial"/>
                <w:i/>
                <w:szCs w:val="18"/>
              </w:rPr>
              <w:t>configuredUL-GrantType2 or configuredUL-GrantType2-v1650</w:t>
            </w:r>
            <w:r w:rsidRPr="00B11372">
              <w:rPr>
                <w:rFonts w:cs="Arial"/>
                <w:szCs w:val="18"/>
              </w:rPr>
              <w:t>.</w:t>
            </w:r>
          </w:p>
          <w:p w14:paraId="11941AB9" w14:textId="77777777" w:rsidR="00B718E1" w:rsidRPr="00B11372" w:rsidRDefault="00B718E1" w:rsidP="000859BA">
            <w:pPr>
              <w:pStyle w:val="TAL"/>
              <w:rPr>
                <w:rFonts w:cs="Arial"/>
                <w:szCs w:val="18"/>
              </w:rPr>
            </w:pPr>
          </w:p>
          <w:p w14:paraId="79D1E6B2" w14:textId="77777777" w:rsidR="00B718E1" w:rsidRPr="00B11372" w:rsidRDefault="00B718E1" w:rsidP="000859BA">
            <w:pPr>
              <w:pStyle w:val="af9"/>
              <w:keepNext/>
              <w:keepLines/>
              <w:shd w:val="clear" w:color="auto" w:fill="auto"/>
              <w:overflowPunct w:val="0"/>
              <w:autoSpaceDE w:val="0"/>
              <w:autoSpaceDN w:val="0"/>
              <w:adjustRightInd w:val="0"/>
              <w:spacing w:after="0"/>
              <w:ind w:firstLine="420"/>
              <w:textAlignment w:val="baseline"/>
              <w:rPr>
                <w:rFonts w:cs="Arial"/>
                <w:szCs w:val="18"/>
              </w:rPr>
            </w:pPr>
            <w:r w:rsidRPr="00B11372">
              <w:rPr>
                <w:rFonts w:cs="Arial"/>
                <w:szCs w:val="18"/>
              </w:rPr>
              <w:t>NOTE:</w:t>
            </w:r>
          </w:p>
          <w:p w14:paraId="048C436A"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For all the reported bands in FR1, a same X1 value is reported for </w:t>
            </w:r>
            <w:r w:rsidRPr="00B11372">
              <w:rPr>
                <w:rFonts w:ascii="Arial" w:hAnsi="Arial" w:cs="Arial"/>
                <w:i/>
                <w:sz w:val="18"/>
                <w:szCs w:val="18"/>
              </w:rPr>
              <w:t>maxNumberConfigsAllCC-r16</w:t>
            </w:r>
            <w:r w:rsidRPr="00B11372">
              <w:rPr>
                <w:rFonts w:ascii="Arial" w:hAnsi="Arial" w:cs="Arial"/>
                <w:sz w:val="18"/>
                <w:szCs w:val="18"/>
              </w:rPr>
              <w:t xml:space="preserve">. For all the reported bands in FR2, a same X2 value is reported for </w:t>
            </w:r>
            <w:r w:rsidRPr="00B11372">
              <w:rPr>
                <w:rFonts w:ascii="Arial" w:hAnsi="Arial" w:cs="Arial"/>
                <w:i/>
                <w:sz w:val="18"/>
                <w:szCs w:val="18"/>
              </w:rPr>
              <w:t>maxNumberConfigsAllCC-r16</w:t>
            </w:r>
            <w:r w:rsidRPr="00B11372">
              <w:rPr>
                <w:rFonts w:ascii="Arial" w:hAnsi="Arial" w:cs="Arial"/>
                <w:sz w:val="18"/>
                <w:szCs w:val="18"/>
              </w:rPr>
              <w:t>.</w:t>
            </w:r>
          </w:p>
          <w:p w14:paraId="1402D9A8"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The total number of configured/active configured grant configurations across all serving cells in FR1 is no greater than X1.</w:t>
            </w:r>
          </w:p>
          <w:p w14:paraId="4C64B296"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The total number of configured/active configured grant configurations across all serving cells in FR2 is no greater than X2.</w:t>
            </w:r>
          </w:p>
          <w:p w14:paraId="4E23F2F1" w14:textId="77777777" w:rsidR="00B718E1" w:rsidRPr="00B11372" w:rsidRDefault="00B718E1" w:rsidP="000859BA">
            <w:pPr>
              <w:pStyle w:val="B1"/>
              <w:spacing w:after="0"/>
              <w:rPr>
                <w:b/>
                <w:i/>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542BE835" w14:textId="77777777" w:rsidR="00B718E1" w:rsidRPr="00B11372" w:rsidRDefault="00B718E1" w:rsidP="000859BA">
            <w:pPr>
              <w:pStyle w:val="TAL"/>
              <w:jc w:val="center"/>
            </w:pPr>
            <w:r w:rsidRPr="00B11372">
              <w:t>Band</w:t>
            </w:r>
          </w:p>
        </w:tc>
        <w:tc>
          <w:tcPr>
            <w:tcW w:w="567" w:type="dxa"/>
          </w:tcPr>
          <w:p w14:paraId="33781F3B" w14:textId="77777777" w:rsidR="00B718E1" w:rsidRPr="00B11372" w:rsidRDefault="00B718E1" w:rsidP="000859BA">
            <w:pPr>
              <w:pStyle w:val="TAL"/>
              <w:jc w:val="center"/>
            </w:pPr>
            <w:r w:rsidRPr="00B11372">
              <w:t>No</w:t>
            </w:r>
          </w:p>
        </w:tc>
        <w:tc>
          <w:tcPr>
            <w:tcW w:w="709" w:type="dxa"/>
          </w:tcPr>
          <w:p w14:paraId="2252FC71" w14:textId="77777777" w:rsidR="00B718E1" w:rsidRPr="00B11372" w:rsidRDefault="00B718E1" w:rsidP="000859BA">
            <w:pPr>
              <w:pStyle w:val="TAL"/>
              <w:jc w:val="center"/>
              <w:rPr>
                <w:bCs/>
                <w:iCs/>
              </w:rPr>
            </w:pPr>
            <w:r w:rsidRPr="00B11372">
              <w:rPr>
                <w:bCs/>
                <w:iCs/>
              </w:rPr>
              <w:t>N/A</w:t>
            </w:r>
          </w:p>
        </w:tc>
        <w:tc>
          <w:tcPr>
            <w:tcW w:w="728" w:type="dxa"/>
          </w:tcPr>
          <w:p w14:paraId="64AB4501" w14:textId="77777777" w:rsidR="00B718E1" w:rsidRPr="00B11372" w:rsidRDefault="00B718E1" w:rsidP="000859BA">
            <w:pPr>
              <w:pStyle w:val="TAL"/>
              <w:jc w:val="center"/>
              <w:rPr>
                <w:bCs/>
                <w:iCs/>
              </w:rPr>
            </w:pPr>
            <w:r w:rsidRPr="00B11372">
              <w:rPr>
                <w:bCs/>
                <w:iCs/>
              </w:rPr>
              <w:t>N/A</w:t>
            </w:r>
          </w:p>
        </w:tc>
      </w:tr>
      <w:tr w:rsidR="00B718E1" w:rsidRPr="00B11372" w14:paraId="3FC13AAD" w14:textId="77777777" w:rsidTr="000859BA">
        <w:trPr>
          <w:cantSplit/>
          <w:tblHeader/>
        </w:trPr>
        <w:tc>
          <w:tcPr>
            <w:tcW w:w="6917" w:type="dxa"/>
          </w:tcPr>
          <w:p w14:paraId="55D2D711" w14:textId="77777777" w:rsidR="00B718E1" w:rsidRPr="00B11372" w:rsidRDefault="00B718E1" w:rsidP="000859BA">
            <w:pPr>
              <w:pStyle w:val="TAL"/>
              <w:rPr>
                <w:b/>
                <w:i/>
              </w:rPr>
            </w:pPr>
            <w:proofErr w:type="spellStart"/>
            <w:r w:rsidRPr="00B11372">
              <w:rPr>
                <w:b/>
                <w:i/>
              </w:rPr>
              <w:t>additionalActiveTCI-StatePDCCH</w:t>
            </w:r>
            <w:proofErr w:type="spellEnd"/>
          </w:p>
          <w:p w14:paraId="14919912" w14:textId="77777777" w:rsidR="00B718E1" w:rsidRPr="00B11372" w:rsidRDefault="00B718E1" w:rsidP="000859BA">
            <w:pPr>
              <w:pStyle w:val="TAL"/>
            </w:pPr>
            <w:r w:rsidRPr="00B11372">
              <w:rPr>
                <w:rFonts w:cs="Arial"/>
                <w:szCs w:val="18"/>
              </w:rPr>
              <w:t xml:space="preserve">Indicates whether the UE supports one additional active TCI-State for control in addition to the supported number of active TCI-States for PDSCH. The UE can include this field only if </w:t>
            </w:r>
            <w:proofErr w:type="spellStart"/>
            <w:r w:rsidRPr="00B11372">
              <w:rPr>
                <w:rFonts w:cs="Arial"/>
                <w:i/>
                <w:szCs w:val="18"/>
              </w:rPr>
              <w:t>maxNumberActiveTCI-PerBWP</w:t>
            </w:r>
            <w:proofErr w:type="spellEnd"/>
            <w:r w:rsidRPr="00B11372">
              <w:rPr>
                <w:rFonts w:cs="Arial"/>
                <w:szCs w:val="18"/>
              </w:rPr>
              <w:t xml:space="preserve"> in </w:t>
            </w:r>
            <w:proofErr w:type="spellStart"/>
            <w:r w:rsidRPr="00B11372">
              <w:rPr>
                <w:rFonts w:cs="Arial"/>
                <w:i/>
                <w:szCs w:val="18"/>
              </w:rPr>
              <w:t>tci-StatePDSCH</w:t>
            </w:r>
            <w:proofErr w:type="spellEnd"/>
            <w:r w:rsidRPr="00B11372">
              <w:rPr>
                <w:rFonts w:cs="Arial"/>
                <w:i/>
                <w:szCs w:val="18"/>
              </w:rPr>
              <w:t xml:space="preserve"> </w:t>
            </w:r>
            <w:r w:rsidRPr="00B11372">
              <w:rPr>
                <w:rFonts w:cs="Arial"/>
                <w:szCs w:val="18"/>
              </w:rPr>
              <w:t xml:space="preserve">is set to </w:t>
            </w:r>
            <w:r w:rsidRPr="00B11372">
              <w:rPr>
                <w:rFonts w:cs="Arial"/>
                <w:i/>
                <w:szCs w:val="18"/>
              </w:rPr>
              <w:t>n1</w:t>
            </w:r>
            <w:r w:rsidRPr="00B11372">
              <w:rPr>
                <w:rFonts w:cs="Arial"/>
                <w:szCs w:val="18"/>
              </w:rPr>
              <w:t>. Otherwise, the UE does not include this field.</w:t>
            </w:r>
          </w:p>
        </w:tc>
        <w:tc>
          <w:tcPr>
            <w:tcW w:w="709" w:type="dxa"/>
          </w:tcPr>
          <w:p w14:paraId="30A9FE9D" w14:textId="77777777" w:rsidR="00B718E1" w:rsidRPr="00B11372" w:rsidRDefault="00B718E1" w:rsidP="000859BA">
            <w:pPr>
              <w:pStyle w:val="TAL"/>
              <w:jc w:val="center"/>
            </w:pPr>
            <w:r w:rsidRPr="00B11372">
              <w:rPr>
                <w:rFonts w:cs="Arial"/>
                <w:szCs w:val="18"/>
              </w:rPr>
              <w:t>Band</w:t>
            </w:r>
          </w:p>
        </w:tc>
        <w:tc>
          <w:tcPr>
            <w:tcW w:w="567" w:type="dxa"/>
          </w:tcPr>
          <w:p w14:paraId="049993EC" w14:textId="77777777" w:rsidR="00B718E1" w:rsidRPr="00B11372" w:rsidRDefault="00B718E1" w:rsidP="000859BA">
            <w:pPr>
              <w:pStyle w:val="TAL"/>
              <w:jc w:val="center"/>
            </w:pPr>
            <w:r w:rsidRPr="00B11372">
              <w:rPr>
                <w:rFonts w:cs="Arial"/>
                <w:szCs w:val="18"/>
              </w:rPr>
              <w:t>No</w:t>
            </w:r>
          </w:p>
        </w:tc>
        <w:tc>
          <w:tcPr>
            <w:tcW w:w="709" w:type="dxa"/>
          </w:tcPr>
          <w:p w14:paraId="12CC71C5" w14:textId="77777777" w:rsidR="00B718E1" w:rsidRPr="00B11372" w:rsidRDefault="00B718E1" w:rsidP="000859BA">
            <w:pPr>
              <w:pStyle w:val="TAL"/>
              <w:jc w:val="center"/>
            </w:pPr>
            <w:r w:rsidRPr="00B11372">
              <w:rPr>
                <w:rFonts w:eastAsia="等线"/>
              </w:rPr>
              <w:t>N/A</w:t>
            </w:r>
          </w:p>
        </w:tc>
        <w:tc>
          <w:tcPr>
            <w:tcW w:w="728" w:type="dxa"/>
          </w:tcPr>
          <w:p w14:paraId="48354C69" w14:textId="77777777" w:rsidR="00B718E1" w:rsidRPr="00B11372" w:rsidRDefault="00B718E1" w:rsidP="000859BA">
            <w:pPr>
              <w:pStyle w:val="TAL"/>
              <w:jc w:val="center"/>
            </w:pPr>
            <w:r w:rsidRPr="00B11372">
              <w:rPr>
                <w:rFonts w:eastAsia="等线"/>
              </w:rPr>
              <w:t>N/A</w:t>
            </w:r>
          </w:p>
        </w:tc>
      </w:tr>
      <w:tr w:rsidR="00B718E1" w:rsidRPr="00B11372" w14:paraId="16F13DAE" w14:textId="77777777" w:rsidTr="000859BA">
        <w:trPr>
          <w:cantSplit/>
          <w:tblHeader/>
        </w:trPr>
        <w:tc>
          <w:tcPr>
            <w:tcW w:w="6917" w:type="dxa"/>
          </w:tcPr>
          <w:p w14:paraId="72F4D337" w14:textId="77777777" w:rsidR="00B718E1" w:rsidRPr="00B11372" w:rsidRDefault="00B718E1" w:rsidP="000859BA">
            <w:pPr>
              <w:pStyle w:val="TAL"/>
              <w:rPr>
                <w:b/>
                <w:i/>
              </w:rPr>
            </w:pPr>
            <w:proofErr w:type="spellStart"/>
            <w:r w:rsidRPr="00B11372">
              <w:rPr>
                <w:b/>
                <w:i/>
              </w:rPr>
              <w:lastRenderedPageBreak/>
              <w:t>aperiodicBeamReport</w:t>
            </w:r>
            <w:proofErr w:type="spellEnd"/>
          </w:p>
          <w:p w14:paraId="3557D30D" w14:textId="77777777" w:rsidR="00B718E1" w:rsidRPr="00B11372" w:rsidRDefault="00B718E1" w:rsidP="000859BA">
            <w:pPr>
              <w:pStyle w:val="TAL"/>
            </w:pPr>
            <w:r w:rsidRPr="00B11372">
              <w:t>Indicates whether the UE supports aperiodic 'CRI/RSRP' or 'SSBRI/RSRP' reporting on PUSCH. The UE provides the capability for the band number for which the report is provided (where the measurement is performed).</w:t>
            </w:r>
          </w:p>
        </w:tc>
        <w:tc>
          <w:tcPr>
            <w:tcW w:w="709" w:type="dxa"/>
          </w:tcPr>
          <w:p w14:paraId="05486D1F" w14:textId="77777777" w:rsidR="00B718E1" w:rsidRPr="00B11372" w:rsidRDefault="00B718E1" w:rsidP="000859BA">
            <w:pPr>
              <w:pStyle w:val="TAL"/>
              <w:jc w:val="center"/>
              <w:rPr>
                <w:rFonts w:cs="Arial"/>
                <w:szCs w:val="18"/>
              </w:rPr>
            </w:pPr>
            <w:r w:rsidRPr="00B11372">
              <w:t>Band</w:t>
            </w:r>
          </w:p>
        </w:tc>
        <w:tc>
          <w:tcPr>
            <w:tcW w:w="567" w:type="dxa"/>
          </w:tcPr>
          <w:p w14:paraId="468EF81B" w14:textId="77777777" w:rsidR="00B718E1" w:rsidRPr="00B11372" w:rsidRDefault="00B718E1" w:rsidP="000859BA">
            <w:pPr>
              <w:pStyle w:val="TAL"/>
              <w:jc w:val="center"/>
              <w:rPr>
                <w:rFonts w:cs="Arial"/>
                <w:szCs w:val="18"/>
              </w:rPr>
            </w:pPr>
            <w:r w:rsidRPr="00B11372">
              <w:t>Yes</w:t>
            </w:r>
          </w:p>
        </w:tc>
        <w:tc>
          <w:tcPr>
            <w:tcW w:w="709" w:type="dxa"/>
          </w:tcPr>
          <w:p w14:paraId="75D10656" w14:textId="77777777" w:rsidR="00B718E1" w:rsidRPr="00B11372" w:rsidRDefault="00B718E1" w:rsidP="000859BA">
            <w:pPr>
              <w:pStyle w:val="TAL"/>
              <w:jc w:val="center"/>
              <w:rPr>
                <w:rFonts w:cs="Arial"/>
                <w:szCs w:val="18"/>
              </w:rPr>
            </w:pPr>
            <w:r w:rsidRPr="00B11372">
              <w:rPr>
                <w:rFonts w:eastAsia="等线"/>
              </w:rPr>
              <w:t>N/A</w:t>
            </w:r>
          </w:p>
        </w:tc>
        <w:tc>
          <w:tcPr>
            <w:tcW w:w="728" w:type="dxa"/>
          </w:tcPr>
          <w:p w14:paraId="6EED0BF9" w14:textId="77777777" w:rsidR="00B718E1" w:rsidRPr="00B11372" w:rsidRDefault="00B718E1" w:rsidP="000859BA">
            <w:pPr>
              <w:pStyle w:val="TAL"/>
              <w:jc w:val="center"/>
            </w:pPr>
            <w:r w:rsidRPr="00B11372">
              <w:rPr>
                <w:rFonts w:eastAsia="等线"/>
              </w:rPr>
              <w:t>N/A</w:t>
            </w:r>
          </w:p>
        </w:tc>
      </w:tr>
      <w:tr w:rsidR="00B718E1" w:rsidRPr="00B11372" w14:paraId="7893BEEA" w14:textId="77777777" w:rsidTr="000859BA">
        <w:trPr>
          <w:cantSplit/>
          <w:tblHeader/>
        </w:trPr>
        <w:tc>
          <w:tcPr>
            <w:tcW w:w="6917" w:type="dxa"/>
          </w:tcPr>
          <w:p w14:paraId="3FD7F72E" w14:textId="77777777" w:rsidR="00B718E1" w:rsidRPr="00B11372" w:rsidRDefault="00B718E1" w:rsidP="000859BA">
            <w:pPr>
              <w:pStyle w:val="TAL"/>
              <w:rPr>
                <w:b/>
                <w:i/>
              </w:rPr>
            </w:pPr>
            <w:r w:rsidRPr="00B11372">
              <w:rPr>
                <w:b/>
                <w:i/>
              </w:rPr>
              <w:t>aperiodicCSI-RS-AdditionalBandwidth-r17</w:t>
            </w:r>
          </w:p>
          <w:p w14:paraId="5B3277AD" w14:textId="77777777" w:rsidR="00B718E1" w:rsidRPr="00B11372" w:rsidRDefault="00B718E1" w:rsidP="000859BA">
            <w:pPr>
              <w:pStyle w:val="TAL"/>
            </w:pPr>
            <w:r w:rsidRPr="00B11372">
              <w:t xml:space="preserve">Indicates the UE supported TRS bandwidths for fast </w:t>
            </w:r>
            <w:proofErr w:type="spellStart"/>
            <w:r w:rsidRPr="00B11372">
              <w:t>SCell</w:t>
            </w:r>
            <w:proofErr w:type="spellEnd"/>
            <w:r w:rsidRPr="00B11372">
              <w:t xml:space="preserve"> activation, in addition to 52 RBs, for a 10MHz UE channel bandwidth. This field only applies for the BWPs configured with 52 RBs size and 15kHz SCS, in FDD bands and indicates the values:</w:t>
            </w:r>
          </w:p>
          <w:p w14:paraId="3A260B21" w14:textId="77777777" w:rsidR="00B718E1" w:rsidRPr="00B11372" w:rsidRDefault="00B718E1" w:rsidP="000859BA">
            <w:pPr>
              <w:pStyle w:val="TAL"/>
              <w:ind w:left="284"/>
            </w:pPr>
            <w:r w:rsidRPr="00B11372">
              <w:t xml:space="preserve">Value </w:t>
            </w:r>
            <w:r w:rsidRPr="00B11372">
              <w:rPr>
                <w:i/>
              </w:rPr>
              <w:t>addBW-Set1</w:t>
            </w:r>
            <w:r w:rsidRPr="00B11372">
              <w:t xml:space="preserve"> indicates 28, 32, 36, 40, 44, 48 RBs.</w:t>
            </w:r>
          </w:p>
          <w:p w14:paraId="6085BE50" w14:textId="77777777" w:rsidR="00B718E1" w:rsidRPr="00B11372" w:rsidRDefault="00B718E1" w:rsidP="000859BA">
            <w:pPr>
              <w:pStyle w:val="TAL"/>
              <w:ind w:left="284"/>
            </w:pPr>
            <w:r w:rsidRPr="00B11372">
              <w:t xml:space="preserve">Value </w:t>
            </w:r>
            <w:r w:rsidRPr="00B11372">
              <w:rPr>
                <w:i/>
              </w:rPr>
              <w:t>addBW-Set2</w:t>
            </w:r>
            <w:r w:rsidRPr="00B11372">
              <w:t xml:space="preserve"> indicates 32, 36, 40, 44, 48 RBs.</w:t>
            </w:r>
          </w:p>
          <w:p w14:paraId="05E2EE4A" w14:textId="77777777" w:rsidR="00B718E1" w:rsidRPr="00B11372" w:rsidRDefault="00B718E1" w:rsidP="000859BA">
            <w:pPr>
              <w:pStyle w:val="TAL"/>
            </w:pPr>
          </w:p>
          <w:p w14:paraId="6DDC3D95" w14:textId="77777777" w:rsidR="00B718E1" w:rsidRPr="00B11372" w:rsidRDefault="00B718E1" w:rsidP="000859BA">
            <w:pPr>
              <w:pStyle w:val="TAL"/>
              <w:rPr>
                <w:b/>
                <w:i/>
              </w:rPr>
            </w:pPr>
            <w:r w:rsidRPr="00B11372">
              <w:t xml:space="preserve">The UE can include this feature only if the UE indicates support of </w:t>
            </w:r>
            <w:r w:rsidRPr="00B11372">
              <w:rPr>
                <w:i/>
                <w:iCs/>
              </w:rPr>
              <w:t>aperiodicCSI-RS-FastScellActivation-r17</w:t>
            </w:r>
            <w:r w:rsidRPr="00B11372">
              <w:t>.</w:t>
            </w:r>
          </w:p>
        </w:tc>
        <w:tc>
          <w:tcPr>
            <w:tcW w:w="709" w:type="dxa"/>
          </w:tcPr>
          <w:p w14:paraId="35337FE1" w14:textId="77777777" w:rsidR="00B718E1" w:rsidRPr="00B11372" w:rsidRDefault="00B718E1" w:rsidP="000859BA">
            <w:pPr>
              <w:pStyle w:val="TAL"/>
              <w:jc w:val="center"/>
            </w:pPr>
            <w:r w:rsidRPr="00B11372">
              <w:t>Band</w:t>
            </w:r>
          </w:p>
        </w:tc>
        <w:tc>
          <w:tcPr>
            <w:tcW w:w="567" w:type="dxa"/>
          </w:tcPr>
          <w:p w14:paraId="13BDB33B" w14:textId="77777777" w:rsidR="00B718E1" w:rsidRPr="00B11372" w:rsidRDefault="00B718E1" w:rsidP="000859BA">
            <w:pPr>
              <w:pStyle w:val="TAL"/>
              <w:jc w:val="center"/>
            </w:pPr>
            <w:r w:rsidRPr="00B11372">
              <w:t>No</w:t>
            </w:r>
          </w:p>
        </w:tc>
        <w:tc>
          <w:tcPr>
            <w:tcW w:w="709" w:type="dxa"/>
          </w:tcPr>
          <w:p w14:paraId="6F91A5C3" w14:textId="77777777" w:rsidR="00B718E1" w:rsidRPr="00B11372" w:rsidRDefault="00B718E1" w:rsidP="000859BA">
            <w:pPr>
              <w:pStyle w:val="TAL"/>
              <w:jc w:val="center"/>
              <w:rPr>
                <w:rFonts w:eastAsia="等线"/>
              </w:rPr>
            </w:pPr>
            <w:r w:rsidRPr="00B11372">
              <w:rPr>
                <w:bCs/>
                <w:iCs/>
              </w:rPr>
              <w:t>FDD only</w:t>
            </w:r>
          </w:p>
        </w:tc>
        <w:tc>
          <w:tcPr>
            <w:tcW w:w="728" w:type="dxa"/>
          </w:tcPr>
          <w:p w14:paraId="4191270C" w14:textId="77777777" w:rsidR="00B718E1" w:rsidRPr="00B11372" w:rsidRDefault="00B718E1" w:rsidP="000859BA">
            <w:pPr>
              <w:pStyle w:val="TAL"/>
              <w:jc w:val="center"/>
              <w:rPr>
                <w:rFonts w:eastAsia="等线"/>
              </w:rPr>
            </w:pPr>
            <w:r w:rsidRPr="00B11372">
              <w:rPr>
                <w:bCs/>
                <w:iCs/>
              </w:rPr>
              <w:t>FR1 only</w:t>
            </w:r>
          </w:p>
        </w:tc>
      </w:tr>
      <w:tr w:rsidR="00B718E1" w:rsidRPr="00B11372" w14:paraId="5A85E122" w14:textId="77777777" w:rsidTr="000859BA">
        <w:trPr>
          <w:cantSplit/>
          <w:tblHeader/>
        </w:trPr>
        <w:tc>
          <w:tcPr>
            <w:tcW w:w="6917" w:type="dxa"/>
          </w:tcPr>
          <w:p w14:paraId="571002C1" w14:textId="77777777" w:rsidR="00B718E1" w:rsidRPr="00B11372" w:rsidRDefault="00B718E1" w:rsidP="000859BA">
            <w:pPr>
              <w:pStyle w:val="TAL"/>
              <w:rPr>
                <w:b/>
                <w:i/>
              </w:rPr>
            </w:pPr>
            <w:r w:rsidRPr="00B11372">
              <w:rPr>
                <w:b/>
                <w:i/>
              </w:rPr>
              <w:t>aperiodicCSI-RS-FastScellActivation-r17</w:t>
            </w:r>
          </w:p>
          <w:p w14:paraId="1C4687BF" w14:textId="77777777" w:rsidR="00B718E1" w:rsidRPr="00B11372" w:rsidRDefault="00B718E1" w:rsidP="000859BA">
            <w:pPr>
              <w:pStyle w:val="TAL"/>
            </w:pPr>
            <w:r w:rsidRPr="00B11372">
              <w:t xml:space="preserve">Indicates whether the UE supports aperiodic CSI-RS for tracking for fast </w:t>
            </w:r>
            <w:proofErr w:type="spellStart"/>
            <w:r w:rsidRPr="00B11372">
              <w:t>SCell</w:t>
            </w:r>
            <w:proofErr w:type="spellEnd"/>
            <w:r w:rsidRPr="00B11372">
              <w:t xml:space="preserve"> activation, i.e.,</w:t>
            </w:r>
          </w:p>
          <w:p w14:paraId="58D277DD" w14:textId="77777777" w:rsidR="00B718E1" w:rsidRPr="00B11372" w:rsidRDefault="00B718E1" w:rsidP="000859BA">
            <w:pPr>
              <w:pStyle w:val="TAL"/>
              <w:ind w:left="284"/>
            </w:pPr>
            <w:r w:rsidRPr="00B11372">
              <w:t xml:space="preserve">1) Aperiodic CSI-RS for tracking for fast </w:t>
            </w:r>
            <w:proofErr w:type="spellStart"/>
            <w:r w:rsidRPr="00B11372">
              <w:t>SCell</w:t>
            </w:r>
            <w:proofErr w:type="spellEnd"/>
            <w:r w:rsidRPr="00B11372">
              <w:t xml:space="preserve"> activation is triggered by enhanced </w:t>
            </w:r>
            <w:proofErr w:type="spellStart"/>
            <w:r w:rsidRPr="00B11372">
              <w:t>SCell</w:t>
            </w:r>
            <w:proofErr w:type="spellEnd"/>
            <w:r w:rsidRPr="00B11372">
              <w:t xml:space="preserve"> activation/deactivation MAC CE;</w:t>
            </w:r>
          </w:p>
          <w:p w14:paraId="1D4D2C15" w14:textId="77777777" w:rsidR="00B718E1" w:rsidRPr="00B11372" w:rsidRDefault="00B718E1" w:rsidP="000859BA">
            <w:pPr>
              <w:pStyle w:val="TAL"/>
              <w:ind w:left="284"/>
            </w:pPr>
            <w:r w:rsidRPr="00B11372">
              <w:t xml:space="preserve">2) Aperiodic CSI-RS for tracking for fast </w:t>
            </w:r>
            <w:proofErr w:type="spellStart"/>
            <w:r w:rsidRPr="00B11372">
              <w:t>SCell</w:t>
            </w:r>
            <w:proofErr w:type="spellEnd"/>
            <w:r w:rsidRPr="00B11372">
              <w:t xml:space="preserve"> activation is triggered within the BWP indicated by </w:t>
            </w:r>
            <w:proofErr w:type="spellStart"/>
            <w:r w:rsidRPr="00B11372">
              <w:rPr>
                <w:i/>
              </w:rPr>
              <w:t>firstActiveDownlinkBWP</w:t>
            </w:r>
            <w:proofErr w:type="spellEnd"/>
            <w:r w:rsidRPr="00B11372">
              <w:rPr>
                <w:i/>
              </w:rPr>
              <w:t>-Id</w:t>
            </w:r>
            <w:r w:rsidRPr="00B11372">
              <w:t xml:space="preserve"> for the </w:t>
            </w:r>
            <w:proofErr w:type="spellStart"/>
            <w:r w:rsidRPr="00B11372">
              <w:t>SCell</w:t>
            </w:r>
            <w:proofErr w:type="spellEnd"/>
            <w:r w:rsidRPr="00B11372">
              <w:t>.</w:t>
            </w:r>
          </w:p>
          <w:p w14:paraId="34A0F074" w14:textId="77777777" w:rsidR="00B718E1" w:rsidRPr="00B11372" w:rsidRDefault="00B718E1" w:rsidP="000859BA">
            <w:pPr>
              <w:pStyle w:val="TAL"/>
            </w:pPr>
          </w:p>
          <w:p w14:paraId="1D356F47" w14:textId="77777777" w:rsidR="00B718E1" w:rsidRPr="00B11372" w:rsidRDefault="00B718E1" w:rsidP="000859BA">
            <w:pPr>
              <w:pStyle w:val="TAL"/>
            </w:pPr>
            <w:r w:rsidRPr="00B11372">
              <w:t>This field includes the following parameters:</w:t>
            </w:r>
          </w:p>
          <w:p w14:paraId="25FAC82B"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maxNumberAperiodicCSI-RS-PerCC-r17</w:t>
            </w:r>
            <w:r w:rsidRPr="00B11372">
              <w:rPr>
                <w:rFonts w:ascii="Arial" w:hAnsi="Arial" w:cs="Arial"/>
                <w:sz w:val="18"/>
                <w:szCs w:val="18"/>
              </w:rPr>
              <w:t xml:space="preserve"> indicates the maximum number of aperiodic CSI-RS resource set configurations for tracking for fast </w:t>
            </w:r>
            <w:proofErr w:type="spellStart"/>
            <w:r w:rsidRPr="00B11372">
              <w:rPr>
                <w:rFonts w:ascii="Arial" w:hAnsi="Arial" w:cs="Arial"/>
                <w:sz w:val="18"/>
                <w:szCs w:val="18"/>
              </w:rPr>
              <w:t>SCell</w:t>
            </w:r>
            <w:proofErr w:type="spellEnd"/>
            <w:r w:rsidRPr="00B11372">
              <w:rPr>
                <w:rFonts w:ascii="Arial" w:hAnsi="Arial" w:cs="Arial"/>
                <w:sz w:val="18"/>
                <w:szCs w:val="18"/>
              </w:rPr>
              <w:t xml:space="preserve"> activation that can be configured to UE per CC in a reported band.</w:t>
            </w:r>
            <w:r w:rsidRPr="00B11372">
              <w:t xml:space="preserve"> </w:t>
            </w:r>
            <w:r w:rsidRPr="00B11372">
              <w:rPr>
                <w:rFonts w:ascii="Arial" w:hAnsi="Arial" w:cs="Arial"/>
                <w:sz w:val="18"/>
                <w:szCs w:val="18"/>
              </w:rPr>
              <w:t>Value n8 corresponds to 8, n16 corresponds to 16, and so on.</w:t>
            </w:r>
          </w:p>
          <w:p w14:paraId="20DDD724"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maxNumberAperiodicCSI-RS-AcrossCCs-r17 </w:t>
            </w:r>
            <w:r w:rsidRPr="00B11372">
              <w:rPr>
                <w:rFonts w:ascii="Arial" w:hAnsi="Arial" w:cs="Arial"/>
                <w:sz w:val="18"/>
                <w:szCs w:val="18"/>
              </w:rPr>
              <w:t xml:space="preserve">indicates the maximum number of aperiodic CSI-RS resource set configurations for tracking for fast </w:t>
            </w:r>
            <w:proofErr w:type="spellStart"/>
            <w:r w:rsidRPr="00B11372">
              <w:rPr>
                <w:rFonts w:ascii="Arial" w:hAnsi="Arial" w:cs="Arial"/>
                <w:sz w:val="18"/>
                <w:szCs w:val="18"/>
              </w:rPr>
              <w:t>SCell</w:t>
            </w:r>
            <w:proofErr w:type="spellEnd"/>
            <w:r w:rsidRPr="00B11372">
              <w:rPr>
                <w:rFonts w:ascii="Arial" w:hAnsi="Arial" w:cs="Arial"/>
                <w:sz w:val="18"/>
                <w:szCs w:val="18"/>
              </w:rPr>
              <w:t xml:space="preserve"> activation that can be configured to UE across CCs in a reported band.</w:t>
            </w:r>
            <w:r w:rsidRPr="00B11372">
              <w:t xml:space="preserve"> </w:t>
            </w:r>
            <w:r w:rsidRPr="00B11372">
              <w:rPr>
                <w:rFonts w:ascii="Arial" w:hAnsi="Arial" w:cs="Arial"/>
                <w:sz w:val="18"/>
                <w:szCs w:val="18"/>
              </w:rPr>
              <w:t>Value n8 corresponds to 8, n16 corresponds to 16, and so on.</w:t>
            </w:r>
          </w:p>
          <w:p w14:paraId="7993386C" w14:textId="77777777" w:rsidR="00B718E1" w:rsidRPr="00B11372" w:rsidRDefault="00B718E1" w:rsidP="000859BA">
            <w:pPr>
              <w:pStyle w:val="af9"/>
              <w:keepNext/>
              <w:keepLines/>
              <w:shd w:val="clear" w:color="auto" w:fill="auto"/>
              <w:overflowPunct w:val="0"/>
              <w:autoSpaceDE w:val="0"/>
              <w:autoSpaceDN w:val="0"/>
              <w:adjustRightInd w:val="0"/>
              <w:spacing w:after="0"/>
              <w:ind w:firstLine="360"/>
              <w:textAlignment w:val="baseline"/>
              <w:rPr>
                <w:rFonts w:ascii="Arial" w:eastAsia="Times New Roman" w:hAnsi="Arial" w:cs="Times New Roman"/>
                <w:sz w:val="18"/>
                <w:lang w:eastAsia="ja-JP"/>
              </w:rPr>
            </w:pPr>
            <w:r w:rsidRPr="00B11372">
              <w:rPr>
                <w:rFonts w:ascii="Arial" w:eastAsia="Times New Roman" w:hAnsi="Arial" w:cs="Times New Roman"/>
                <w:sz w:val="18"/>
                <w:lang w:eastAsia="ja-JP"/>
              </w:rPr>
              <w:t xml:space="preserve">UE supporting this feature shall indicate support of </w:t>
            </w:r>
            <w:proofErr w:type="spellStart"/>
            <w:r w:rsidRPr="00B11372">
              <w:rPr>
                <w:rFonts w:ascii="Arial" w:eastAsia="Times New Roman" w:hAnsi="Arial" w:cs="Times New Roman"/>
                <w:i/>
                <w:iCs/>
                <w:sz w:val="18"/>
                <w:lang w:eastAsia="ja-JP"/>
              </w:rPr>
              <w:t>supportedBandCombinationList</w:t>
            </w:r>
            <w:proofErr w:type="spellEnd"/>
            <w:r w:rsidRPr="00B11372">
              <w:rPr>
                <w:rFonts w:ascii="Arial" w:eastAsia="Times New Roman" w:hAnsi="Arial" w:cs="Times New Roman"/>
                <w:sz w:val="18"/>
                <w:lang w:eastAsia="ja-JP"/>
              </w:rPr>
              <w:t>.</w:t>
            </w:r>
          </w:p>
          <w:p w14:paraId="1FE877DB" w14:textId="77777777" w:rsidR="00B718E1" w:rsidRPr="00B11372" w:rsidRDefault="00B718E1" w:rsidP="000859BA">
            <w:pPr>
              <w:pStyle w:val="af9"/>
              <w:keepNext/>
              <w:keepLines/>
              <w:shd w:val="clear" w:color="auto" w:fill="auto"/>
              <w:overflowPunct w:val="0"/>
              <w:autoSpaceDE w:val="0"/>
              <w:autoSpaceDN w:val="0"/>
              <w:adjustRightInd w:val="0"/>
              <w:spacing w:after="0"/>
              <w:ind w:firstLine="420"/>
              <w:textAlignment w:val="baseline"/>
              <w:rPr>
                <w:rFonts w:cs="Arial"/>
                <w:szCs w:val="18"/>
              </w:rPr>
            </w:pPr>
          </w:p>
          <w:p w14:paraId="344AC056" w14:textId="77777777" w:rsidR="00B718E1" w:rsidRPr="00B11372" w:rsidRDefault="00B718E1" w:rsidP="000859BA">
            <w:pPr>
              <w:pStyle w:val="af9"/>
              <w:keepNext/>
              <w:keepLines/>
              <w:shd w:val="clear" w:color="auto" w:fill="auto"/>
              <w:overflowPunct w:val="0"/>
              <w:autoSpaceDE w:val="0"/>
              <w:autoSpaceDN w:val="0"/>
              <w:adjustRightInd w:val="0"/>
              <w:spacing w:after="0"/>
              <w:ind w:firstLine="420"/>
              <w:textAlignment w:val="baseline"/>
              <w:rPr>
                <w:rFonts w:cs="Arial"/>
                <w:szCs w:val="18"/>
              </w:rPr>
            </w:pPr>
            <w:r w:rsidRPr="00B11372">
              <w:rPr>
                <w:rFonts w:cs="Arial"/>
                <w:szCs w:val="18"/>
              </w:rPr>
              <w:t>NOTE:</w:t>
            </w:r>
          </w:p>
          <w:p w14:paraId="32C16A6D"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maxNumberAperiodicCSI-RS-PerCC-r17</w:t>
            </w:r>
            <w:r w:rsidRPr="00B11372">
              <w:rPr>
                <w:rFonts w:ascii="Arial" w:hAnsi="Arial" w:cs="Arial"/>
                <w:sz w:val="18"/>
                <w:szCs w:val="18"/>
              </w:rPr>
              <w:t xml:space="preserve"> and </w:t>
            </w:r>
            <w:r w:rsidRPr="00B11372">
              <w:rPr>
                <w:rFonts w:ascii="Arial" w:hAnsi="Arial" w:cs="Arial"/>
                <w:i/>
                <w:sz w:val="18"/>
                <w:szCs w:val="18"/>
              </w:rPr>
              <w:t xml:space="preserve">maxNumberAperiodicCSI-RS-AcrossCCs-r17 </w:t>
            </w:r>
            <w:r w:rsidRPr="00B11372">
              <w:rPr>
                <w:rFonts w:ascii="Arial" w:hAnsi="Arial" w:cs="Arial"/>
                <w:sz w:val="18"/>
                <w:szCs w:val="18"/>
              </w:rPr>
              <w:t xml:space="preserve">values refer to the number of RS configurations for fast </w:t>
            </w:r>
            <w:proofErr w:type="spellStart"/>
            <w:r w:rsidRPr="00B11372">
              <w:rPr>
                <w:rFonts w:ascii="Arial" w:hAnsi="Arial" w:cs="Arial"/>
                <w:sz w:val="18"/>
                <w:szCs w:val="18"/>
              </w:rPr>
              <w:t>SCell</w:t>
            </w:r>
            <w:proofErr w:type="spellEnd"/>
            <w:r w:rsidRPr="00B11372">
              <w:rPr>
                <w:rFonts w:ascii="Arial" w:hAnsi="Arial" w:cs="Arial"/>
                <w:sz w:val="18"/>
                <w:szCs w:val="18"/>
              </w:rPr>
              <w:t xml:space="preserve"> activation that can be indicated by the MAC CE.</w:t>
            </w:r>
          </w:p>
          <w:p w14:paraId="411CA081" w14:textId="77777777" w:rsidR="00B718E1" w:rsidRPr="00B11372" w:rsidRDefault="00B718E1" w:rsidP="000859BA">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 xml:space="preserve">The NZP-CSI-RS configured as RS for tracking for fast </w:t>
            </w:r>
            <w:proofErr w:type="spellStart"/>
            <w:r w:rsidRPr="00B11372">
              <w:rPr>
                <w:rFonts w:ascii="Arial" w:hAnsi="Arial" w:cs="Arial"/>
                <w:sz w:val="18"/>
                <w:szCs w:val="18"/>
              </w:rPr>
              <w:t>SCell</w:t>
            </w:r>
            <w:proofErr w:type="spellEnd"/>
            <w:r w:rsidRPr="00B11372">
              <w:rPr>
                <w:rFonts w:ascii="Arial" w:hAnsi="Arial" w:cs="Arial"/>
                <w:sz w:val="18"/>
                <w:szCs w:val="18"/>
              </w:rPr>
              <w:t xml:space="preserve"> activation are not considered when counting the maximum NZP-CSI-RS configurations of CSI-RS and CSI-IM reception for CSI feedback.</w:t>
            </w:r>
          </w:p>
        </w:tc>
        <w:tc>
          <w:tcPr>
            <w:tcW w:w="709" w:type="dxa"/>
          </w:tcPr>
          <w:p w14:paraId="02464497" w14:textId="77777777" w:rsidR="00B718E1" w:rsidRPr="00B11372" w:rsidRDefault="00B718E1" w:rsidP="000859BA">
            <w:pPr>
              <w:pStyle w:val="TAL"/>
              <w:jc w:val="center"/>
            </w:pPr>
            <w:r w:rsidRPr="00B11372">
              <w:t>Band</w:t>
            </w:r>
          </w:p>
        </w:tc>
        <w:tc>
          <w:tcPr>
            <w:tcW w:w="567" w:type="dxa"/>
          </w:tcPr>
          <w:p w14:paraId="5CC21285" w14:textId="77777777" w:rsidR="00B718E1" w:rsidRPr="00B11372" w:rsidRDefault="00B718E1" w:rsidP="000859BA">
            <w:pPr>
              <w:pStyle w:val="TAL"/>
              <w:jc w:val="center"/>
            </w:pPr>
            <w:r w:rsidRPr="00B11372">
              <w:t>No</w:t>
            </w:r>
          </w:p>
        </w:tc>
        <w:tc>
          <w:tcPr>
            <w:tcW w:w="709" w:type="dxa"/>
          </w:tcPr>
          <w:p w14:paraId="1C4D64F8" w14:textId="77777777" w:rsidR="00B718E1" w:rsidRPr="00B11372" w:rsidRDefault="00B718E1" w:rsidP="000859BA">
            <w:pPr>
              <w:pStyle w:val="TAL"/>
              <w:jc w:val="center"/>
              <w:rPr>
                <w:rFonts w:eastAsia="等线"/>
              </w:rPr>
            </w:pPr>
            <w:r w:rsidRPr="00B11372">
              <w:rPr>
                <w:bCs/>
                <w:iCs/>
              </w:rPr>
              <w:t>N/A</w:t>
            </w:r>
          </w:p>
        </w:tc>
        <w:tc>
          <w:tcPr>
            <w:tcW w:w="728" w:type="dxa"/>
          </w:tcPr>
          <w:p w14:paraId="602730BE" w14:textId="77777777" w:rsidR="00B718E1" w:rsidRPr="00B11372" w:rsidRDefault="00B718E1" w:rsidP="000859BA">
            <w:pPr>
              <w:pStyle w:val="TAL"/>
              <w:jc w:val="center"/>
              <w:rPr>
                <w:rFonts w:eastAsia="等线"/>
              </w:rPr>
            </w:pPr>
            <w:r w:rsidRPr="00B11372">
              <w:rPr>
                <w:bCs/>
                <w:iCs/>
              </w:rPr>
              <w:t>N/A</w:t>
            </w:r>
          </w:p>
        </w:tc>
      </w:tr>
      <w:tr w:rsidR="00B718E1" w:rsidRPr="00B11372" w14:paraId="56484178" w14:textId="77777777" w:rsidTr="000859BA">
        <w:trPr>
          <w:cantSplit/>
          <w:tblHeader/>
        </w:trPr>
        <w:tc>
          <w:tcPr>
            <w:tcW w:w="6917" w:type="dxa"/>
          </w:tcPr>
          <w:p w14:paraId="5D1AB5B5" w14:textId="77777777" w:rsidR="00B718E1" w:rsidRPr="00B11372" w:rsidRDefault="00B718E1" w:rsidP="000859BA">
            <w:pPr>
              <w:pStyle w:val="TAL"/>
              <w:rPr>
                <w:b/>
                <w:i/>
              </w:rPr>
            </w:pPr>
            <w:proofErr w:type="spellStart"/>
            <w:r w:rsidRPr="00B11372">
              <w:rPr>
                <w:b/>
                <w:i/>
              </w:rPr>
              <w:t>aperiodicTRS</w:t>
            </w:r>
            <w:proofErr w:type="spellEnd"/>
          </w:p>
          <w:p w14:paraId="64B9D138" w14:textId="77777777" w:rsidR="00B718E1" w:rsidRPr="00B11372" w:rsidRDefault="00B718E1" w:rsidP="000859BA">
            <w:pPr>
              <w:pStyle w:val="TAL"/>
            </w:pPr>
            <w:r w:rsidRPr="00B11372">
              <w:rPr>
                <w:rFonts w:cs="Arial"/>
                <w:szCs w:val="18"/>
              </w:rPr>
              <w:t>Indicates whether the UE supports DCI triggering aperiodic TRS associated with periodic TRS.</w:t>
            </w:r>
          </w:p>
        </w:tc>
        <w:tc>
          <w:tcPr>
            <w:tcW w:w="709" w:type="dxa"/>
          </w:tcPr>
          <w:p w14:paraId="479C43D6" w14:textId="77777777" w:rsidR="00B718E1" w:rsidRPr="00B11372" w:rsidRDefault="00B718E1" w:rsidP="000859BA">
            <w:pPr>
              <w:pStyle w:val="TAL"/>
              <w:jc w:val="center"/>
            </w:pPr>
            <w:r w:rsidRPr="00B11372">
              <w:rPr>
                <w:rFonts w:cs="Arial"/>
                <w:szCs w:val="18"/>
              </w:rPr>
              <w:t>Band</w:t>
            </w:r>
          </w:p>
        </w:tc>
        <w:tc>
          <w:tcPr>
            <w:tcW w:w="567" w:type="dxa"/>
          </w:tcPr>
          <w:p w14:paraId="50E33132" w14:textId="77777777" w:rsidR="00B718E1" w:rsidRPr="00B11372" w:rsidRDefault="00B718E1" w:rsidP="000859BA">
            <w:pPr>
              <w:pStyle w:val="TAL"/>
              <w:jc w:val="center"/>
            </w:pPr>
            <w:r w:rsidRPr="00B11372">
              <w:rPr>
                <w:rFonts w:cs="Arial"/>
                <w:szCs w:val="18"/>
              </w:rPr>
              <w:t>No</w:t>
            </w:r>
          </w:p>
        </w:tc>
        <w:tc>
          <w:tcPr>
            <w:tcW w:w="709" w:type="dxa"/>
          </w:tcPr>
          <w:p w14:paraId="36E33DCE" w14:textId="77777777" w:rsidR="00B718E1" w:rsidRPr="00B11372" w:rsidRDefault="00B718E1" w:rsidP="000859BA">
            <w:pPr>
              <w:pStyle w:val="TAL"/>
              <w:jc w:val="center"/>
            </w:pPr>
            <w:r w:rsidRPr="00B11372">
              <w:rPr>
                <w:rFonts w:eastAsia="等线"/>
              </w:rPr>
              <w:t>N/A</w:t>
            </w:r>
          </w:p>
        </w:tc>
        <w:tc>
          <w:tcPr>
            <w:tcW w:w="728" w:type="dxa"/>
          </w:tcPr>
          <w:p w14:paraId="46C6DE3A" w14:textId="77777777" w:rsidR="00B718E1" w:rsidRPr="00B11372" w:rsidRDefault="00B718E1" w:rsidP="000859BA">
            <w:pPr>
              <w:pStyle w:val="TAL"/>
              <w:jc w:val="center"/>
            </w:pPr>
            <w:r w:rsidRPr="00B11372">
              <w:t>Yes</w:t>
            </w:r>
          </w:p>
        </w:tc>
      </w:tr>
      <w:tr w:rsidR="00B718E1" w:rsidRPr="00B11372" w14:paraId="48B42BBD" w14:textId="77777777" w:rsidTr="000859BA">
        <w:trPr>
          <w:cantSplit/>
          <w:tblHeader/>
        </w:trPr>
        <w:tc>
          <w:tcPr>
            <w:tcW w:w="6917" w:type="dxa"/>
          </w:tcPr>
          <w:p w14:paraId="2D046FBD" w14:textId="77777777" w:rsidR="00B718E1" w:rsidRPr="00B11372" w:rsidRDefault="00B718E1" w:rsidP="000859BA">
            <w:pPr>
              <w:pStyle w:val="TAL"/>
              <w:rPr>
                <w:b/>
                <w:bCs/>
                <w:i/>
                <w:iCs/>
              </w:rPr>
            </w:pPr>
            <w:proofErr w:type="spellStart"/>
            <w:r w:rsidRPr="00B11372">
              <w:rPr>
                <w:b/>
                <w:bCs/>
                <w:i/>
                <w:iCs/>
              </w:rPr>
              <w:lastRenderedPageBreak/>
              <w:t>asymmetricBandwidthCombinationSet</w:t>
            </w:r>
            <w:proofErr w:type="spellEnd"/>
          </w:p>
          <w:p w14:paraId="1E3F62A7" w14:textId="77777777" w:rsidR="00B718E1" w:rsidRPr="00B11372" w:rsidRDefault="00B718E1" w:rsidP="000859BA">
            <w:pPr>
              <w:pStyle w:val="TAL"/>
              <w:rPr>
                <w:b/>
                <w:i/>
              </w:rPr>
            </w:pPr>
            <w:r w:rsidRPr="00B11372">
              <w:rPr>
                <w:rFonts w:cs="Arial"/>
                <w:szCs w:val="18"/>
              </w:rPr>
              <w:t>Defines the supported asymmetric channel bandwidth combination for the band as defined in the TS 38.101-1 [2].</w:t>
            </w:r>
            <w:r w:rsidRPr="00B11372">
              <w:t xml:space="preserve"> </w:t>
            </w:r>
            <w:r w:rsidRPr="00B11372">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B11372">
              <w:t xml:space="preserve"> </w:t>
            </w:r>
            <w:r w:rsidRPr="00B11372">
              <w:rPr>
                <w:rFonts w:cs="Arial"/>
                <w:szCs w:val="18"/>
              </w:rPr>
              <w:t>If the field is absent, the UE supports asymmetric channel bandwidth combination set 0.</w:t>
            </w:r>
          </w:p>
        </w:tc>
        <w:tc>
          <w:tcPr>
            <w:tcW w:w="709" w:type="dxa"/>
          </w:tcPr>
          <w:p w14:paraId="00B874F7" w14:textId="77777777" w:rsidR="00B718E1" w:rsidRPr="00B11372" w:rsidRDefault="00B718E1" w:rsidP="000859BA">
            <w:pPr>
              <w:pStyle w:val="TAL"/>
              <w:jc w:val="center"/>
              <w:rPr>
                <w:rFonts w:cs="Arial"/>
                <w:szCs w:val="18"/>
              </w:rPr>
            </w:pPr>
            <w:r w:rsidRPr="00B11372">
              <w:rPr>
                <w:rFonts w:cs="Arial"/>
                <w:szCs w:val="18"/>
              </w:rPr>
              <w:t>Band</w:t>
            </w:r>
          </w:p>
        </w:tc>
        <w:tc>
          <w:tcPr>
            <w:tcW w:w="567" w:type="dxa"/>
          </w:tcPr>
          <w:p w14:paraId="3F6BE878" w14:textId="77777777" w:rsidR="00B718E1" w:rsidRPr="00B11372" w:rsidRDefault="00B718E1" w:rsidP="000859BA">
            <w:pPr>
              <w:pStyle w:val="TAL"/>
              <w:jc w:val="center"/>
              <w:rPr>
                <w:rFonts w:cs="Arial"/>
                <w:szCs w:val="18"/>
              </w:rPr>
            </w:pPr>
            <w:r w:rsidRPr="00B11372">
              <w:rPr>
                <w:rFonts w:cs="Arial"/>
                <w:szCs w:val="18"/>
              </w:rPr>
              <w:t>No</w:t>
            </w:r>
          </w:p>
        </w:tc>
        <w:tc>
          <w:tcPr>
            <w:tcW w:w="709" w:type="dxa"/>
          </w:tcPr>
          <w:p w14:paraId="29C21B0A" w14:textId="77777777" w:rsidR="00B718E1" w:rsidRPr="00B11372" w:rsidRDefault="00B718E1" w:rsidP="000859BA">
            <w:pPr>
              <w:pStyle w:val="TAL"/>
              <w:jc w:val="center"/>
              <w:rPr>
                <w:rFonts w:cs="Arial"/>
                <w:szCs w:val="18"/>
              </w:rPr>
            </w:pPr>
            <w:r w:rsidRPr="00B11372">
              <w:rPr>
                <w:rFonts w:eastAsia="等线"/>
              </w:rPr>
              <w:t>N/A</w:t>
            </w:r>
          </w:p>
        </w:tc>
        <w:tc>
          <w:tcPr>
            <w:tcW w:w="728" w:type="dxa"/>
          </w:tcPr>
          <w:p w14:paraId="16940C9A" w14:textId="77777777" w:rsidR="00B718E1" w:rsidRPr="00B11372" w:rsidRDefault="00B718E1" w:rsidP="000859BA">
            <w:pPr>
              <w:pStyle w:val="TAL"/>
              <w:jc w:val="center"/>
            </w:pPr>
            <w:r w:rsidRPr="00B11372">
              <w:rPr>
                <w:rFonts w:eastAsia="等线"/>
              </w:rPr>
              <w:t>N/A</w:t>
            </w:r>
          </w:p>
        </w:tc>
      </w:tr>
      <w:tr w:rsidR="00B718E1" w:rsidRPr="00B11372" w14:paraId="757163BA" w14:textId="77777777" w:rsidTr="000859BA">
        <w:trPr>
          <w:cantSplit/>
          <w:tblHeader/>
        </w:trPr>
        <w:tc>
          <w:tcPr>
            <w:tcW w:w="6917" w:type="dxa"/>
          </w:tcPr>
          <w:p w14:paraId="42FEC98D" w14:textId="77777777" w:rsidR="00B718E1" w:rsidRPr="00B11372" w:rsidRDefault="00B718E1" w:rsidP="000859BA">
            <w:pPr>
              <w:pStyle w:val="TAL"/>
              <w:rPr>
                <w:b/>
                <w:i/>
              </w:rPr>
            </w:pPr>
            <w:proofErr w:type="spellStart"/>
            <w:r w:rsidRPr="00B11372">
              <w:rPr>
                <w:b/>
                <w:i/>
              </w:rPr>
              <w:t>bandNR</w:t>
            </w:r>
            <w:proofErr w:type="spellEnd"/>
          </w:p>
          <w:p w14:paraId="43870289" w14:textId="77777777" w:rsidR="00B718E1" w:rsidRPr="00B11372" w:rsidRDefault="00B718E1" w:rsidP="000859BA">
            <w:pPr>
              <w:pStyle w:val="TAL"/>
            </w:pPr>
            <w:r w:rsidRPr="00B11372">
              <w:t>Defines supported NR frequency band by NR frequency band number, as specified in TS 38.101-1 [2] and TS 38.101-2 [3].</w:t>
            </w:r>
          </w:p>
        </w:tc>
        <w:tc>
          <w:tcPr>
            <w:tcW w:w="709" w:type="dxa"/>
          </w:tcPr>
          <w:p w14:paraId="2D791338" w14:textId="77777777" w:rsidR="00B718E1" w:rsidRPr="00B11372" w:rsidRDefault="00B718E1" w:rsidP="000859BA">
            <w:pPr>
              <w:pStyle w:val="TAL"/>
              <w:jc w:val="center"/>
              <w:rPr>
                <w:rFonts w:cs="Arial"/>
                <w:szCs w:val="18"/>
              </w:rPr>
            </w:pPr>
            <w:r w:rsidRPr="00B11372">
              <w:t>Band</w:t>
            </w:r>
          </w:p>
        </w:tc>
        <w:tc>
          <w:tcPr>
            <w:tcW w:w="567" w:type="dxa"/>
          </w:tcPr>
          <w:p w14:paraId="18E30FD5" w14:textId="77777777" w:rsidR="00B718E1" w:rsidRPr="00B11372" w:rsidRDefault="00B718E1" w:rsidP="000859BA">
            <w:pPr>
              <w:pStyle w:val="TAL"/>
              <w:jc w:val="center"/>
              <w:rPr>
                <w:rFonts w:cs="Arial"/>
                <w:szCs w:val="18"/>
              </w:rPr>
            </w:pPr>
            <w:r w:rsidRPr="00B11372">
              <w:t>Yes</w:t>
            </w:r>
          </w:p>
        </w:tc>
        <w:tc>
          <w:tcPr>
            <w:tcW w:w="709" w:type="dxa"/>
          </w:tcPr>
          <w:p w14:paraId="59E3129A" w14:textId="77777777" w:rsidR="00B718E1" w:rsidRPr="00B11372" w:rsidRDefault="00B718E1" w:rsidP="000859BA">
            <w:pPr>
              <w:pStyle w:val="TAL"/>
              <w:jc w:val="center"/>
              <w:rPr>
                <w:rFonts w:cs="Arial"/>
                <w:szCs w:val="18"/>
              </w:rPr>
            </w:pPr>
            <w:r w:rsidRPr="00B11372">
              <w:rPr>
                <w:rFonts w:eastAsia="等线"/>
              </w:rPr>
              <w:t>N/A</w:t>
            </w:r>
          </w:p>
        </w:tc>
        <w:tc>
          <w:tcPr>
            <w:tcW w:w="728" w:type="dxa"/>
          </w:tcPr>
          <w:p w14:paraId="774D8EEF" w14:textId="77777777" w:rsidR="00B718E1" w:rsidRPr="00B11372" w:rsidRDefault="00B718E1" w:rsidP="000859BA">
            <w:pPr>
              <w:pStyle w:val="TAL"/>
              <w:jc w:val="center"/>
            </w:pPr>
            <w:r w:rsidRPr="00B11372">
              <w:rPr>
                <w:rFonts w:eastAsia="等线"/>
              </w:rPr>
              <w:t>N/A</w:t>
            </w:r>
          </w:p>
        </w:tc>
      </w:tr>
      <w:tr w:rsidR="00B718E1" w:rsidRPr="00B11372" w14:paraId="59827794" w14:textId="77777777" w:rsidTr="000859BA">
        <w:trPr>
          <w:cantSplit/>
          <w:tblHeader/>
        </w:trPr>
        <w:tc>
          <w:tcPr>
            <w:tcW w:w="6917" w:type="dxa"/>
          </w:tcPr>
          <w:p w14:paraId="1A0BCEFC" w14:textId="77777777" w:rsidR="00B718E1" w:rsidRPr="00B11372" w:rsidRDefault="00B718E1" w:rsidP="000859BA">
            <w:pPr>
              <w:pStyle w:val="TAL"/>
              <w:rPr>
                <w:b/>
                <w:i/>
              </w:rPr>
            </w:pPr>
            <w:r w:rsidRPr="00B11372">
              <w:rPr>
                <w:b/>
                <w:i/>
              </w:rPr>
              <w:t>beamCorrespondenceCSI-RS-based-r16</w:t>
            </w:r>
          </w:p>
          <w:p w14:paraId="52104920" w14:textId="77777777" w:rsidR="00B718E1" w:rsidRPr="00B11372" w:rsidRDefault="00B718E1" w:rsidP="000859BA">
            <w:pPr>
              <w:pStyle w:val="TAL"/>
              <w:rPr>
                <w:rFonts w:cs="Arial"/>
                <w:lang w:eastAsia="zh-CN"/>
              </w:rPr>
            </w:pPr>
            <w:r w:rsidRPr="00B11372">
              <w:rPr>
                <w:bCs/>
                <w:iCs/>
              </w:rPr>
              <w:t xml:space="preserve">Indicates whether the UE support for beam correspondence based on CSI-RS has the ability to select its uplink beam based on measurement of CSI-RS. </w:t>
            </w:r>
            <w:r w:rsidRPr="00B11372">
              <w:rPr>
                <w:rFonts w:cs="Arial"/>
                <w:lang w:eastAsia="zh-CN"/>
              </w:rPr>
              <w:t>If a UE supports beam correspondence based on CSI-RS, then the network can expect the UE to also fulfil Rel-15 beam correspondence requirements.</w:t>
            </w:r>
          </w:p>
          <w:p w14:paraId="55D23793" w14:textId="77777777" w:rsidR="00B718E1" w:rsidRPr="00B11372" w:rsidRDefault="00B718E1" w:rsidP="000859BA">
            <w:pPr>
              <w:pStyle w:val="TAL"/>
              <w:rPr>
                <w:rFonts w:cs="Arial"/>
                <w:lang w:eastAsia="zh-CN"/>
              </w:rPr>
            </w:pPr>
          </w:p>
          <w:p w14:paraId="7CAAF244" w14:textId="77777777" w:rsidR="00B718E1" w:rsidRPr="00B11372" w:rsidRDefault="00B718E1" w:rsidP="000859BA">
            <w:pPr>
              <w:pStyle w:val="TAL"/>
              <w:rPr>
                <w:bCs/>
                <w:i/>
              </w:rPr>
            </w:pPr>
            <w:r w:rsidRPr="00B11372">
              <w:rPr>
                <w:rFonts w:cs="Arial"/>
                <w:lang w:eastAsia="zh-CN"/>
              </w:rPr>
              <w:t xml:space="preserve">If UE supports neither </w:t>
            </w:r>
            <w:r w:rsidRPr="00B11372">
              <w:rPr>
                <w:bCs/>
                <w:i/>
              </w:rPr>
              <w:t>beamCorrespondenceSSB-based-r16</w:t>
            </w:r>
          </w:p>
          <w:p w14:paraId="451D222C" w14:textId="77777777" w:rsidR="00B718E1" w:rsidRPr="00B11372" w:rsidRDefault="00B718E1" w:rsidP="000859BA">
            <w:pPr>
              <w:pStyle w:val="TAL"/>
              <w:rPr>
                <w:b/>
                <w:i/>
              </w:rPr>
            </w:pPr>
            <w:r w:rsidRPr="00B11372">
              <w:rPr>
                <w:rFonts w:cs="Arial"/>
                <w:bCs/>
                <w:lang w:eastAsia="zh-CN"/>
              </w:rPr>
              <w:t>nor</w:t>
            </w:r>
            <w:r w:rsidRPr="00B11372">
              <w:rPr>
                <w:bCs/>
                <w:i/>
              </w:rPr>
              <w:t xml:space="preserve"> beamCorrespondenceCSI-RS-based-r16</w:t>
            </w:r>
            <w:r w:rsidRPr="00B11372">
              <w:rPr>
                <w:bCs/>
                <w:iCs/>
              </w:rPr>
              <w:t xml:space="preserve">, </w:t>
            </w:r>
            <w:proofErr w:type="spellStart"/>
            <w:r w:rsidRPr="00B11372">
              <w:rPr>
                <w:bCs/>
                <w:iCs/>
              </w:rPr>
              <w:t>gNB</w:t>
            </w:r>
            <w:proofErr w:type="spellEnd"/>
            <w:r w:rsidRPr="00B11372">
              <w:rPr>
                <w:rFonts w:ascii="Helvetica" w:hAnsi="Helvetica"/>
                <w:szCs w:val="18"/>
              </w:rPr>
              <w:t xml:space="preserve"> can expect the UE to </w:t>
            </w:r>
            <w:proofErr w:type="spellStart"/>
            <w:r w:rsidRPr="00B11372">
              <w:rPr>
                <w:rFonts w:ascii="Helvetica" w:hAnsi="Helvetica"/>
                <w:szCs w:val="18"/>
              </w:rPr>
              <w:t>fulfill</w:t>
            </w:r>
            <w:proofErr w:type="spellEnd"/>
            <w:r w:rsidRPr="00B11372">
              <w:rPr>
                <w:rFonts w:ascii="Helvetica" w:hAnsi="Helvetica"/>
                <w:szCs w:val="18"/>
              </w:rPr>
              <w:t xml:space="preserve"> beam correspondence based on Rel-15 beam correspondence requirements.</w:t>
            </w:r>
          </w:p>
        </w:tc>
        <w:tc>
          <w:tcPr>
            <w:tcW w:w="709" w:type="dxa"/>
          </w:tcPr>
          <w:p w14:paraId="09B4DB6A" w14:textId="77777777" w:rsidR="00B718E1" w:rsidRPr="00B11372" w:rsidRDefault="00B718E1" w:rsidP="000859BA">
            <w:pPr>
              <w:pStyle w:val="TAL"/>
              <w:jc w:val="center"/>
            </w:pPr>
            <w:r w:rsidRPr="00B11372">
              <w:t>Band</w:t>
            </w:r>
          </w:p>
        </w:tc>
        <w:tc>
          <w:tcPr>
            <w:tcW w:w="567" w:type="dxa"/>
          </w:tcPr>
          <w:p w14:paraId="7A52146C" w14:textId="77777777" w:rsidR="00B718E1" w:rsidRPr="00B11372" w:rsidRDefault="00B718E1" w:rsidP="000859BA">
            <w:pPr>
              <w:pStyle w:val="TAL"/>
              <w:jc w:val="center"/>
            </w:pPr>
            <w:r w:rsidRPr="00B11372">
              <w:t>No</w:t>
            </w:r>
          </w:p>
        </w:tc>
        <w:tc>
          <w:tcPr>
            <w:tcW w:w="709" w:type="dxa"/>
          </w:tcPr>
          <w:p w14:paraId="39E665CD" w14:textId="77777777" w:rsidR="00B718E1" w:rsidRPr="00B11372" w:rsidRDefault="00B718E1" w:rsidP="000859BA">
            <w:pPr>
              <w:pStyle w:val="TAL"/>
              <w:jc w:val="center"/>
              <w:rPr>
                <w:rFonts w:eastAsia="等线"/>
              </w:rPr>
            </w:pPr>
            <w:r w:rsidRPr="00B11372">
              <w:rPr>
                <w:rFonts w:eastAsia="等线"/>
              </w:rPr>
              <w:t>TDD only</w:t>
            </w:r>
          </w:p>
        </w:tc>
        <w:tc>
          <w:tcPr>
            <w:tcW w:w="728" w:type="dxa"/>
          </w:tcPr>
          <w:p w14:paraId="56DC38F8" w14:textId="77777777" w:rsidR="00B718E1" w:rsidRPr="00B11372" w:rsidRDefault="00B718E1" w:rsidP="000859BA">
            <w:pPr>
              <w:pStyle w:val="TAL"/>
              <w:jc w:val="center"/>
            </w:pPr>
            <w:r w:rsidRPr="00B11372">
              <w:t>FR2 only</w:t>
            </w:r>
          </w:p>
        </w:tc>
      </w:tr>
      <w:tr w:rsidR="00B718E1" w:rsidRPr="00B11372" w14:paraId="2BF87BC4" w14:textId="77777777" w:rsidTr="000859BA">
        <w:trPr>
          <w:cantSplit/>
          <w:tblHeader/>
        </w:trPr>
        <w:tc>
          <w:tcPr>
            <w:tcW w:w="6917" w:type="dxa"/>
          </w:tcPr>
          <w:p w14:paraId="7D3261C5" w14:textId="77777777" w:rsidR="00B718E1" w:rsidRPr="00B11372" w:rsidRDefault="00B718E1" w:rsidP="000859BA">
            <w:pPr>
              <w:pStyle w:val="TAL"/>
              <w:rPr>
                <w:b/>
                <w:i/>
              </w:rPr>
            </w:pPr>
            <w:r w:rsidRPr="00B11372">
              <w:rPr>
                <w:b/>
                <w:i/>
              </w:rPr>
              <w:t>beamCorrespondenceSSB-based-r16</w:t>
            </w:r>
          </w:p>
          <w:p w14:paraId="10DDD02F" w14:textId="77777777" w:rsidR="00B718E1" w:rsidRPr="00B11372" w:rsidRDefault="00B718E1" w:rsidP="000859BA">
            <w:pPr>
              <w:pStyle w:val="TAL"/>
              <w:rPr>
                <w:rFonts w:cs="Arial"/>
                <w:lang w:eastAsia="zh-CN"/>
              </w:rPr>
            </w:pPr>
            <w:r w:rsidRPr="00B11372">
              <w:rPr>
                <w:bCs/>
                <w:iCs/>
              </w:rPr>
              <w:t xml:space="preserve">Indicates whether the UE support for beam correspondence based on SSB has the ability to select its uplink beam based on measurement of SSB. </w:t>
            </w:r>
            <w:r w:rsidRPr="00B11372">
              <w:rPr>
                <w:rFonts w:cs="Arial"/>
                <w:lang w:eastAsia="zh-CN"/>
              </w:rPr>
              <w:t>If a UE supports beam correspondence based on SSB, then the network can expect the UE to also fulfil Rel-15 beam correspondence requirements.</w:t>
            </w:r>
          </w:p>
          <w:p w14:paraId="28885A3E" w14:textId="77777777" w:rsidR="00B718E1" w:rsidRPr="00B11372" w:rsidRDefault="00B718E1" w:rsidP="000859BA">
            <w:pPr>
              <w:pStyle w:val="TAL"/>
              <w:rPr>
                <w:rFonts w:cs="Arial"/>
                <w:lang w:eastAsia="zh-CN"/>
              </w:rPr>
            </w:pPr>
          </w:p>
          <w:p w14:paraId="11FAB4B9" w14:textId="77777777" w:rsidR="00B718E1" w:rsidRPr="00B11372" w:rsidRDefault="00B718E1" w:rsidP="000859BA">
            <w:pPr>
              <w:pStyle w:val="TAL"/>
              <w:rPr>
                <w:bCs/>
                <w:i/>
              </w:rPr>
            </w:pPr>
            <w:r w:rsidRPr="00B11372">
              <w:rPr>
                <w:rFonts w:cs="Arial"/>
                <w:lang w:eastAsia="zh-CN"/>
              </w:rPr>
              <w:t xml:space="preserve">If UE supports neither </w:t>
            </w:r>
            <w:r w:rsidRPr="00B11372">
              <w:rPr>
                <w:bCs/>
                <w:i/>
              </w:rPr>
              <w:t>beamCorrespondenceSSB-based-r16</w:t>
            </w:r>
          </w:p>
          <w:p w14:paraId="59F3D986" w14:textId="77777777" w:rsidR="00B718E1" w:rsidRPr="00B11372" w:rsidRDefault="00B718E1" w:rsidP="000859BA">
            <w:pPr>
              <w:pStyle w:val="TAL"/>
              <w:rPr>
                <w:bCs/>
                <w:iCs/>
              </w:rPr>
            </w:pPr>
            <w:r w:rsidRPr="00B11372">
              <w:rPr>
                <w:rFonts w:cs="Arial"/>
                <w:bCs/>
                <w:lang w:eastAsia="zh-CN"/>
              </w:rPr>
              <w:t>nor</w:t>
            </w:r>
            <w:r w:rsidRPr="00B11372">
              <w:rPr>
                <w:bCs/>
                <w:i/>
              </w:rPr>
              <w:t xml:space="preserve"> beamCorrespondenceCSI-RS-based-r16</w:t>
            </w:r>
            <w:r w:rsidRPr="00B11372">
              <w:rPr>
                <w:bCs/>
                <w:iCs/>
              </w:rPr>
              <w:t xml:space="preserve">, </w:t>
            </w:r>
            <w:proofErr w:type="spellStart"/>
            <w:r w:rsidRPr="00B11372">
              <w:rPr>
                <w:bCs/>
                <w:iCs/>
              </w:rPr>
              <w:t>gNB</w:t>
            </w:r>
            <w:proofErr w:type="spellEnd"/>
            <w:r w:rsidRPr="00B11372">
              <w:rPr>
                <w:rFonts w:ascii="Helvetica" w:hAnsi="Helvetica"/>
                <w:szCs w:val="18"/>
              </w:rPr>
              <w:t xml:space="preserve"> can expect the UE to fulfil beam correspondence based on Rel-15 beam correspondence requirements.</w:t>
            </w:r>
          </w:p>
          <w:p w14:paraId="7AECCBFB" w14:textId="77777777" w:rsidR="00B718E1" w:rsidRPr="00B11372" w:rsidRDefault="00B718E1" w:rsidP="000859BA">
            <w:pPr>
              <w:pStyle w:val="TAL"/>
              <w:rPr>
                <w:b/>
                <w:i/>
              </w:rPr>
            </w:pPr>
          </w:p>
        </w:tc>
        <w:tc>
          <w:tcPr>
            <w:tcW w:w="709" w:type="dxa"/>
          </w:tcPr>
          <w:p w14:paraId="695A685F" w14:textId="77777777" w:rsidR="00B718E1" w:rsidRPr="00B11372" w:rsidRDefault="00B718E1" w:rsidP="000859BA">
            <w:pPr>
              <w:pStyle w:val="TAL"/>
              <w:jc w:val="center"/>
            </w:pPr>
            <w:r w:rsidRPr="00B11372">
              <w:t>Band</w:t>
            </w:r>
          </w:p>
        </w:tc>
        <w:tc>
          <w:tcPr>
            <w:tcW w:w="567" w:type="dxa"/>
          </w:tcPr>
          <w:p w14:paraId="4C62FF05" w14:textId="77777777" w:rsidR="00B718E1" w:rsidRPr="00B11372" w:rsidRDefault="00B718E1" w:rsidP="000859BA">
            <w:pPr>
              <w:pStyle w:val="TAL"/>
              <w:jc w:val="center"/>
            </w:pPr>
            <w:r w:rsidRPr="00B11372">
              <w:t>No</w:t>
            </w:r>
          </w:p>
        </w:tc>
        <w:tc>
          <w:tcPr>
            <w:tcW w:w="709" w:type="dxa"/>
          </w:tcPr>
          <w:p w14:paraId="0CDE3BFC" w14:textId="77777777" w:rsidR="00B718E1" w:rsidRPr="00B11372" w:rsidRDefault="00B718E1" w:rsidP="000859BA">
            <w:pPr>
              <w:pStyle w:val="TAL"/>
              <w:jc w:val="center"/>
              <w:rPr>
                <w:rFonts w:eastAsia="等线"/>
              </w:rPr>
            </w:pPr>
            <w:r w:rsidRPr="00B11372">
              <w:rPr>
                <w:rFonts w:eastAsia="等线"/>
              </w:rPr>
              <w:t>TDD only</w:t>
            </w:r>
          </w:p>
        </w:tc>
        <w:tc>
          <w:tcPr>
            <w:tcW w:w="728" w:type="dxa"/>
          </w:tcPr>
          <w:p w14:paraId="44AFEBDE" w14:textId="77777777" w:rsidR="00B718E1" w:rsidRPr="00B11372" w:rsidRDefault="00B718E1" w:rsidP="000859BA">
            <w:pPr>
              <w:pStyle w:val="TAL"/>
              <w:jc w:val="center"/>
            </w:pPr>
            <w:r w:rsidRPr="00B11372">
              <w:t>FR2 only</w:t>
            </w:r>
          </w:p>
        </w:tc>
      </w:tr>
      <w:tr w:rsidR="00B718E1" w:rsidRPr="00B11372" w14:paraId="39B18172" w14:textId="77777777" w:rsidTr="000859BA">
        <w:trPr>
          <w:cantSplit/>
          <w:tblHeader/>
        </w:trPr>
        <w:tc>
          <w:tcPr>
            <w:tcW w:w="6917" w:type="dxa"/>
          </w:tcPr>
          <w:p w14:paraId="76B0D90E" w14:textId="77777777" w:rsidR="00B718E1" w:rsidRPr="00B11372" w:rsidRDefault="00B718E1" w:rsidP="000859BA">
            <w:pPr>
              <w:pStyle w:val="TAL"/>
              <w:rPr>
                <w:b/>
                <w:i/>
              </w:rPr>
            </w:pPr>
            <w:proofErr w:type="spellStart"/>
            <w:r w:rsidRPr="00B11372">
              <w:rPr>
                <w:b/>
                <w:i/>
              </w:rPr>
              <w:t>beamCorrespondenceWithoutUL-BeamSweeping</w:t>
            </w:r>
            <w:proofErr w:type="spellEnd"/>
          </w:p>
          <w:p w14:paraId="7983D988" w14:textId="77777777" w:rsidR="00B718E1" w:rsidRPr="00B11372" w:rsidRDefault="00B718E1" w:rsidP="000859BA">
            <w:pPr>
              <w:pStyle w:val="TAL"/>
            </w:pPr>
            <w:r w:rsidRPr="00B11372">
              <w:t xml:space="preserve">Indicates how UE supports FR2 beam correspondence as specified in </w:t>
            </w:r>
            <w:r w:rsidRPr="00B11372">
              <w:rPr>
                <w:rFonts w:cs="Arial"/>
                <w:szCs w:val="18"/>
              </w:rPr>
              <w:t xml:space="preserve">TS 38.101-2 [3], </w:t>
            </w:r>
            <w:r w:rsidRPr="00B11372">
              <w:t xml:space="preserve">clause 6.6. The UE that fulfils the beam correspondence requirement without the uplink beam sweeping (as specified </w:t>
            </w:r>
            <w:r w:rsidRPr="00B11372">
              <w:rPr>
                <w:rFonts w:cs="Arial"/>
                <w:szCs w:val="18"/>
              </w:rPr>
              <w:t xml:space="preserve">in TS 38.101-2 [3], clause 6.6) </w:t>
            </w:r>
            <w:r w:rsidRPr="00B11372">
              <w:t xml:space="preserve">shall set the field to </w:t>
            </w:r>
            <w:r w:rsidRPr="00B11372">
              <w:rPr>
                <w:i/>
              </w:rPr>
              <w:t>supported</w:t>
            </w:r>
            <w:r w:rsidRPr="00B11372">
              <w:t xml:space="preserve">. The UE that fulfils the beam correspondence requirement with the uplink beam sweeping (as specified </w:t>
            </w:r>
            <w:r w:rsidRPr="00B11372">
              <w:rPr>
                <w:rFonts w:cs="Arial"/>
                <w:szCs w:val="18"/>
              </w:rPr>
              <w:t xml:space="preserve">in TS 38.101-2 [3], clause 6.6) </w:t>
            </w:r>
            <w:r w:rsidRPr="00B11372">
              <w:t>shall not report this field.</w:t>
            </w:r>
          </w:p>
        </w:tc>
        <w:tc>
          <w:tcPr>
            <w:tcW w:w="709" w:type="dxa"/>
          </w:tcPr>
          <w:p w14:paraId="523D2287" w14:textId="77777777" w:rsidR="00B718E1" w:rsidRPr="00B11372" w:rsidRDefault="00B718E1" w:rsidP="000859BA">
            <w:pPr>
              <w:pStyle w:val="TAL"/>
              <w:jc w:val="center"/>
            </w:pPr>
            <w:r w:rsidRPr="00B11372">
              <w:t>Band</w:t>
            </w:r>
          </w:p>
        </w:tc>
        <w:tc>
          <w:tcPr>
            <w:tcW w:w="567" w:type="dxa"/>
          </w:tcPr>
          <w:p w14:paraId="0E627315" w14:textId="77777777" w:rsidR="00B718E1" w:rsidRPr="00B11372" w:rsidRDefault="00B718E1" w:rsidP="000859BA">
            <w:pPr>
              <w:pStyle w:val="TAL"/>
              <w:jc w:val="center"/>
            </w:pPr>
            <w:r w:rsidRPr="00B11372">
              <w:t>Yes</w:t>
            </w:r>
          </w:p>
        </w:tc>
        <w:tc>
          <w:tcPr>
            <w:tcW w:w="709" w:type="dxa"/>
          </w:tcPr>
          <w:p w14:paraId="71E59E87" w14:textId="77777777" w:rsidR="00B718E1" w:rsidRPr="00B11372" w:rsidRDefault="00B718E1" w:rsidP="000859BA">
            <w:pPr>
              <w:pStyle w:val="TAL"/>
              <w:jc w:val="center"/>
            </w:pPr>
            <w:r w:rsidRPr="00B11372">
              <w:rPr>
                <w:rFonts w:eastAsia="等线"/>
              </w:rPr>
              <w:t>N/A</w:t>
            </w:r>
          </w:p>
        </w:tc>
        <w:tc>
          <w:tcPr>
            <w:tcW w:w="728" w:type="dxa"/>
          </w:tcPr>
          <w:p w14:paraId="10FFA033" w14:textId="77777777" w:rsidR="00B718E1" w:rsidRPr="00B11372" w:rsidRDefault="00B718E1" w:rsidP="000859BA">
            <w:pPr>
              <w:pStyle w:val="TAL"/>
              <w:jc w:val="center"/>
            </w:pPr>
            <w:r w:rsidRPr="00B11372">
              <w:t>FR2 only</w:t>
            </w:r>
          </w:p>
        </w:tc>
      </w:tr>
      <w:tr w:rsidR="00B718E1" w:rsidRPr="00B11372" w14:paraId="48B88C9F" w14:textId="77777777" w:rsidTr="000859BA">
        <w:trPr>
          <w:cantSplit/>
          <w:tblHeader/>
        </w:trPr>
        <w:tc>
          <w:tcPr>
            <w:tcW w:w="6917" w:type="dxa"/>
          </w:tcPr>
          <w:p w14:paraId="69BFBFBD" w14:textId="77777777" w:rsidR="00B718E1" w:rsidRPr="00B11372" w:rsidRDefault="00B718E1" w:rsidP="000859BA">
            <w:pPr>
              <w:pStyle w:val="TAL"/>
              <w:rPr>
                <w:b/>
                <w:i/>
              </w:rPr>
            </w:pPr>
            <w:proofErr w:type="spellStart"/>
            <w:r w:rsidRPr="00B11372">
              <w:rPr>
                <w:b/>
                <w:i/>
              </w:rPr>
              <w:lastRenderedPageBreak/>
              <w:t>beamManagementSSB</w:t>
            </w:r>
            <w:proofErr w:type="spellEnd"/>
            <w:r w:rsidRPr="00B11372">
              <w:rPr>
                <w:b/>
                <w:i/>
              </w:rPr>
              <w:t>-CSI-RS</w:t>
            </w:r>
          </w:p>
          <w:p w14:paraId="7C2BA0E1" w14:textId="77777777" w:rsidR="00B718E1" w:rsidRPr="00B11372" w:rsidRDefault="00B718E1" w:rsidP="000859BA">
            <w:pPr>
              <w:pStyle w:val="TAL"/>
              <w:rPr>
                <w:rFonts w:eastAsia="MS PGothic"/>
              </w:rPr>
            </w:pPr>
            <w:r w:rsidRPr="00B11372">
              <w:rPr>
                <w:rFonts w:eastAsia="MS PGothic"/>
              </w:rPr>
              <w:t>Defines support of SS/PBCH and CSI-RS based RSRP measurements. The capability comprises signalling of</w:t>
            </w:r>
          </w:p>
          <w:p w14:paraId="30C7D52B"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maxNumberSSB</w:t>
            </w:r>
            <w:proofErr w:type="spellEnd"/>
            <w:r w:rsidRPr="00B11372">
              <w:rPr>
                <w:rFonts w:ascii="Arial" w:hAnsi="Arial" w:cs="Arial"/>
                <w:i/>
                <w:sz w:val="18"/>
                <w:szCs w:val="18"/>
              </w:rPr>
              <w:t>-CSI-RS-</w:t>
            </w:r>
            <w:proofErr w:type="spellStart"/>
            <w:r w:rsidRPr="00B11372">
              <w:rPr>
                <w:rFonts w:ascii="Arial" w:hAnsi="Arial" w:cs="Arial"/>
                <w:i/>
                <w:sz w:val="18"/>
                <w:szCs w:val="18"/>
              </w:rPr>
              <w:t>ResourceOneTx</w:t>
            </w:r>
            <w:proofErr w:type="spellEnd"/>
            <w:r w:rsidRPr="00B11372">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7D49AF27"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maxNumberCSI</w:t>
            </w:r>
            <w:proofErr w:type="spellEnd"/>
            <w:r w:rsidRPr="00B11372">
              <w:rPr>
                <w:rFonts w:ascii="Arial" w:hAnsi="Arial" w:cs="Arial"/>
                <w:i/>
                <w:sz w:val="18"/>
                <w:szCs w:val="18"/>
              </w:rPr>
              <w:t>-RS-Resource</w:t>
            </w:r>
            <w:r w:rsidRPr="00B11372">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0ED177E3"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maxNumberCSI</w:t>
            </w:r>
            <w:proofErr w:type="spellEnd"/>
            <w:r w:rsidRPr="00B11372">
              <w:rPr>
                <w:rFonts w:ascii="Arial" w:hAnsi="Arial" w:cs="Arial"/>
                <w:i/>
                <w:sz w:val="18"/>
                <w:szCs w:val="18"/>
              </w:rPr>
              <w:t>-RS-</w:t>
            </w:r>
            <w:proofErr w:type="spellStart"/>
            <w:r w:rsidRPr="00B11372">
              <w:rPr>
                <w:rFonts w:ascii="Arial" w:hAnsi="Arial" w:cs="Arial"/>
                <w:i/>
                <w:sz w:val="18"/>
                <w:szCs w:val="18"/>
              </w:rPr>
              <w:t>ResourceTwoTx</w:t>
            </w:r>
            <w:proofErr w:type="spellEnd"/>
            <w:r w:rsidRPr="00B11372">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14F0F7BD"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supportedCSI</w:t>
            </w:r>
            <w:proofErr w:type="spellEnd"/>
            <w:r w:rsidRPr="00B11372">
              <w:rPr>
                <w:rFonts w:ascii="Arial" w:hAnsi="Arial" w:cs="Arial"/>
                <w:i/>
                <w:sz w:val="18"/>
                <w:szCs w:val="18"/>
              </w:rPr>
              <w:t>-RS-Density</w:t>
            </w:r>
            <w:r w:rsidRPr="00B11372">
              <w:rPr>
                <w:rFonts w:ascii="Arial" w:hAnsi="Arial" w:cs="Arial"/>
                <w:sz w:val="18"/>
                <w:szCs w:val="18"/>
              </w:rPr>
              <w:t xml:space="preserve"> indicates density of one RE per PRB for one port NZP CSI-RS resource for RSRP reporting, if supported. On FR2, it is mandatory to report either "three" or "</w:t>
            </w:r>
            <w:proofErr w:type="spellStart"/>
            <w:r w:rsidRPr="00B11372">
              <w:rPr>
                <w:rFonts w:ascii="Arial" w:hAnsi="Arial" w:cs="Arial"/>
                <w:sz w:val="18"/>
                <w:szCs w:val="18"/>
              </w:rPr>
              <w:t>oneAndThree</w:t>
            </w:r>
            <w:proofErr w:type="spellEnd"/>
            <w:r w:rsidRPr="00B11372">
              <w:rPr>
                <w:rFonts w:ascii="Arial" w:hAnsi="Arial" w:cs="Arial"/>
                <w:sz w:val="18"/>
                <w:szCs w:val="18"/>
              </w:rPr>
              <w:t>"; On FR1, it is mandatory with capability signalling to report either "three" or "</w:t>
            </w:r>
            <w:proofErr w:type="spellStart"/>
            <w:r w:rsidRPr="00B11372">
              <w:rPr>
                <w:rFonts w:ascii="Arial" w:hAnsi="Arial" w:cs="Arial"/>
                <w:sz w:val="18"/>
                <w:szCs w:val="18"/>
              </w:rPr>
              <w:t>oneAndThree</w:t>
            </w:r>
            <w:proofErr w:type="spellEnd"/>
            <w:r w:rsidRPr="00B11372">
              <w:rPr>
                <w:rFonts w:ascii="Arial" w:hAnsi="Arial" w:cs="Arial"/>
                <w:sz w:val="18"/>
                <w:szCs w:val="18"/>
              </w:rPr>
              <w:t>".</w:t>
            </w:r>
          </w:p>
          <w:p w14:paraId="7B5CD0F1"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maxNumberAperiodicCSI</w:t>
            </w:r>
            <w:proofErr w:type="spellEnd"/>
            <w:r w:rsidRPr="00B11372">
              <w:rPr>
                <w:rFonts w:ascii="Arial" w:hAnsi="Arial" w:cs="Arial"/>
                <w:i/>
                <w:sz w:val="18"/>
                <w:szCs w:val="18"/>
              </w:rPr>
              <w:t>-RS-Resource</w:t>
            </w:r>
            <w:r w:rsidRPr="00B11372">
              <w:rPr>
                <w:rFonts w:ascii="Arial" w:hAnsi="Arial" w:cs="Arial"/>
                <w:sz w:val="18"/>
                <w:szCs w:val="18"/>
              </w:rPr>
              <w:t xml:space="preserve"> indicates maximum number of configured aperiodic CSI-RS resources across all serving cells (see NOTE). For FR1 and FR2, the UE is mandated to report at least n4.</w:t>
            </w:r>
          </w:p>
          <w:p w14:paraId="32C8B21A" w14:textId="77777777" w:rsidR="00B718E1" w:rsidRPr="00B11372" w:rsidRDefault="00B718E1" w:rsidP="000859BA">
            <w:pPr>
              <w:pStyle w:val="TAN"/>
              <w:rPr>
                <w:rFonts w:cs="Arial"/>
                <w:szCs w:val="18"/>
              </w:rPr>
            </w:pPr>
            <w:r w:rsidRPr="00B11372">
              <w:t>NOTE:</w:t>
            </w:r>
            <w:r w:rsidRPr="00B11372">
              <w:tab/>
              <w:t xml:space="preserve">If the UE sets a value other than </w:t>
            </w:r>
            <w:r w:rsidRPr="00B11372">
              <w:rPr>
                <w:i/>
              </w:rPr>
              <w:t>n0</w:t>
            </w:r>
            <w:r w:rsidRPr="00B11372">
              <w:t xml:space="preserve"> in an FR1 band, it shall set that same value in all FR1 bands. If the UE sets a value other than </w:t>
            </w:r>
            <w:r w:rsidRPr="00B11372">
              <w:rPr>
                <w:i/>
              </w:rPr>
              <w:t>n0</w:t>
            </w:r>
            <w:r w:rsidRPr="00B11372">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58654F5C" w14:textId="77777777" w:rsidR="00B718E1" w:rsidRPr="00B11372" w:rsidRDefault="00B718E1" w:rsidP="000859BA">
            <w:pPr>
              <w:pStyle w:val="TAL"/>
              <w:jc w:val="center"/>
            </w:pPr>
            <w:r w:rsidRPr="00B11372">
              <w:t>Band</w:t>
            </w:r>
          </w:p>
        </w:tc>
        <w:tc>
          <w:tcPr>
            <w:tcW w:w="567" w:type="dxa"/>
          </w:tcPr>
          <w:p w14:paraId="41A253F0" w14:textId="77777777" w:rsidR="00B718E1" w:rsidRPr="00B11372" w:rsidRDefault="00B718E1" w:rsidP="000859BA">
            <w:pPr>
              <w:pStyle w:val="TAL"/>
              <w:jc w:val="center"/>
            </w:pPr>
            <w:r w:rsidRPr="00B11372">
              <w:t>Yes</w:t>
            </w:r>
          </w:p>
        </w:tc>
        <w:tc>
          <w:tcPr>
            <w:tcW w:w="709" w:type="dxa"/>
          </w:tcPr>
          <w:p w14:paraId="0B7AFE06" w14:textId="77777777" w:rsidR="00B718E1" w:rsidRPr="00B11372" w:rsidRDefault="00B718E1" w:rsidP="000859BA">
            <w:pPr>
              <w:pStyle w:val="TAL"/>
              <w:jc w:val="center"/>
            </w:pPr>
            <w:r w:rsidRPr="00B11372">
              <w:rPr>
                <w:rFonts w:eastAsia="等线"/>
              </w:rPr>
              <w:t>N/A</w:t>
            </w:r>
          </w:p>
        </w:tc>
        <w:tc>
          <w:tcPr>
            <w:tcW w:w="728" w:type="dxa"/>
          </w:tcPr>
          <w:p w14:paraId="086FEBDF" w14:textId="77777777" w:rsidR="00B718E1" w:rsidRPr="00B11372" w:rsidRDefault="00B718E1" w:rsidP="000859BA">
            <w:pPr>
              <w:pStyle w:val="TAL"/>
              <w:jc w:val="center"/>
            </w:pPr>
            <w:r w:rsidRPr="00B11372">
              <w:rPr>
                <w:rFonts w:eastAsia="等线"/>
              </w:rPr>
              <w:t>FD</w:t>
            </w:r>
          </w:p>
        </w:tc>
      </w:tr>
      <w:tr w:rsidR="00B718E1" w:rsidRPr="00B11372" w14:paraId="444B557F" w14:textId="77777777" w:rsidTr="000859BA">
        <w:trPr>
          <w:cantSplit/>
          <w:tblHeader/>
        </w:trPr>
        <w:tc>
          <w:tcPr>
            <w:tcW w:w="6917" w:type="dxa"/>
          </w:tcPr>
          <w:p w14:paraId="6AF79BF5" w14:textId="77777777" w:rsidR="00B718E1" w:rsidRPr="00B11372" w:rsidRDefault="00B718E1" w:rsidP="000859BA">
            <w:pPr>
              <w:pStyle w:val="TAL"/>
              <w:rPr>
                <w:b/>
                <w:i/>
              </w:rPr>
            </w:pPr>
            <w:proofErr w:type="spellStart"/>
            <w:r w:rsidRPr="00B11372">
              <w:rPr>
                <w:b/>
                <w:i/>
              </w:rPr>
              <w:t>beamReportTiming</w:t>
            </w:r>
            <w:proofErr w:type="spellEnd"/>
            <w:r w:rsidRPr="00B11372">
              <w:rPr>
                <w:b/>
                <w:i/>
              </w:rPr>
              <w:t>, beamReportTiming-v1710</w:t>
            </w:r>
          </w:p>
          <w:p w14:paraId="3826EAEF" w14:textId="77777777" w:rsidR="00B718E1" w:rsidRPr="00B11372" w:rsidRDefault="00B718E1" w:rsidP="000859BA">
            <w:pPr>
              <w:pStyle w:val="TAL"/>
            </w:pPr>
            <w:r w:rsidRPr="00B11372">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480FA013" w14:textId="77777777" w:rsidR="00B718E1" w:rsidRPr="00B11372" w:rsidRDefault="00B718E1" w:rsidP="000859BA">
            <w:pPr>
              <w:pStyle w:val="TAL"/>
              <w:jc w:val="center"/>
            </w:pPr>
            <w:r w:rsidRPr="00B11372">
              <w:rPr>
                <w:rFonts w:cs="Arial"/>
                <w:szCs w:val="18"/>
              </w:rPr>
              <w:t>Band</w:t>
            </w:r>
          </w:p>
        </w:tc>
        <w:tc>
          <w:tcPr>
            <w:tcW w:w="567" w:type="dxa"/>
          </w:tcPr>
          <w:p w14:paraId="1A7CDD29" w14:textId="77777777" w:rsidR="00B718E1" w:rsidRPr="00B11372" w:rsidRDefault="00B718E1" w:rsidP="000859BA">
            <w:pPr>
              <w:pStyle w:val="TAL"/>
              <w:jc w:val="center"/>
            </w:pPr>
            <w:r w:rsidRPr="00B11372">
              <w:rPr>
                <w:rFonts w:cs="Arial"/>
                <w:szCs w:val="18"/>
              </w:rPr>
              <w:t>Yes</w:t>
            </w:r>
          </w:p>
        </w:tc>
        <w:tc>
          <w:tcPr>
            <w:tcW w:w="709" w:type="dxa"/>
          </w:tcPr>
          <w:p w14:paraId="433D22B8" w14:textId="77777777" w:rsidR="00B718E1" w:rsidRPr="00B11372" w:rsidRDefault="00B718E1" w:rsidP="000859BA">
            <w:pPr>
              <w:pStyle w:val="TAL"/>
              <w:jc w:val="center"/>
            </w:pPr>
            <w:r w:rsidRPr="00B11372">
              <w:rPr>
                <w:bCs/>
                <w:iCs/>
              </w:rPr>
              <w:t>N/A</w:t>
            </w:r>
          </w:p>
        </w:tc>
        <w:tc>
          <w:tcPr>
            <w:tcW w:w="728" w:type="dxa"/>
          </w:tcPr>
          <w:p w14:paraId="1B69C8DC" w14:textId="77777777" w:rsidR="00B718E1" w:rsidRPr="00B11372" w:rsidRDefault="00B718E1" w:rsidP="000859BA">
            <w:pPr>
              <w:pStyle w:val="TAL"/>
              <w:jc w:val="center"/>
            </w:pPr>
            <w:r w:rsidRPr="00B11372">
              <w:rPr>
                <w:bCs/>
                <w:iCs/>
              </w:rPr>
              <w:t>N/A</w:t>
            </w:r>
          </w:p>
        </w:tc>
      </w:tr>
      <w:tr w:rsidR="00B718E1" w:rsidRPr="00B11372" w14:paraId="726769E9" w14:textId="77777777" w:rsidTr="000859BA">
        <w:trPr>
          <w:cantSplit/>
          <w:tblHeader/>
        </w:trPr>
        <w:tc>
          <w:tcPr>
            <w:tcW w:w="6917" w:type="dxa"/>
          </w:tcPr>
          <w:p w14:paraId="191BBE1C" w14:textId="77777777" w:rsidR="00B718E1" w:rsidRPr="00B11372" w:rsidRDefault="00B718E1" w:rsidP="000859BA">
            <w:pPr>
              <w:pStyle w:val="TAL"/>
              <w:rPr>
                <w:b/>
                <w:i/>
              </w:rPr>
            </w:pPr>
            <w:proofErr w:type="spellStart"/>
            <w:r w:rsidRPr="00B11372">
              <w:rPr>
                <w:b/>
                <w:i/>
              </w:rPr>
              <w:lastRenderedPageBreak/>
              <w:t>beamSwitchTiming</w:t>
            </w:r>
            <w:proofErr w:type="spellEnd"/>
            <w:r w:rsidRPr="00B11372">
              <w:rPr>
                <w:b/>
                <w:i/>
              </w:rPr>
              <w:t>, beamSwitchTiming-v1710</w:t>
            </w:r>
          </w:p>
          <w:p w14:paraId="5858EAE6" w14:textId="77777777" w:rsidR="00B718E1" w:rsidRPr="00B11372" w:rsidRDefault="00B718E1" w:rsidP="000859BA">
            <w:pPr>
              <w:pStyle w:val="TAL"/>
              <w:rPr>
                <w:iCs/>
              </w:rPr>
            </w:pPr>
            <w:r w:rsidRPr="00B11372">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66385245" w14:textId="77777777" w:rsidR="00B718E1" w:rsidRPr="00B11372" w:rsidRDefault="00B718E1" w:rsidP="000859BA">
            <w:pPr>
              <w:pStyle w:val="TAN"/>
            </w:pPr>
            <w:r w:rsidRPr="00B11372">
              <w:rPr>
                <w:iCs/>
              </w:rPr>
              <w:t>NOTE:</w:t>
            </w:r>
            <w:r w:rsidRPr="00B11372">
              <w:tab/>
            </w:r>
            <w:proofErr w:type="spellStart"/>
            <w:r w:rsidRPr="00B11372">
              <w:rPr>
                <w:i/>
              </w:rPr>
              <w:t>beamSwitchTiming</w:t>
            </w:r>
            <w:proofErr w:type="spellEnd"/>
            <w:r w:rsidRPr="00B11372">
              <w:t xml:space="preserve"> of value (</w:t>
            </w:r>
            <w:r w:rsidRPr="00B11372">
              <w:rPr>
                <w:i/>
                <w:iCs/>
              </w:rPr>
              <w:t>sym224</w:t>
            </w:r>
            <w:r w:rsidRPr="00B11372">
              <w:t xml:space="preserve"> or </w:t>
            </w:r>
            <w:r w:rsidRPr="00B11372">
              <w:rPr>
                <w:i/>
                <w:iCs/>
              </w:rPr>
              <w:t>sym336</w:t>
            </w:r>
            <w:r w:rsidRPr="00B11372">
              <w:t xml:space="preserve"> for 60kHz and 120kHz SCS, </w:t>
            </w:r>
            <w:r w:rsidRPr="00B11372">
              <w:rPr>
                <w:i/>
                <w:iCs/>
              </w:rPr>
              <w:t>sym896</w:t>
            </w:r>
            <w:r w:rsidRPr="00B11372">
              <w:t xml:space="preserve"> or </w:t>
            </w:r>
            <w:r w:rsidRPr="00B11372">
              <w:rPr>
                <w:i/>
                <w:iCs/>
              </w:rPr>
              <w:t xml:space="preserve">sym1344 </w:t>
            </w:r>
            <w:r w:rsidRPr="00B11372">
              <w:t xml:space="preserve">for 480kHz SCS and </w:t>
            </w:r>
            <w:r w:rsidRPr="00B11372">
              <w:rPr>
                <w:i/>
                <w:iCs/>
              </w:rPr>
              <w:t>sym1792</w:t>
            </w:r>
            <w:r w:rsidRPr="00B11372">
              <w:t xml:space="preserve"> or </w:t>
            </w:r>
            <w:r w:rsidRPr="00B11372">
              <w:rPr>
                <w:i/>
                <w:iCs/>
              </w:rPr>
              <w:t xml:space="preserve">sym2688 </w:t>
            </w:r>
            <w:r w:rsidRPr="00B11372">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proofErr w:type="spellStart"/>
            <w:r w:rsidRPr="00B11372">
              <w:rPr>
                <w:i/>
                <w:iCs/>
              </w:rPr>
              <w:t>trs</w:t>
            </w:r>
            <w:proofErr w:type="spellEnd"/>
            <w:r w:rsidRPr="00B11372">
              <w:rPr>
                <w:i/>
                <w:iCs/>
              </w:rPr>
              <w:t>-Info</w:t>
            </w:r>
            <w:r w:rsidRPr="00B11372">
              <w:t xml:space="preserve"> and without repetition) and for beam management (with repetition 'off').</w:t>
            </w:r>
          </w:p>
        </w:tc>
        <w:tc>
          <w:tcPr>
            <w:tcW w:w="709" w:type="dxa"/>
          </w:tcPr>
          <w:p w14:paraId="19B8FD4E" w14:textId="77777777" w:rsidR="00B718E1" w:rsidRPr="00B11372" w:rsidRDefault="00B718E1" w:rsidP="000859BA">
            <w:pPr>
              <w:pStyle w:val="TAL"/>
              <w:jc w:val="center"/>
            </w:pPr>
            <w:r w:rsidRPr="00B11372">
              <w:t>Band</w:t>
            </w:r>
          </w:p>
        </w:tc>
        <w:tc>
          <w:tcPr>
            <w:tcW w:w="567" w:type="dxa"/>
          </w:tcPr>
          <w:p w14:paraId="68DA63D0" w14:textId="77777777" w:rsidR="00B718E1" w:rsidRPr="00B11372" w:rsidDel="005074D2" w:rsidRDefault="00B718E1" w:rsidP="000859BA">
            <w:pPr>
              <w:pStyle w:val="TAL"/>
              <w:jc w:val="center"/>
            </w:pPr>
            <w:r w:rsidRPr="00B11372">
              <w:t>No</w:t>
            </w:r>
          </w:p>
        </w:tc>
        <w:tc>
          <w:tcPr>
            <w:tcW w:w="709" w:type="dxa"/>
          </w:tcPr>
          <w:p w14:paraId="1D341189" w14:textId="77777777" w:rsidR="00B718E1" w:rsidRPr="00B11372" w:rsidRDefault="00B718E1" w:rsidP="000859BA">
            <w:pPr>
              <w:pStyle w:val="TAL"/>
              <w:jc w:val="center"/>
            </w:pPr>
            <w:r w:rsidRPr="00B11372">
              <w:rPr>
                <w:bCs/>
                <w:iCs/>
              </w:rPr>
              <w:t>N/A</w:t>
            </w:r>
          </w:p>
        </w:tc>
        <w:tc>
          <w:tcPr>
            <w:tcW w:w="728" w:type="dxa"/>
          </w:tcPr>
          <w:p w14:paraId="7191689E" w14:textId="77777777" w:rsidR="00B718E1" w:rsidRPr="00B11372" w:rsidRDefault="00B718E1" w:rsidP="000859BA">
            <w:pPr>
              <w:pStyle w:val="TAL"/>
              <w:jc w:val="center"/>
            </w:pPr>
            <w:r w:rsidRPr="00B11372">
              <w:t>FR2 only</w:t>
            </w:r>
          </w:p>
        </w:tc>
      </w:tr>
      <w:tr w:rsidR="00B718E1" w:rsidRPr="00B11372" w14:paraId="13FAC8FD" w14:textId="77777777" w:rsidTr="000859BA">
        <w:trPr>
          <w:cantSplit/>
          <w:tblHeader/>
        </w:trPr>
        <w:tc>
          <w:tcPr>
            <w:tcW w:w="6917" w:type="dxa"/>
          </w:tcPr>
          <w:p w14:paraId="0456FADF" w14:textId="77777777" w:rsidR="00B718E1" w:rsidRPr="00B11372" w:rsidRDefault="00B718E1" w:rsidP="000859BA">
            <w:pPr>
              <w:pStyle w:val="TAL"/>
              <w:rPr>
                <w:b/>
                <w:i/>
              </w:rPr>
            </w:pPr>
            <w:r w:rsidRPr="00B11372">
              <w:rPr>
                <w:b/>
                <w:i/>
              </w:rPr>
              <w:t>beamSwitchTiming-r16, beamSwitchTiming-r17</w:t>
            </w:r>
          </w:p>
          <w:p w14:paraId="17E2EDCB" w14:textId="77777777" w:rsidR="00B718E1" w:rsidRPr="00B11372" w:rsidRDefault="00B718E1" w:rsidP="000859BA">
            <w:pPr>
              <w:pStyle w:val="TAL"/>
            </w:pPr>
            <w:r w:rsidRPr="00B11372">
              <w:t xml:space="preserve">Indicates the minimum number of required OFDM symbols (sym224, sym336 for 60kHz and 120kHz SCS, </w:t>
            </w:r>
            <w:r w:rsidRPr="00B11372">
              <w:rPr>
                <w:i/>
                <w:iCs/>
              </w:rPr>
              <w:t>sym896</w:t>
            </w:r>
            <w:r w:rsidRPr="00B11372">
              <w:t xml:space="preserve"> or </w:t>
            </w:r>
            <w:r w:rsidRPr="00B11372">
              <w:rPr>
                <w:i/>
                <w:iCs/>
              </w:rPr>
              <w:t xml:space="preserve">sym1344 </w:t>
            </w:r>
            <w:r w:rsidRPr="00B11372">
              <w:t xml:space="preserve">for 480kHz SCS and </w:t>
            </w:r>
            <w:r w:rsidRPr="00B11372">
              <w:rPr>
                <w:i/>
                <w:iCs/>
              </w:rPr>
              <w:t>sym1792</w:t>
            </w:r>
            <w:r w:rsidRPr="00B11372">
              <w:t xml:space="preserve"> or </w:t>
            </w:r>
            <w:r w:rsidRPr="00B11372">
              <w:rPr>
                <w:i/>
                <w:iCs/>
              </w:rPr>
              <w:t xml:space="preserve">sym2688 </w:t>
            </w:r>
            <w:r w:rsidRPr="00B11372">
              <w:t xml:space="preserve">for 960kHz SCS) between the DCI triggering aperiodic CSI-RS and the corresponding aperiodic CSI-RS transmission in a CSI-RS resource set configured with repetition 'ON' if </w:t>
            </w:r>
            <w:r w:rsidRPr="00B11372">
              <w:rPr>
                <w:bCs/>
                <w:i/>
              </w:rPr>
              <w:t>enableBeamSwitchTiming-r16</w:t>
            </w:r>
            <w:r w:rsidRPr="00B11372">
              <w:rPr>
                <w:bCs/>
                <w:iCs/>
              </w:rPr>
              <w:t xml:space="preserve"> is configured</w:t>
            </w:r>
            <w:r w:rsidRPr="00B11372">
              <w:t>.</w:t>
            </w:r>
          </w:p>
          <w:p w14:paraId="77C941BC" w14:textId="77777777" w:rsidR="00B718E1" w:rsidRPr="00B11372" w:rsidRDefault="00B718E1" w:rsidP="000859BA">
            <w:pPr>
              <w:pStyle w:val="TAL"/>
              <w:rPr>
                <w:b/>
                <w:i/>
              </w:rPr>
            </w:pPr>
            <w:r w:rsidRPr="00B11372">
              <w:t>For CSI-RS configured with repetition "</w:t>
            </w:r>
            <w:r w:rsidRPr="00B11372">
              <w:rPr>
                <w:i/>
                <w:iCs/>
              </w:rPr>
              <w:t>off</w:t>
            </w:r>
            <w:r w:rsidRPr="00B11372">
              <w:t xml:space="preserve">", the UE applies </w:t>
            </w:r>
            <w:r w:rsidRPr="00B11372">
              <w:rPr>
                <w:lang w:eastAsia="zh-CN"/>
              </w:rPr>
              <w:t>beam</w:t>
            </w:r>
            <w:r w:rsidRPr="00B11372">
              <w:t xml:space="preserve"> switch time of sym48 if </w:t>
            </w:r>
            <w:r w:rsidRPr="00B11372">
              <w:rPr>
                <w:i/>
                <w:iCs/>
              </w:rPr>
              <w:t>beamSwitchTiming-r16</w:t>
            </w:r>
            <w:r w:rsidRPr="00B11372">
              <w:t xml:space="preserve"> is reported and </w:t>
            </w:r>
            <w:r w:rsidRPr="00B11372">
              <w:rPr>
                <w:bCs/>
                <w:i/>
              </w:rPr>
              <w:t>enableBeamSwitchTiming-r16</w:t>
            </w:r>
            <w:r w:rsidRPr="00B11372">
              <w:rPr>
                <w:bCs/>
                <w:iCs/>
              </w:rPr>
              <w:t xml:space="preserve"> is configured</w:t>
            </w:r>
            <w:r w:rsidRPr="00B11372">
              <w:t>.</w:t>
            </w:r>
            <w:r w:rsidRPr="00B11372">
              <w:rPr>
                <w:rFonts w:eastAsia="MS Mincho" w:cs="Arial"/>
                <w:bCs/>
                <w:sz w:val="20"/>
              </w:rPr>
              <w:t xml:space="preserve"> </w:t>
            </w:r>
            <w:r w:rsidRPr="00B11372">
              <w:rPr>
                <w:bCs/>
              </w:rPr>
              <w:t xml:space="preserve">For CSI-RS configured without repetition and without </w:t>
            </w:r>
            <w:proofErr w:type="spellStart"/>
            <w:r w:rsidRPr="00B11372">
              <w:rPr>
                <w:bCs/>
                <w:i/>
                <w:iCs/>
              </w:rPr>
              <w:t>trs</w:t>
            </w:r>
            <w:proofErr w:type="spellEnd"/>
            <w:r w:rsidRPr="00B11372">
              <w:rPr>
                <w:bCs/>
                <w:i/>
                <w:iCs/>
              </w:rPr>
              <w:t>-info</w:t>
            </w:r>
            <w:r w:rsidRPr="00B11372">
              <w:rPr>
                <w:bCs/>
              </w:rPr>
              <w:t xml:space="preserve">, the UE applies beam switch time of sym48 if </w:t>
            </w:r>
            <w:r w:rsidRPr="00B11372">
              <w:rPr>
                <w:bCs/>
                <w:i/>
                <w:iCs/>
              </w:rPr>
              <w:t>beamSwitchTiming-r16</w:t>
            </w:r>
            <w:r w:rsidRPr="00B11372">
              <w:rPr>
                <w:bCs/>
              </w:rPr>
              <w:t xml:space="preserve"> is reported and </w:t>
            </w:r>
            <w:r w:rsidRPr="00B11372">
              <w:rPr>
                <w:bCs/>
                <w:i/>
              </w:rPr>
              <w:t>enableBeamSwitchTiming-r16</w:t>
            </w:r>
            <w:r w:rsidRPr="00B11372">
              <w:rPr>
                <w:bCs/>
                <w:iCs/>
              </w:rPr>
              <w:t xml:space="preserve"> is configured</w:t>
            </w:r>
            <w:r w:rsidRPr="00B11372">
              <w:rPr>
                <w:bCs/>
              </w:rPr>
              <w:t>.</w:t>
            </w:r>
          </w:p>
        </w:tc>
        <w:tc>
          <w:tcPr>
            <w:tcW w:w="709" w:type="dxa"/>
          </w:tcPr>
          <w:p w14:paraId="7EEBC3F3" w14:textId="77777777" w:rsidR="00B718E1" w:rsidRPr="00B11372" w:rsidRDefault="00B718E1" w:rsidP="000859BA">
            <w:pPr>
              <w:pStyle w:val="TAL"/>
              <w:jc w:val="center"/>
            </w:pPr>
            <w:r w:rsidRPr="00B11372">
              <w:t>Band</w:t>
            </w:r>
          </w:p>
        </w:tc>
        <w:tc>
          <w:tcPr>
            <w:tcW w:w="567" w:type="dxa"/>
          </w:tcPr>
          <w:p w14:paraId="35C94ED1" w14:textId="77777777" w:rsidR="00B718E1" w:rsidRPr="00B11372" w:rsidRDefault="00B718E1" w:rsidP="000859BA">
            <w:pPr>
              <w:pStyle w:val="TAL"/>
              <w:jc w:val="center"/>
            </w:pPr>
            <w:r w:rsidRPr="00B11372">
              <w:t>No</w:t>
            </w:r>
          </w:p>
        </w:tc>
        <w:tc>
          <w:tcPr>
            <w:tcW w:w="709" w:type="dxa"/>
          </w:tcPr>
          <w:p w14:paraId="06E1866A" w14:textId="77777777" w:rsidR="00B718E1" w:rsidRPr="00B11372" w:rsidRDefault="00B718E1" w:rsidP="000859BA">
            <w:pPr>
              <w:pStyle w:val="TAL"/>
              <w:jc w:val="center"/>
              <w:rPr>
                <w:bCs/>
                <w:iCs/>
              </w:rPr>
            </w:pPr>
            <w:r w:rsidRPr="00B11372">
              <w:rPr>
                <w:bCs/>
                <w:iCs/>
              </w:rPr>
              <w:t>N/A</w:t>
            </w:r>
          </w:p>
        </w:tc>
        <w:tc>
          <w:tcPr>
            <w:tcW w:w="728" w:type="dxa"/>
          </w:tcPr>
          <w:p w14:paraId="14EE45DC" w14:textId="77777777" w:rsidR="00B718E1" w:rsidRPr="00B11372" w:rsidRDefault="00B718E1" w:rsidP="000859BA">
            <w:pPr>
              <w:pStyle w:val="TAL"/>
              <w:jc w:val="center"/>
            </w:pPr>
            <w:r w:rsidRPr="00B11372">
              <w:t>FR2 only</w:t>
            </w:r>
          </w:p>
        </w:tc>
      </w:tr>
      <w:tr w:rsidR="00B718E1" w:rsidRPr="00B11372" w14:paraId="67681CA5" w14:textId="77777777" w:rsidTr="000859BA">
        <w:trPr>
          <w:cantSplit/>
          <w:tblHeader/>
        </w:trPr>
        <w:tc>
          <w:tcPr>
            <w:tcW w:w="6917" w:type="dxa"/>
          </w:tcPr>
          <w:p w14:paraId="16FD5101" w14:textId="77777777" w:rsidR="00B718E1" w:rsidRPr="00B11372" w:rsidRDefault="00B718E1" w:rsidP="000859BA">
            <w:pPr>
              <w:pStyle w:val="TAL"/>
              <w:rPr>
                <w:b/>
                <w:i/>
              </w:rPr>
            </w:pPr>
            <w:r w:rsidRPr="00B11372">
              <w:rPr>
                <w:b/>
                <w:i/>
              </w:rPr>
              <w:t>bfd-Relaxation-r17</w:t>
            </w:r>
          </w:p>
          <w:p w14:paraId="0F194498" w14:textId="77777777" w:rsidR="00B718E1" w:rsidRPr="00B11372" w:rsidRDefault="00B718E1" w:rsidP="000859BA">
            <w:pPr>
              <w:pStyle w:val="TAL"/>
              <w:rPr>
                <w:bCs/>
                <w:iCs/>
              </w:rPr>
            </w:pPr>
            <w:r w:rsidRPr="00B11372">
              <w:rPr>
                <w:bCs/>
                <w:iCs/>
              </w:rPr>
              <w:t xml:space="preserve">Indicates whether the UE supports BFD relaxation criteria and requirement </w:t>
            </w:r>
            <w:r w:rsidRPr="00B11372">
              <w:rPr>
                <w:rFonts w:cs="Arial"/>
                <w:szCs w:val="18"/>
              </w:rPr>
              <w:t>as specified in TS 38.13</w:t>
            </w:r>
            <w:r w:rsidRPr="00B11372">
              <w:rPr>
                <w:rFonts w:cs="Arial"/>
                <w:szCs w:val="18"/>
                <w:lang w:eastAsia="en-GB"/>
              </w:rPr>
              <w:t xml:space="preserve">3 [5]. </w:t>
            </w:r>
            <w:r w:rsidRPr="00B11372">
              <w:rPr>
                <w:bCs/>
                <w:iCs/>
              </w:rPr>
              <w:t>UE shall set the capability value consistently for all FDD-FR1 bands, all TDD-FR1 bands, all TDD-FR2-1 bands and all TDD-FR2-2 bands respectively.</w:t>
            </w:r>
          </w:p>
          <w:p w14:paraId="57693BA8" w14:textId="77777777" w:rsidR="00B718E1" w:rsidRPr="00B11372" w:rsidRDefault="00B718E1" w:rsidP="000859BA">
            <w:pPr>
              <w:pStyle w:val="TAL"/>
              <w:rPr>
                <w:bCs/>
                <w:iCs/>
              </w:rPr>
            </w:pPr>
          </w:p>
          <w:p w14:paraId="7B227DF6" w14:textId="77777777" w:rsidR="00B718E1" w:rsidRPr="00B11372" w:rsidRDefault="00B718E1" w:rsidP="000859BA">
            <w:pPr>
              <w:pStyle w:val="TAL"/>
              <w:rPr>
                <w:b/>
                <w:i/>
              </w:rPr>
            </w:pPr>
            <w:r w:rsidRPr="00B11372">
              <w:rPr>
                <w:bCs/>
                <w:iCs/>
              </w:rPr>
              <w:t xml:space="preserve">UE indicating support of this feature shall also indicate support of </w:t>
            </w:r>
            <w:proofErr w:type="spellStart"/>
            <w:r w:rsidRPr="00B11372">
              <w:rPr>
                <w:i/>
              </w:rPr>
              <w:t>maxNumberCSI</w:t>
            </w:r>
            <w:proofErr w:type="spellEnd"/>
            <w:r w:rsidRPr="00B11372">
              <w:rPr>
                <w:i/>
              </w:rPr>
              <w:t xml:space="preserve">-RS-BFD, </w:t>
            </w:r>
            <w:proofErr w:type="spellStart"/>
            <w:r w:rsidRPr="00B11372">
              <w:rPr>
                <w:i/>
              </w:rPr>
              <w:t>maxNumberSSB</w:t>
            </w:r>
            <w:proofErr w:type="spellEnd"/>
            <w:r w:rsidRPr="00B11372">
              <w:rPr>
                <w:i/>
              </w:rPr>
              <w:t xml:space="preserve">-BFD </w:t>
            </w:r>
            <w:r w:rsidRPr="00B11372">
              <w:rPr>
                <w:iCs/>
              </w:rPr>
              <w:t>and</w:t>
            </w:r>
            <w:r w:rsidRPr="00B11372">
              <w:rPr>
                <w:i/>
              </w:rPr>
              <w:t xml:space="preserve"> </w:t>
            </w:r>
            <w:proofErr w:type="spellStart"/>
            <w:r w:rsidRPr="00B11372">
              <w:rPr>
                <w:i/>
              </w:rPr>
              <w:t>maxNumberCSI</w:t>
            </w:r>
            <w:proofErr w:type="spellEnd"/>
            <w:r w:rsidRPr="00B11372">
              <w:rPr>
                <w:i/>
              </w:rPr>
              <w:t>-RS-SSB-CBD.</w:t>
            </w:r>
          </w:p>
        </w:tc>
        <w:tc>
          <w:tcPr>
            <w:tcW w:w="709" w:type="dxa"/>
          </w:tcPr>
          <w:p w14:paraId="75472FB7" w14:textId="77777777" w:rsidR="00B718E1" w:rsidRPr="00B11372" w:rsidRDefault="00B718E1" w:rsidP="000859BA">
            <w:pPr>
              <w:pStyle w:val="TAL"/>
              <w:jc w:val="center"/>
            </w:pPr>
            <w:r w:rsidRPr="00B11372">
              <w:t xml:space="preserve">Band </w:t>
            </w:r>
          </w:p>
        </w:tc>
        <w:tc>
          <w:tcPr>
            <w:tcW w:w="567" w:type="dxa"/>
          </w:tcPr>
          <w:p w14:paraId="46FE684E" w14:textId="77777777" w:rsidR="00B718E1" w:rsidRPr="00B11372" w:rsidRDefault="00B718E1" w:rsidP="000859BA">
            <w:pPr>
              <w:pStyle w:val="TAL"/>
              <w:jc w:val="center"/>
            </w:pPr>
            <w:r w:rsidRPr="00B11372">
              <w:t>No</w:t>
            </w:r>
          </w:p>
        </w:tc>
        <w:tc>
          <w:tcPr>
            <w:tcW w:w="709" w:type="dxa"/>
          </w:tcPr>
          <w:p w14:paraId="28F456AC" w14:textId="77777777" w:rsidR="00B718E1" w:rsidRPr="00B11372" w:rsidRDefault="00B718E1" w:rsidP="000859BA">
            <w:pPr>
              <w:pStyle w:val="TAL"/>
              <w:jc w:val="center"/>
              <w:rPr>
                <w:bCs/>
                <w:iCs/>
              </w:rPr>
            </w:pPr>
            <w:r w:rsidRPr="00B11372">
              <w:rPr>
                <w:bCs/>
                <w:iCs/>
              </w:rPr>
              <w:t>N/A</w:t>
            </w:r>
          </w:p>
        </w:tc>
        <w:tc>
          <w:tcPr>
            <w:tcW w:w="728" w:type="dxa"/>
          </w:tcPr>
          <w:p w14:paraId="40ADD243" w14:textId="77777777" w:rsidR="00B718E1" w:rsidRPr="00B11372" w:rsidRDefault="00B718E1" w:rsidP="000859BA">
            <w:pPr>
              <w:pStyle w:val="TAL"/>
              <w:jc w:val="center"/>
            </w:pPr>
            <w:r w:rsidRPr="00B11372">
              <w:rPr>
                <w:bCs/>
                <w:iCs/>
              </w:rPr>
              <w:t>N/A</w:t>
            </w:r>
          </w:p>
        </w:tc>
      </w:tr>
      <w:tr w:rsidR="00B718E1" w:rsidRPr="00B11372" w14:paraId="4947239E" w14:textId="77777777" w:rsidTr="000859BA">
        <w:trPr>
          <w:cantSplit/>
          <w:tblHeader/>
        </w:trPr>
        <w:tc>
          <w:tcPr>
            <w:tcW w:w="6917" w:type="dxa"/>
          </w:tcPr>
          <w:p w14:paraId="201FCAA6" w14:textId="77777777" w:rsidR="00B718E1" w:rsidRPr="00B11372" w:rsidRDefault="00B718E1" w:rsidP="000859BA">
            <w:pPr>
              <w:pStyle w:val="TAL"/>
              <w:rPr>
                <w:b/>
                <w:i/>
              </w:rPr>
            </w:pPr>
            <w:proofErr w:type="spellStart"/>
            <w:r w:rsidRPr="00B11372">
              <w:rPr>
                <w:b/>
                <w:i/>
              </w:rPr>
              <w:t>bwp-DiffNumerology</w:t>
            </w:r>
            <w:proofErr w:type="spellEnd"/>
          </w:p>
          <w:p w14:paraId="7EADFA93" w14:textId="77777777" w:rsidR="00B718E1" w:rsidRPr="00B11372" w:rsidRDefault="00B718E1" w:rsidP="000859BA">
            <w:pPr>
              <w:pStyle w:val="TAL"/>
            </w:pPr>
            <w:r w:rsidRPr="00B11372">
              <w:t xml:space="preserve">Indicates whether the UE supports BWP adaptation up to 4 BWPs with the different numerologies, via DCI and timer. Except for SUL, the UE only supports the same numerology for the active UL and DL BWP. For the UE capable of this feature, the bandwidth of a UE-specific RRC configured DL BWP includes the bandwidth of the CORESET#0 (if CORESET#0 is present) and SSB for </w:t>
            </w:r>
            <w:proofErr w:type="spellStart"/>
            <w:r w:rsidRPr="00B11372">
              <w:t>PCell</w:t>
            </w:r>
            <w:proofErr w:type="spellEnd"/>
            <w:r w:rsidRPr="00B11372">
              <w:t xml:space="preserve"> and </w:t>
            </w:r>
            <w:proofErr w:type="spellStart"/>
            <w:r w:rsidRPr="00B11372">
              <w:t>PSCell</w:t>
            </w:r>
            <w:proofErr w:type="spellEnd"/>
            <w:r w:rsidRPr="00B11372">
              <w:t xml:space="preserve"> (if configured). For </w:t>
            </w:r>
            <w:proofErr w:type="spellStart"/>
            <w:r w:rsidRPr="00B11372">
              <w:t>SCell</w:t>
            </w:r>
            <w:proofErr w:type="spellEnd"/>
            <w:r w:rsidRPr="00B11372">
              <w:t xml:space="preserve">(s), the bandwidth of the UE-specific RRC configured DL BWP includes SSB, if there is SSB on </w:t>
            </w:r>
            <w:proofErr w:type="spellStart"/>
            <w:r w:rsidRPr="00B11372">
              <w:t>SCell</w:t>
            </w:r>
            <w:proofErr w:type="spellEnd"/>
            <w:r w:rsidRPr="00B11372">
              <w:t>(s).</w:t>
            </w:r>
          </w:p>
        </w:tc>
        <w:tc>
          <w:tcPr>
            <w:tcW w:w="709" w:type="dxa"/>
          </w:tcPr>
          <w:p w14:paraId="7372C30C" w14:textId="77777777" w:rsidR="00B718E1" w:rsidRPr="00B11372" w:rsidRDefault="00B718E1" w:rsidP="000859BA">
            <w:pPr>
              <w:pStyle w:val="TAL"/>
              <w:jc w:val="center"/>
            </w:pPr>
            <w:r w:rsidRPr="00B11372">
              <w:t>Band</w:t>
            </w:r>
          </w:p>
        </w:tc>
        <w:tc>
          <w:tcPr>
            <w:tcW w:w="567" w:type="dxa"/>
          </w:tcPr>
          <w:p w14:paraId="14B1A80F" w14:textId="77777777" w:rsidR="00B718E1" w:rsidRPr="00B11372" w:rsidRDefault="00B718E1" w:rsidP="000859BA">
            <w:pPr>
              <w:pStyle w:val="TAL"/>
              <w:jc w:val="center"/>
            </w:pPr>
            <w:r w:rsidRPr="00B11372">
              <w:t>No</w:t>
            </w:r>
          </w:p>
        </w:tc>
        <w:tc>
          <w:tcPr>
            <w:tcW w:w="709" w:type="dxa"/>
          </w:tcPr>
          <w:p w14:paraId="7E89154C" w14:textId="77777777" w:rsidR="00B718E1" w:rsidRPr="00B11372" w:rsidRDefault="00B718E1" w:rsidP="000859BA">
            <w:pPr>
              <w:pStyle w:val="TAL"/>
              <w:jc w:val="center"/>
            </w:pPr>
            <w:r w:rsidRPr="00B11372">
              <w:rPr>
                <w:bCs/>
                <w:iCs/>
              </w:rPr>
              <w:t>N/A</w:t>
            </w:r>
          </w:p>
        </w:tc>
        <w:tc>
          <w:tcPr>
            <w:tcW w:w="728" w:type="dxa"/>
          </w:tcPr>
          <w:p w14:paraId="6C02FA3F" w14:textId="77777777" w:rsidR="00B718E1" w:rsidRPr="00B11372" w:rsidRDefault="00B718E1" w:rsidP="000859BA">
            <w:pPr>
              <w:pStyle w:val="TAL"/>
              <w:jc w:val="center"/>
            </w:pPr>
            <w:r w:rsidRPr="00B11372">
              <w:rPr>
                <w:bCs/>
                <w:iCs/>
              </w:rPr>
              <w:t>N/A</w:t>
            </w:r>
          </w:p>
        </w:tc>
      </w:tr>
      <w:tr w:rsidR="00B718E1" w:rsidRPr="00B11372" w14:paraId="6A59D3BE" w14:textId="77777777" w:rsidTr="000859BA">
        <w:trPr>
          <w:cantSplit/>
          <w:tblHeader/>
        </w:trPr>
        <w:tc>
          <w:tcPr>
            <w:tcW w:w="6917" w:type="dxa"/>
          </w:tcPr>
          <w:p w14:paraId="492E516B" w14:textId="77777777" w:rsidR="00B718E1" w:rsidRPr="00B11372" w:rsidRDefault="00B718E1" w:rsidP="000859BA">
            <w:pPr>
              <w:pStyle w:val="TAL"/>
              <w:rPr>
                <w:b/>
                <w:i/>
              </w:rPr>
            </w:pPr>
            <w:proofErr w:type="spellStart"/>
            <w:r w:rsidRPr="00B11372">
              <w:rPr>
                <w:b/>
                <w:i/>
              </w:rPr>
              <w:lastRenderedPageBreak/>
              <w:t>bwp-SameNumerology</w:t>
            </w:r>
            <w:proofErr w:type="spellEnd"/>
          </w:p>
          <w:p w14:paraId="10F65ABA" w14:textId="77777777" w:rsidR="00B718E1" w:rsidRPr="00B11372" w:rsidRDefault="00B718E1" w:rsidP="000859BA">
            <w:pPr>
              <w:pStyle w:val="TAL"/>
            </w:pPr>
            <w:r w:rsidRPr="00B11372">
              <w:t xml:space="preserve">Indicates whether UE supports BWP adaptation (up to 2/4 BWPs) with the same numerology, via DCI and timer. Except for SUL, the UE only supports the same numerology for the active UL and DL BWP. For the UE capable of this feature, the bandwidth of a UE-specific RRC configured DL BWP includes the bandwidth of the CORESET#0 (if CORESET#0 is present) and SSB for </w:t>
            </w:r>
            <w:proofErr w:type="spellStart"/>
            <w:r w:rsidRPr="00B11372">
              <w:t>PCell</w:t>
            </w:r>
            <w:proofErr w:type="spellEnd"/>
            <w:r w:rsidRPr="00B11372">
              <w:t xml:space="preserve"> and </w:t>
            </w:r>
            <w:proofErr w:type="spellStart"/>
            <w:r w:rsidRPr="00B11372">
              <w:t>PSCell</w:t>
            </w:r>
            <w:proofErr w:type="spellEnd"/>
            <w:r w:rsidRPr="00B11372">
              <w:t xml:space="preserve"> (if configured). For </w:t>
            </w:r>
            <w:proofErr w:type="spellStart"/>
            <w:r w:rsidRPr="00B11372">
              <w:t>SCell</w:t>
            </w:r>
            <w:proofErr w:type="spellEnd"/>
            <w:r w:rsidRPr="00B11372">
              <w:t xml:space="preserve">(s), the bandwidth of the UE-specific RRC configured DL BWP includes SSB, if there is SSB on </w:t>
            </w:r>
            <w:proofErr w:type="spellStart"/>
            <w:r w:rsidRPr="00B11372">
              <w:t>SCell</w:t>
            </w:r>
            <w:proofErr w:type="spellEnd"/>
            <w:r w:rsidRPr="00B11372">
              <w:t>(s).</w:t>
            </w:r>
          </w:p>
        </w:tc>
        <w:tc>
          <w:tcPr>
            <w:tcW w:w="709" w:type="dxa"/>
          </w:tcPr>
          <w:p w14:paraId="560357C7" w14:textId="77777777" w:rsidR="00B718E1" w:rsidRPr="00B11372" w:rsidRDefault="00B718E1" w:rsidP="000859BA">
            <w:pPr>
              <w:pStyle w:val="TAL"/>
              <w:jc w:val="center"/>
            </w:pPr>
            <w:r w:rsidRPr="00B11372">
              <w:t>Band</w:t>
            </w:r>
          </w:p>
        </w:tc>
        <w:tc>
          <w:tcPr>
            <w:tcW w:w="567" w:type="dxa"/>
          </w:tcPr>
          <w:p w14:paraId="594B4EB3" w14:textId="77777777" w:rsidR="00B718E1" w:rsidRPr="00B11372" w:rsidRDefault="00B718E1" w:rsidP="000859BA">
            <w:pPr>
              <w:pStyle w:val="TAL"/>
              <w:jc w:val="center"/>
            </w:pPr>
            <w:r w:rsidRPr="00B11372">
              <w:t>No</w:t>
            </w:r>
          </w:p>
        </w:tc>
        <w:tc>
          <w:tcPr>
            <w:tcW w:w="709" w:type="dxa"/>
          </w:tcPr>
          <w:p w14:paraId="391707F6" w14:textId="77777777" w:rsidR="00B718E1" w:rsidRPr="00B11372" w:rsidRDefault="00B718E1" w:rsidP="000859BA">
            <w:pPr>
              <w:pStyle w:val="TAL"/>
              <w:jc w:val="center"/>
            </w:pPr>
            <w:r w:rsidRPr="00B11372">
              <w:rPr>
                <w:bCs/>
                <w:iCs/>
              </w:rPr>
              <w:t>N/A</w:t>
            </w:r>
          </w:p>
        </w:tc>
        <w:tc>
          <w:tcPr>
            <w:tcW w:w="728" w:type="dxa"/>
          </w:tcPr>
          <w:p w14:paraId="43994787" w14:textId="77777777" w:rsidR="00B718E1" w:rsidRPr="00B11372" w:rsidRDefault="00B718E1" w:rsidP="000859BA">
            <w:pPr>
              <w:pStyle w:val="TAL"/>
              <w:jc w:val="center"/>
            </w:pPr>
            <w:r w:rsidRPr="00B11372">
              <w:rPr>
                <w:bCs/>
                <w:iCs/>
              </w:rPr>
              <w:t>N/A</w:t>
            </w:r>
          </w:p>
        </w:tc>
      </w:tr>
      <w:tr w:rsidR="00B718E1" w:rsidRPr="00B11372" w14:paraId="727ADB66" w14:textId="77777777" w:rsidTr="000859BA">
        <w:trPr>
          <w:cantSplit/>
          <w:tblHeader/>
        </w:trPr>
        <w:tc>
          <w:tcPr>
            <w:tcW w:w="6917" w:type="dxa"/>
          </w:tcPr>
          <w:p w14:paraId="131D07BA" w14:textId="77777777" w:rsidR="00B718E1" w:rsidRPr="00B11372" w:rsidRDefault="00B718E1" w:rsidP="000859BA">
            <w:pPr>
              <w:pStyle w:val="TAL"/>
              <w:rPr>
                <w:b/>
                <w:i/>
              </w:rPr>
            </w:pPr>
            <w:proofErr w:type="spellStart"/>
            <w:r w:rsidRPr="00B11372">
              <w:rPr>
                <w:b/>
                <w:i/>
              </w:rPr>
              <w:t>bwp-WithoutRestriction</w:t>
            </w:r>
            <w:proofErr w:type="spellEnd"/>
          </w:p>
          <w:p w14:paraId="5BBE2D08" w14:textId="77777777" w:rsidR="00B718E1" w:rsidRPr="00B11372" w:rsidRDefault="00B718E1" w:rsidP="000859BA">
            <w:pPr>
              <w:pStyle w:val="TAL"/>
            </w:pPr>
            <w:r w:rsidRPr="00B11372">
              <w:rPr>
                <w:rFonts w:cs="Arial"/>
                <w:szCs w:val="18"/>
              </w:rPr>
              <w:t xml:space="preserve">Indicates support of BWP operation without bandwidth restriction. The Bandwidth restriction in terms of DL BWP for </w:t>
            </w:r>
            <w:proofErr w:type="spellStart"/>
            <w:r w:rsidRPr="00B11372">
              <w:rPr>
                <w:rFonts w:cs="Arial"/>
                <w:szCs w:val="18"/>
              </w:rPr>
              <w:t>PCell</w:t>
            </w:r>
            <w:proofErr w:type="spellEnd"/>
            <w:r w:rsidRPr="00B11372">
              <w:rPr>
                <w:rFonts w:cs="Arial"/>
                <w:szCs w:val="18"/>
              </w:rPr>
              <w:t xml:space="preserve"> and </w:t>
            </w:r>
            <w:proofErr w:type="spellStart"/>
            <w:r w:rsidRPr="00B11372">
              <w:rPr>
                <w:rFonts w:cs="Arial"/>
                <w:szCs w:val="18"/>
              </w:rPr>
              <w:t>PSCell</w:t>
            </w:r>
            <w:proofErr w:type="spellEnd"/>
            <w:r w:rsidRPr="00B11372">
              <w:rPr>
                <w:rFonts w:cs="Arial"/>
                <w:szCs w:val="18"/>
              </w:rPr>
              <w:t xml:space="preserve"> means that the bandwidth of a UE-specific RRC configured DL BWP may not include the bandwidth of CORESET #0 (if configured) and SSB. For </w:t>
            </w:r>
            <w:proofErr w:type="spellStart"/>
            <w:r w:rsidRPr="00B11372">
              <w:rPr>
                <w:rFonts w:cs="Arial"/>
                <w:szCs w:val="18"/>
              </w:rPr>
              <w:t>SCell</w:t>
            </w:r>
            <w:proofErr w:type="spellEnd"/>
            <w:r w:rsidRPr="00B11372">
              <w:rPr>
                <w:rFonts w:cs="Arial"/>
                <w:szCs w:val="18"/>
              </w:rPr>
              <w:t>(s), it means that the bandwidth of DL BWP may not include SSB.</w:t>
            </w:r>
          </w:p>
        </w:tc>
        <w:tc>
          <w:tcPr>
            <w:tcW w:w="709" w:type="dxa"/>
          </w:tcPr>
          <w:p w14:paraId="29D26A2B" w14:textId="77777777" w:rsidR="00B718E1" w:rsidRPr="00B11372" w:rsidRDefault="00B718E1" w:rsidP="000859BA">
            <w:pPr>
              <w:pStyle w:val="TAL"/>
              <w:jc w:val="center"/>
              <w:rPr>
                <w:rFonts w:cs="Arial"/>
                <w:szCs w:val="18"/>
              </w:rPr>
            </w:pPr>
            <w:r w:rsidRPr="00B11372">
              <w:rPr>
                <w:rFonts w:cs="Arial"/>
                <w:szCs w:val="18"/>
              </w:rPr>
              <w:t>Band</w:t>
            </w:r>
          </w:p>
        </w:tc>
        <w:tc>
          <w:tcPr>
            <w:tcW w:w="567" w:type="dxa"/>
          </w:tcPr>
          <w:p w14:paraId="083FBA6F" w14:textId="77777777" w:rsidR="00B718E1" w:rsidRPr="00B11372" w:rsidRDefault="00B718E1" w:rsidP="000859BA">
            <w:pPr>
              <w:pStyle w:val="TAL"/>
              <w:jc w:val="center"/>
              <w:rPr>
                <w:rFonts w:cs="Arial"/>
                <w:szCs w:val="18"/>
              </w:rPr>
            </w:pPr>
            <w:r w:rsidRPr="00B11372">
              <w:rPr>
                <w:rFonts w:cs="Arial"/>
                <w:szCs w:val="18"/>
              </w:rPr>
              <w:t>No</w:t>
            </w:r>
          </w:p>
        </w:tc>
        <w:tc>
          <w:tcPr>
            <w:tcW w:w="709" w:type="dxa"/>
          </w:tcPr>
          <w:p w14:paraId="0FDFDA64" w14:textId="77777777" w:rsidR="00B718E1" w:rsidRPr="00B11372" w:rsidRDefault="00B718E1" w:rsidP="000859BA">
            <w:pPr>
              <w:pStyle w:val="TAL"/>
              <w:jc w:val="center"/>
              <w:rPr>
                <w:rFonts w:cs="Arial"/>
                <w:szCs w:val="18"/>
              </w:rPr>
            </w:pPr>
            <w:r w:rsidRPr="00B11372">
              <w:rPr>
                <w:bCs/>
                <w:iCs/>
              </w:rPr>
              <w:t>N/A</w:t>
            </w:r>
          </w:p>
        </w:tc>
        <w:tc>
          <w:tcPr>
            <w:tcW w:w="728" w:type="dxa"/>
          </w:tcPr>
          <w:p w14:paraId="19C9EC4C" w14:textId="77777777" w:rsidR="00B718E1" w:rsidRPr="00B11372" w:rsidRDefault="00B718E1" w:rsidP="000859BA">
            <w:pPr>
              <w:pStyle w:val="TAL"/>
              <w:jc w:val="center"/>
            </w:pPr>
            <w:r w:rsidRPr="00B11372">
              <w:rPr>
                <w:bCs/>
                <w:iCs/>
              </w:rPr>
              <w:t>N/A</w:t>
            </w:r>
          </w:p>
        </w:tc>
      </w:tr>
      <w:tr w:rsidR="00B718E1" w:rsidRPr="00B11372" w14:paraId="10FA5D1A" w14:textId="77777777" w:rsidTr="000859BA">
        <w:trPr>
          <w:cantSplit/>
          <w:tblHeader/>
        </w:trPr>
        <w:tc>
          <w:tcPr>
            <w:tcW w:w="6917" w:type="dxa"/>
          </w:tcPr>
          <w:p w14:paraId="6E3FD64E" w14:textId="77777777" w:rsidR="00B718E1" w:rsidRPr="00B11372" w:rsidRDefault="00B718E1" w:rsidP="000859BA">
            <w:pPr>
              <w:pStyle w:val="TAL"/>
              <w:rPr>
                <w:b/>
                <w:i/>
              </w:rPr>
            </w:pPr>
            <w:r w:rsidRPr="00B11372">
              <w:rPr>
                <w:b/>
                <w:i/>
              </w:rPr>
              <w:t>cancelOverlappingPUSCH-r16</w:t>
            </w:r>
          </w:p>
          <w:p w14:paraId="220D7117" w14:textId="77777777" w:rsidR="00B718E1" w:rsidRPr="00B11372" w:rsidRDefault="00B718E1" w:rsidP="000859BA">
            <w:pPr>
              <w:pStyle w:val="TAL"/>
              <w:rPr>
                <w:b/>
                <w:i/>
              </w:rPr>
            </w:pPr>
            <w:r w:rsidRPr="00B11372">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B11372">
              <w:rPr>
                <w:i/>
              </w:rPr>
              <w:t>pa-</w:t>
            </w:r>
            <w:proofErr w:type="spellStart"/>
            <w:r w:rsidRPr="00B11372">
              <w:rPr>
                <w:i/>
              </w:rPr>
              <w:t>PhaseDiscontinuityImpacts</w:t>
            </w:r>
            <w:proofErr w:type="spellEnd"/>
            <w:r w:rsidRPr="00B11372">
              <w:t xml:space="preserve"> and </w:t>
            </w:r>
            <w:r w:rsidRPr="00B11372">
              <w:rPr>
                <w:i/>
              </w:rPr>
              <w:t>ul-CancellationSelfCarrier-r16</w:t>
            </w:r>
            <w:r w:rsidRPr="00B11372">
              <w:t>.</w:t>
            </w:r>
          </w:p>
        </w:tc>
        <w:tc>
          <w:tcPr>
            <w:tcW w:w="709" w:type="dxa"/>
          </w:tcPr>
          <w:p w14:paraId="78B8317B" w14:textId="77777777" w:rsidR="00B718E1" w:rsidRPr="00B11372" w:rsidRDefault="00B718E1" w:rsidP="000859BA">
            <w:pPr>
              <w:pStyle w:val="TAL"/>
              <w:jc w:val="center"/>
              <w:rPr>
                <w:rFonts w:cs="Arial"/>
                <w:szCs w:val="18"/>
              </w:rPr>
            </w:pPr>
            <w:r w:rsidRPr="00B11372">
              <w:rPr>
                <w:rFonts w:cs="Arial"/>
                <w:szCs w:val="18"/>
              </w:rPr>
              <w:t>Band</w:t>
            </w:r>
          </w:p>
        </w:tc>
        <w:tc>
          <w:tcPr>
            <w:tcW w:w="567" w:type="dxa"/>
          </w:tcPr>
          <w:p w14:paraId="4D4F2961" w14:textId="77777777" w:rsidR="00B718E1" w:rsidRPr="00B11372" w:rsidRDefault="00B718E1" w:rsidP="000859BA">
            <w:pPr>
              <w:pStyle w:val="TAL"/>
              <w:jc w:val="center"/>
              <w:rPr>
                <w:rFonts w:cs="Arial"/>
                <w:szCs w:val="18"/>
              </w:rPr>
            </w:pPr>
            <w:r w:rsidRPr="00B11372">
              <w:rPr>
                <w:rFonts w:cs="Arial"/>
                <w:szCs w:val="18"/>
              </w:rPr>
              <w:t>No</w:t>
            </w:r>
          </w:p>
        </w:tc>
        <w:tc>
          <w:tcPr>
            <w:tcW w:w="709" w:type="dxa"/>
          </w:tcPr>
          <w:p w14:paraId="70F34514" w14:textId="77777777" w:rsidR="00B718E1" w:rsidRPr="00B11372" w:rsidRDefault="00B718E1" w:rsidP="000859BA">
            <w:pPr>
              <w:pStyle w:val="TAL"/>
              <w:jc w:val="center"/>
              <w:rPr>
                <w:rFonts w:cs="Arial"/>
                <w:szCs w:val="18"/>
              </w:rPr>
            </w:pPr>
            <w:r w:rsidRPr="00B11372">
              <w:rPr>
                <w:bCs/>
                <w:iCs/>
              </w:rPr>
              <w:t>N/A</w:t>
            </w:r>
          </w:p>
        </w:tc>
        <w:tc>
          <w:tcPr>
            <w:tcW w:w="728" w:type="dxa"/>
          </w:tcPr>
          <w:p w14:paraId="3FADFE1C" w14:textId="77777777" w:rsidR="00B718E1" w:rsidRPr="00B11372" w:rsidRDefault="00B718E1" w:rsidP="000859BA">
            <w:pPr>
              <w:pStyle w:val="TAL"/>
              <w:jc w:val="center"/>
            </w:pPr>
            <w:r w:rsidRPr="00B11372">
              <w:rPr>
                <w:bCs/>
                <w:iCs/>
              </w:rPr>
              <w:t>N/A</w:t>
            </w:r>
          </w:p>
        </w:tc>
      </w:tr>
      <w:tr w:rsidR="00B718E1" w:rsidRPr="00B11372" w14:paraId="4AF86190" w14:textId="77777777" w:rsidTr="000859BA">
        <w:trPr>
          <w:cantSplit/>
          <w:tblHeader/>
        </w:trPr>
        <w:tc>
          <w:tcPr>
            <w:tcW w:w="6917" w:type="dxa"/>
          </w:tcPr>
          <w:p w14:paraId="6FD27B9E" w14:textId="77777777" w:rsidR="00B718E1" w:rsidRPr="00B11372" w:rsidRDefault="00B718E1" w:rsidP="000859BA">
            <w:pPr>
              <w:pStyle w:val="TAL"/>
              <w:rPr>
                <w:b/>
                <w:i/>
              </w:rPr>
            </w:pPr>
            <w:r w:rsidRPr="00B11372">
              <w:rPr>
                <w:b/>
                <w:i/>
              </w:rPr>
              <w:t>cg-SDT-r17</w:t>
            </w:r>
          </w:p>
          <w:p w14:paraId="78DD600B" w14:textId="77777777" w:rsidR="00B718E1" w:rsidRPr="00B11372" w:rsidRDefault="00B718E1" w:rsidP="000859BA">
            <w:pPr>
              <w:pStyle w:val="TAL"/>
              <w:rPr>
                <w:bCs/>
                <w:iCs/>
              </w:rPr>
            </w:pPr>
            <w:r w:rsidRPr="00B11372">
              <w:rPr>
                <w:bCs/>
                <w:iCs/>
              </w:rPr>
              <w:t>Indicates whether the UE supports transmission of data and/or signalling over allowed radio bearers in RRC_INACTIVE state via configured grant type 1 (i.e. CG-SDT), as specified in TS 38.331 [9]. UE shall set the capability value consistently</w:t>
            </w:r>
          </w:p>
          <w:p w14:paraId="5FBA8BBE" w14:textId="77777777" w:rsidR="00B718E1" w:rsidRPr="00B11372" w:rsidRDefault="00B718E1" w:rsidP="000859BA">
            <w:pPr>
              <w:pStyle w:val="TAL"/>
              <w:rPr>
                <w:bCs/>
                <w:iCs/>
              </w:rPr>
            </w:pPr>
            <w:r w:rsidRPr="00B11372">
              <w:rPr>
                <w:bCs/>
                <w:iCs/>
              </w:rPr>
              <w:t>for all FDD-FR1 bands, all TDD-FR1 bands and all TDD-FR2 bands respectively.</w:t>
            </w:r>
          </w:p>
          <w:p w14:paraId="128FDAB5" w14:textId="77777777" w:rsidR="00B718E1" w:rsidRPr="00B11372" w:rsidRDefault="00B718E1" w:rsidP="000859BA">
            <w:pPr>
              <w:pStyle w:val="TAL"/>
              <w:rPr>
                <w:b/>
                <w:i/>
              </w:rPr>
            </w:pPr>
            <w:r w:rsidRPr="00B11372">
              <w:rPr>
                <w:bCs/>
                <w:iCs/>
              </w:rPr>
              <w:t xml:space="preserve">UE supports multiple CG-SDT configurations when a UE indicates the support of this feature and </w:t>
            </w:r>
            <w:r w:rsidRPr="00B11372">
              <w:rPr>
                <w:bCs/>
                <w:i/>
              </w:rPr>
              <w:t>activeConfiguredGrant-r16</w:t>
            </w:r>
            <w:r w:rsidRPr="00B11372">
              <w:rPr>
                <w:bCs/>
                <w:iCs/>
              </w:rPr>
              <w:t>; otherwise UE only supports one CG-SDT configuration.</w:t>
            </w:r>
          </w:p>
        </w:tc>
        <w:tc>
          <w:tcPr>
            <w:tcW w:w="709" w:type="dxa"/>
          </w:tcPr>
          <w:p w14:paraId="33C60DB3" w14:textId="77777777" w:rsidR="00B718E1" w:rsidRPr="00B11372" w:rsidRDefault="00B718E1" w:rsidP="000859BA">
            <w:pPr>
              <w:pStyle w:val="TAL"/>
              <w:jc w:val="center"/>
              <w:rPr>
                <w:rFonts w:cs="Arial"/>
                <w:szCs w:val="18"/>
              </w:rPr>
            </w:pPr>
            <w:r w:rsidRPr="00B11372">
              <w:t>Band</w:t>
            </w:r>
          </w:p>
        </w:tc>
        <w:tc>
          <w:tcPr>
            <w:tcW w:w="567" w:type="dxa"/>
          </w:tcPr>
          <w:p w14:paraId="50084B7E" w14:textId="77777777" w:rsidR="00B718E1" w:rsidRPr="00B11372" w:rsidRDefault="00B718E1" w:rsidP="000859BA">
            <w:pPr>
              <w:pStyle w:val="TAL"/>
              <w:jc w:val="center"/>
              <w:rPr>
                <w:rFonts w:cs="Arial"/>
                <w:szCs w:val="18"/>
              </w:rPr>
            </w:pPr>
            <w:r w:rsidRPr="00B11372">
              <w:t>No</w:t>
            </w:r>
          </w:p>
        </w:tc>
        <w:tc>
          <w:tcPr>
            <w:tcW w:w="709" w:type="dxa"/>
          </w:tcPr>
          <w:p w14:paraId="6944F4D7" w14:textId="77777777" w:rsidR="00B718E1" w:rsidRPr="00B11372" w:rsidRDefault="00B718E1" w:rsidP="000859BA">
            <w:pPr>
              <w:pStyle w:val="TAL"/>
              <w:jc w:val="center"/>
              <w:rPr>
                <w:bCs/>
                <w:iCs/>
              </w:rPr>
            </w:pPr>
            <w:r w:rsidRPr="00B11372">
              <w:t>N/A</w:t>
            </w:r>
          </w:p>
        </w:tc>
        <w:tc>
          <w:tcPr>
            <w:tcW w:w="728" w:type="dxa"/>
          </w:tcPr>
          <w:p w14:paraId="1571D4AB" w14:textId="77777777" w:rsidR="00B718E1" w:rsidRPr="00B11372" w:rsidRDefault="00B718E1" w:rsidP="000859BA">
            <w:pPr>
              <w:pStyle w:val="TAL"/>
              <w:jc w:val="center"/>
              <w:rPr>
                <w:bCs/>
                <w:iCs/>
              </w:rPr>
            </w:pPr>
            <w:r w:rsidRPr="00B11372">
              <w:t>N/A</w:t>
            </w:r>
          </w:p>
        </w:tc>
      </w:tr>
      <w:tr w:rsidR="00B718E1" w:rsidRPr="00B11372" w14:paraId="6A2A760F" w14:textId="77777777" w:rsidTr="000859BA">
        <w:trPr>
          <w:cantSplit/>
          <w:tblHeader/>
        </w:trPr>
        <w:tc>
          <w:tcPr>
            <w:tcW w:w="6917" w:type="dxa"/>
          </w:tcPr>
          <w:p w14:paraId="35C3A90E" w14:textId="77777777" w:rsidR="00B718E1" w:rsidRPr="00B11372" w:rsidRDefault="00B718E1" w:rsidP="000859BA">
            <w:pPr>
              <w:pStyle w:val="TAL"/>
              <w:rPr>
                <w:b/>
                <w:i/>
              </w:rPr>
            </w:pPr>
            <w:proofErr w:type="spellStart"/>
            <w:r w:rsidRPr="00B11372">
              <w:rPr>
                <w:b/>
                <w:i/>
              </w:rPr>
              <w:lastRenderedPageBreak/>
              <w:t>channelBWs</w:t>
            </w:r>
            <w:proofErr w:type="spellEnd"/>
            <w:r w:rsidRPr="00B11372">
              <w:rPr>
                <w:b/>
                <w:i/>
              </w:rPr>
              <w:t>-DL</w:t>
            </w:r>
          </w:p>
          <w:p w14:paraId="2E394C76" w14:textId="77777777" w:rsidR="00B718E1" w:rsidRPr="00B11372" w:rsidRDefault="00B718E1" w:rsidP="000859BA">
            <w:pPr>
              <w:pStyle w:val="TAL"/>
            </w:pPr>
            <w:r w:rsidRPr="00B11372">
              <w:t>Indicates for each subcarrier spacing the UE supported channel bandwidths.</w:t>
            </w:r>
            <w:r w:rsidRPr="00B11372">
              <w:br/>
              <w:t xml:space="preserve">Absence of the </w:t>
            </w:r>
            <w:proofErr w:type="spellStart"/>
            <w:r w:rsidRPr="00B11372">
              <w:rPr>
                <w:i/>
              </w:rPr>
              <w:t>channelBWs</w:t>
            </w:r>
            <w:proofErr w:type="spellEnd"/>
            <w:r w:rsidRPr="00B11372">
              <w:rPr>
                <w:i/>
              </w:rPr>
              <w:t>-DL</w:t>
            </w:r>
            <w:r w:rsidRPr="00B11372">
              <w:t xml:space="preserve"> (without suffix) for a band or absence of specific </w:t>
            </w:r>
            <w:proofErr w:type="spellStart"/>
            <w:r w:rsidRPr="00B11372">
              <w:t>scs-XXkHz</w:t>
            </w:r>
            <w:proofErr w:type="spellEnd"/>
            <w:r w:rsidRPr="00B11372">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B11372">
              <w:rPr>
                <w:rFonts w:cs="Arial"/>
                <w:szCs w:val="18"/>
                <w:lang w:eastAsia="zh-CN"/>
              </w:rPr>
              <w:t xml:space="preserve"> For IAB-MT, t</w:t>
            </w:r>
            <w:r w:rsidRPr="00B11372">
              <w:rPr>
                <w:rFonts w:cs="Arial"/>
                <w:szCs w:val="18"/>
              </w:rPr>
              <w:t>o determine whether the IAB-MT supports a channel bandwidth of 100 MHz, the network checks c</w:t>
            </w:r>
            <w:r w:rsidRPr="00B11372">
              <w:rPr>
                <w:rFonts w:cs="Arial"/>
                <w:i/>
                <w:iCs/>
                <w:szCs w:val="18"/>
              </w:rPr>
              <w:t>hannelBW-DL-IAB-r16</w:t>
            </w:r>
            <w:r w:rsidRPr="00B11372">
              <w:rPr>
                <w:rFonts w:cs="Arial"/>
                <w:szCs w:val="18"/>
              </w:rPr>
              <w:t>.</w:t>
            </w:r>
          </w:p>
          <w:p w14:paraId="6737248E" w14:textId="77777777" w:rsidR="00B718E1" w:rsidRPr="00B11372" w:rsidRDefault="00B718E1" w:rsidP="000859BA">
            <w:pPr>
              <w:pStyle w:val="TAL"/>
            </w:pPr>
            <w:r w:rsidRPr="00B11372">
              <w:t xml:space="preserve">For FR1, the bits in </w:t>
            </w:r>
            <w:proofErr w:type="spellStart"/>
            <w:r w:rsidRPr="00B11372">
              <w:rPr>
                <w:i/>
                <w:iCs/>
              </w:rPr>
              <w:t>channelBWs</w:t>
            </w:r>
            <w:proofErr w:type="spellEnd"/>
            <w:r w:rsidRPr="00B11372">
              <w:rPr>
                <w:i/>
                <w:iCs/>
              </w:rPr>
              <w:t xml:space="preserve">-DL </w:t>
            </w:r>
            <w:r w:rsidRPr="00B11372">
              <w:t xml:space="preserve">(without suffix) starting from the leading / leftmost bit indicate 5, 10, 15, 20, 25, 30, 40, 50, 60 and 80MHz. For FR2, the bits in </w:t>
            </w:r>
            <w:proofErr w:type="spellStart"/>
            <w:r w:rsidRPr="00B11372">
              <w:rPr>
                <w:i/>
              </w:rPr>
              <w:t>channelBWs</w:t>
            </w:r>
            <w:proofErr w:type="spellEnd"/>
            <w:r w:rsidRPr="00B11372">
              <w:rPr>
                <w:i/>
              </w:rPr>
              <w:t xml:space="preserve">-DL </w:t>
            </w:r>
            <w:r w:rsidRPr="00B11372">
              <w:t xml:space="preserve">(without suffix) starting from the leading / leftmost bit indicate 50, 100 and 200MHz. </w:t>
            </w:r>
            <w:r w:rsidRPr="00B11372">
              <w:rPr>
                <w:rFonts w:cs="Arial"/>
                <w:szCs w:val="18"/>
              </w:rPr>
              <w:t>The third / rightmost bit (for 200MHz) shall be set to 1</w:t>
            </w:r>
            <w:r w:rsidRPr="00B11372">
              <w:t xml:space="preserve">. </w:t>
            </w:r>
            <w:r w:rsidRPr="00B11372">
              <w:rPr>
                <w:rFonts w:cs="Arial"/>
                <w:szCs w:val="18"/>
              </w:rPr>
              <w:t xml:space="preserve">For IAB-MT the third / rightmost bit (for 200MHz) is ignored. To determine whether the IAB-MT supports a channel bandwidth of 200 MHz, the network checks </w:t>
            </w:r>
            <w:r w:rsidRPr="00B11372">
              <w:rPr>
                <w:rFonts w:cs="Arial"/>
                <w:i/>
                <w:iCs/>
                <w:szCs w:val="18"/>
              </w:rPr>
              <w:t>channelBW-DL-IAB-r16</w:t>
            </w:r>
            <w:r w:rsidRPr="00B11372">
              <w:rPr>
                <w:rFonts w:cs="Arial"/>
                <w:szCs w:val="18"/>
              </w:rPr>
              <w:t>.</w:t>
            </w:r>
          </w:p>
          <w:p w14:paraId="498245AF" w14:textId="77777777" w:rsidR="00B718E1" w:rsidRPr="00B11372" w:rsidRDefault="00B718E1" w:rsidP="000859BA">
            <w:pPr>
              <w:pStyle w:val="TAL"/>
              <w:rPr>
                <w:rFonts w:cs="Arial"/>
                <w:szCs w:val="21"/>
              </w:rPr>
            </w:pPr>
            <w:r w:rsidRPr="00B11372">
              <w:t xml:space="preserve">For FR1, the leading/leftmost bit in </w:t>
            </w:r>
            <w:r w:rsidRPr="00B11372">
              <w:rPr>
                <w:i/>
              </w:rPr>
              <w:t>channelBWs-DL-v1590</w:t>
            </w:r>
            <w:r w:rsidRPr="00B11372">
              <w:t xml:space="preserve"> indicates 70MHz, the second leftmost bit indicates 45MHz, the third leftmost bit indicates 35MHz, the fourth leftmost bit indicates 100MHz and all the remaining bits in </w:t>
            </w:r>
            <w:r w:rsidRPr="00B11372">
              <w:rPr>
                <w:i/>
              </w:rPr>
              <w:t>channelBWs-DL-v1590</w:t>
            </w:r>
            <w:r w:rsidRPr="00B11372">
              <w:t xml:space="preserve"> shall be set to 0.</w:t>
            </w:r>
            <w:r w:rsidRPr="00B11372">
              <w:rPr>
                <w:rFonts w:cs="Arial"/>
                <w:szCs w:val="21"/>
              </w:rPr>
              <w:t xml:space="preserve"> The </w:t>
            </w:r>
            <w:r w:rsidRPr="00B11372">
              <w:t>fourth leftmost bit</w:t>
            </w:r>
            <w:r w:rsidRPr="00B11372">
              <w:rPr>
                <w:rFonts w:cs="Arial"/>
                <w:szCs w:val="21"/>
              </w:rPr>
              <w:t xml:space="preserve"> (</w:t>
            </w:r>
            <w:r w:rsidRPr="00B11372">
              <w:rPr>
                <w:rFonts w:cs="Arial"/>
                <w:szCs w:val="18"/>
              </w:rPr>
              <w:t xml:space="preserve">for </w:t>
            </w:r>
            <w:r w:rsidRPr="00B11372">
              <w:rPr>
                <w:rFonts w:cs="Arial"/>
                <w:szCs w:val="21"/>
              </w:rPr>
              <w:t>100MHz) is not applicable for bands n41, n48, n77, n78, n79 and n90</w:t>
            </w:r>
            <w:r w:rsidRPr="00B11372">
              <w:t xml:space="preserve"> </w:t>
            </w:r>
            <w:r w:rsidRPr="00B11372">
              <w:rPr>
                <w:rFonts w:cs="Arial"/>
                <w:szCs w:val="21"/>
              </w:rPr>
              <w:t xml:space="preserve">as defined in TS 38.101-1 [2]. For each band, </w:t>
            </w:r>
            <w:proofErr w:type="spellStart"/>
            <w:r w:rsidRPr="00B11372">
              <w:rPr>
                <w:rFonts w:cs="Arial"/>
                <w:szCs w:val="21"/>
              </w:rPr>
              <w:t>RedCap</w:t>
            </w:r>
            <w:proofErr w:type="spellEnd"/>
            <w:r w:rsidRPr="00B11372">
              <w:rPr>
                <w:rFonts w:cs="Arial"/>
                <w:szCs w:val="21"/>
              </w:rPr>
              <w:t xml:space="preserve"> UEs shall indicate supporting the maximum of those channel bandwidths that are less than or equal to 20 MHz for FR1 and less than or equal to 100 </w:t>
            </w:r>
            <w:proofErr w:type="spellStart"/>
            <w:r w:rsidRPr="00B11372">
              <w:rPr>
                <w:rFonts w:cs="Arial"/>
                <w:szCs w:val="21"/>
              </w:rPr>
              <w:t>Mhz</w:t>
            </w:r>
            <w:proofErr w:type="spellEnd"/>
            <w:r w:rsidRPr="00B11372">
              <w:rPr>
                <w:rFonts w:cs="Arial"/>
                <w:szCs w:val="21"/>
              </w:rPr>
              <w:t xml:space="preserve"> for FR2, taking restrictions in TS 38.101-1 [2] and TS 38.101-2 [3] into consideration.</w:t>
            </w:r>
          </w:p>
          <w:p w14:paraId="25B82C35" w14:textId="77777777" w:rsidR="00B718E1" w:rsidRPr="00B11372" w:rsidRDefault="00B718E1" w:rsidP="000859BA">
            <w:pPr>
              <w:pStyle w:val="TAL"/>
              <w:rPr>
                <w:rFonts w:cs="Arial"/>
                <w:szCs w:val="21"/>
              </w:rPr>
            </w:pPr>
          </w:p>
          <w:p w14:paraId="2584BABB" w14:textId="77777777" w:rsidR="00B718E1" w:rsidRPr="00B11372" w:rsidRDefault="00B718E1" w:rsidP="000859BA">
            <w:pPr>
              <w:pStyle w:val="TAL"/>
            </w:pPr>
            <w:r w:rsidRPr="00B11372">
              <w:t>This feature is applicable only for FR1 and FR2-1 band, otherwise it is absent.</w:t>
            </w:r>
          </w:p>
          <w:p w14:paraId="6FFC6ABA" w14:textId="77777777" w:rsidR="00B718E1" w:rsidRPr="00B11372" w:rsidRDefault="00B718E1" w:rsidP="000859BA">
            <w:pPr>
              <w:pStyle w:val="TAL"/>
            </w:pPr>
          </w:p>
          <w:p w14:paraId="419756C2" w14:textId="5EA3E110" w:rsidR="00B718E1" w:rsidRPr="00B11372" w:rsidRDefault="00B718E1" w:rsidP="000859BA">
            <w:pPr>
              <w:pStyle w:val="TAN"/>
            </w:pPr>
            <w:r w:rsidRPr="00B11372">
              <w:t>NOTE:</w:t>
            </w:r>
            <w:r w:rsidRPr="00B11372">
              <w:tab/>
              <w:t xml:space="preserve">To determine whether the UE supports a specific SCS for a given band, the network validates the </w:t>
            </w:r>
            <w:proofErr w:type="spellStart"/>
            <w:r w:rsidRPr="00B11372">
              <w:rPr>
                <w:i/>
              </w:rPr>
              <w:t>supportedSubCarrierSpacingDL</w:t>
            </w:r>
            <w:proofErr w:type="spellEnd"/>
            <w:r w:rsidRPr="00B11372">
              <w:t xml:space="preserve"> and the </w:t>
            </w:r>
            <w:r w:rsidRPr="00B11372">
              <w:rPr>
                <w:i/>
              </w:rPr>
              <w:t>scs-60kHz</w:t>
            </w:r>
            <w:r w:rsidRPr="00B11372">
              <w:t>.</w:t>
            </w:r>
            <w:r w:rsidRPr="00B11372">
              <w:br/>
              <w:t xml:space="preserve">To determine whether the UE supports a channel bandwidth of 90 MHz, the network may ignore this capability and validate instead the </w:t>
            </w:r>
            <w:r w:rsidRPr="00B11372">
              <w:rPr>
                <w:i/>
              </w:rPr>
              <w:t>channelBW-90mhz</w:t>
            </w:r>
            <w:r w:rsidRPr="00B11372">
              <w:t xml:space="preserve">, the </w:t>
            </w:r>
            <w:proofErr w:type="spellStart"/>
            <w:r w:rsidRPr="00B11372">
              <w:rPr>
                <w:i/>
              </w:rPr>
              <w:t>supportedBandwidthCombinationSet</w:t>
            </w:r>
            <w:proofErr w:type="spellEnd"/>
            <w:r w:rsidRPr="00B11372">
              <w:rPr>
                <w:iCs/>
              </w:rPr>
              <w:t xml:space="preserve"> and the </w:t>
            </w:r>
            <w:proofErr w:type="spellStart"/>
            <w:r w:rsidRPr="00B11372">
              <w:rPr>
                <w:i/>
              </w:rPr>
              <w:t>supportedBandwidthCombinationSetIntraENDC</w:t>
            </w:r>
            <w:proofErr w:type="spellEnd"/>
            <w:r w:rsidRPr="00B11372">
              <w:t xml:space="preserve">. </w:t>
            </w:r>
            <w:ins w:id="22" w:author="Huawei, HiSilicon" w:date="2022-11-01T16:58:00Z">
              <w:r w:rsidR="000859BA" w:rsidRPr="000618CC">
                <w:rPr>
                  <w:rFonts w:eastAsia="Times New Roman"/>
                  <w:lang w:eastAsia="ja-JP"/>
                </w:rPr>
                <w:t xml:space="preserve">To determine whether the UE supports a channel bandwidth of </w:t>
              </w:r>
              <w:r w:rsidR="000859BA">
                <w:rPr>
                  <w:rFonts w:eastAsia="Times New Roman"/>
                  <w:lang w:eastAsia="ja-JP"/>
                </w:rPr>
                <w:t>40</w:t>
              </w:r>
              <w:r w:rsidR="000859BA" w:rsidRPr="000618CC">
                <w:rPr>
                  <w:rFonts w:eastAsia="Times New Roman"/>
                  <w:lang w:eastAsia="ja-JP"/>
                </w:rPr>
                <w:t xml:space="preserve">0 MHz, the network </w:t>
              </w:r>
              <w:r w:rsidR="000859BA">
                <w:rPr>
                  <w:rFonts w:eastAsia="Times New Roman"/>
                  <w:lang w:eastAsia="ja-JP"/>
                </w:rPr>
                <w:t xml:space="preserve">may </w:t>
              </w:r>
              <w:r w:rsidR="000859BA" w:rsidRPr="000618CC">
                <w:rPr>
                  <w:rFonts w:eastAsia="Times New Roman"/>
                  <w:lang w:eastAsia="ja-JP"/>
                </w:rPr>
                <w:t>ignore this capability</w:t>
              </w:r>
              <w:r w:rsidR="000859BA">
                <w:rPr>
                  <w:rFonts w:eastAsia="Times New Roman"/>
                  <w:lang w:eastAsia="ja-JP"/>
                </w:rPr>
                <w:t xml:space="preserve"> and validate the </w:t>
              </w:r>
              <w:proofErr w:type="spellStart"/>
              <w:r w:rsidR="000859BA" w:rsidRPr="0002409D">
                <w:rPr>
                  <w:rFonts w:eastAsia="Times New Roman"/>
                  <w:i/>
                  <w:lang w:eastAsia="ja-JP"/>
                </w:rPr>
                <w:t>supportedBandwidthCombinationSet</w:t>
              </w:r>
              <w:proofErr w:type="spellEnd"/>
              <w:r w:rsidR="000859BA">
                <w:rPr>
                  <w:rFonts w:eastAsia="Times New Roman"/>
                  <w:i/>
                  <w:lang w:eastAsia="ja-JP"/>
                </w:rPr>
                <w:t xml:space="preserve">, </w:t>
              </w:r>
            </w:ins>
            <w:ins w:id="23" w:author="Huawei, HiSilicon" w:date="2022-11-03T20:39:00Z">
              <w:r w:rsidR="0005644B" w:rsidRPr="0005644B">
                <w:rPr>
                  <w:rFonts w:eastAsia="Times New Roman"/>
                  <w:lang w:eastAsia="ja-JP"/>
                </w:rPr>
                <w:t>the</w:t>
              </w:r>
              <w:r w:rsidR="0005644B">
                <w:rPr>
                  <w:rFonts w:eastAsia="Times New Roman"/>
                  <w:i/>
                  <w:lang w:eastAsia="ja-JP"/>
                </w:rPr>
                <w:t xml:space="preserve"> </w:t>
              </w:r>
            </w:ins>
            <w:proofErr w:type="spellStart"/>
            <w:ins w:id="24" w:author="Huawei, HiSilicon" w:date="2022-11-01T16:58:00Z">
              <w:r w:rsidR="000859BA">
                <w:rPr>
                  <w:rFonts w:eastAsia="Times New Roman"/>
                  <w:i/>
                  <w:lang w:eastAsia="ja-JP"/>
                </w:rPr>
                <w:t>supportedBandwidthCombinationSetIntraENDC</w:t>
              </w:r>
            </w:ins>
            <w:proofErr w:type="spellEnd"/>
            <w:ins w:id="25" w:author="Huawei, HiSilicon" w:date="2022-11-01T16:59:00Z">
              <w:r w:rsidR="000859BA">
                <w:rPr>
                  <w:rFonts w:eastAsia="Times New Roman"/>
                  <w:lang w:eastAsia="ja-JP"/>
                </w:rPr>
                <w:t>,</w:t>
              </w:r>
            </w:ins>
            <w:ins w:id="26" w:author="Huawei, HiSilicon" w:date="2022-11-01T16:58:00Z">
              <w:r w:rsidR="000859BA">
                <w:rPr>
                  <w:rFonts w:eastAsia="Times New Roman"/>
                  <w:lang w:eastAsia="ja-JP"/>
                </w:rPr>
                <w:t xml:space="preserve"> </w:t>
              </w:r>
            </w:ins>
            <w:ins w:id="27" w:author="Huawei, HiSilicon" w:date="2022-11-02T15:00:00Z">
              <w:r w:rsidR="00EA624D">
                <w:rPr>
                  <w:rFonts w:eastAsia="Times New Roman"/>
                  <w:lang w:eastAsia="ja-JP"/>
                </w:rPr>
                <w:t xml:space="preserve">and </w:t>
              </w:r>
            </w:ins>
            <w:ins w:id="28" w:author="Huawei, HiSilicon" w:date="2022-11-03T20:39:00Z">
              <w:r w:rsidR="0005644B">
                <w:rPr>
                  <w:rFonts w:eastAsia="Times New Roman"/>
                  <w:lang w:eastAsia="ja-JP"/>
                </w:rPr>
                <w:t xml:space="preserve">the </w:t>
              </w:r>
            </w:ins>
            <w:proofErr w:type="spellStart"/>
            <w:ins w:id="29" w:author="Huawei, HiSilicon" w:date="2022-11-01T16:58:00Z">
              <w:r w:rsidR="000859BA" w:rsidRPr="0002409D">
                <w:rPr>
                  <w:rFonts w:eastAsia="Times New Roman"/>
                  <w:i/>
                  <w:lang w:eastAsia="ja-JP"/>
                </w:rPr>
                <w:t>supportedBandwidth</w:t>
              </w:r>
            </w:ins>
            <w:ins w:id="30" w:author="Huawei, HiSilicon" w:date="2022-11-01T16:59:00Z">
              <w:r w:rsidR="000859BA">
                <w:rPr>
                  <w:rFonts w:eastAsia="Times New Roman"/>
                  <w:i/>
                  <w:lang w:eastAsia="ja-JP"/>
                </w:rPr>
                <w:t>D</w:t>
              </w:r>
            </w:ins>
            <w:ins w:id="31" w:author="Huawei, HiSilicon" w:date="2022-11-01T16:58:00Z">
              <w:r w:rsidR="000859BA">
                <w:rPr>
                  <w:rFonts w:eastAsia="Times New Roman"/>
                  <w:i/>
                  <w:lang w:eastAsia="ja-JP"/>
                </w:rPr>
                <w:t>L</w:t>
              </w:r>
              <w:proofErr w:type="spellEnd"/>
              <w:r w:rsidR="000859BA">
                <w:rPr>
                  <w:rFonts w:eastAsia="Times New Roman"/>
                  <w:lang w:eastAsia="ja-JP"/>
                </w:rPr>
                <w:t xml:space="preserve">. </w:t>
              </w:r>
            </w:ins>
            <w:r w:rsidRPr="00B11372">
              <w:t xml:space="preserve">For serving cell(s) with other channel bandwidths the network validates the </w:t>
            </w:r>
            <w:proofErr w:type="spellStart"/>
            <w:r w:rsidRPr="00B11372">
              <w:rPr>
                <w:i/>
              </w:rPr>
              <w:t>channelBWs</w:t>
            </w:r>
            <w:proofErr w:type="spellEnd"/>
            <w:r w:rsidRPr="00B11372">
              <w:rPr>
                <w:i/>
              </w:rPr>
              <w:t>-DL</w:t>
            </w:r>
            <w:r w:rsidRPr="00B11372">
              <w:t xml:space="preserve">, the </w:t>
            </w:r>
            <w:proofErr w:type="spellStart"/>
            <w:r w:rsidRPr="00B11372">
              <w:rPr>
                <w:i/>
              </w:rPr>
              <w:t>supportedBandwidthCombinationSet</w:t>
            </w:r>
            <w:proofErr w:type="spellEnd"/>
            <w:r w:rsidRPr="00B11372">
              <w:t xml:space="preserve">, the </w:t>
            </w:r>
            <w:proofErr w:type="spellStart"/>
            <w:r w:rsidRPr="00B11372">
              <w:rPr>
                <w:i/>
                <w:iCs/>
              </w:rPr>
              <w:t>supportedBandwidthCombinationSetIntraENDC</w:t>
            </w:r>
            <w:proofErr w:type="spellEnd"/>
            <w:r w:rsidRPr="00B11372">
              <w:t xml:space="preserve">, the </w:t>
            </w:r>
            <w:proofErr w:type="spellStart"/>
            <w:r w:rsidRPr="00B11372">
              <w:rPr>
                <w:i/>
              </w:rPr>
              <w:t>asymmetricBandwidthCombinationSet</w:t>
            </w:r>
            <w:proofErr w:type="spellEnd"/>
            <w:r w:rsidRPr="00B11372">
              <w:rPr>
                <w:i/>
              </w:rPr>
              <w:t xml:space="preserve"> </w:t>
            </w:r>
            <w:r w:rsidRPr="00B11372">
              <w:t xml:space="preserve">(for a band supporting asymmetric </w:t>
            </w:r>
            <w:r w:rsidRPr="00B11372">
              <w:lastRenderedPageBreak/>
              <w:t xml:space="preserve">channel bandwidth as defined in clause 5.3.6 of TS 38.101-1 [2]), </w:t>
            </w:r>
            <w:proofErr w:type="spellStart"/>
            <w:r w:rsidRPr="00B11372">
              <w:rPr>
                <w:i/>
              </w:rPr>
              <w:t>supportedBandwidthDL</w:t>
            </w:r>
            <w:proofErr w:type="spellEnd"/>
            <w:r w:rsidRPr="00B11372">
              <w:t xml:space="preserve"> and </w:t>
            </w:r>
            <w:proofErr w:type="spellStart"/>
            <w:r w:rsidRPr="00B11372">
              <w:rPr>
                <w:i/>
              </w:rPr>
              <w:t>supportedMinBandwidthDL</w:t>
            </w:r>
            <w:proofErr w:type="spellEnd"/>
            <w:r w:rsidRPr="00B11372">
              <w:t>..</w:t>
            </w:r>
          </w:p>
        </w:tc>
        <w:tc>
          <w:tcPr>
            <w:tcW w:w="709" w:type="dxa"/>
          </w:tcPr>
          <w:p w14:paraId="65E82D9C" w14:textId="77777777" w:rsidR="00B718E1" w:rsidRPr="00B11372" w:rsidRDefault="00B718E1" w:rsidP="000859BA">
            <w:pPr>
              <w:pStyle w:val="TAL"/>
              <w:jc w:val="center"/>
              <w:rPr>
                <w:rFonts w:cs="Arial"/>
                <w:szCs w:val="18"/>
              </w:rPr>
            </w:pPr>
            <w:r w:rsidRPr="00B11372">
              <w:rPr>
                <w:rFonts w:cs="Arial"/>
                <w:szCs w:val="18"/>
              </w:rPr>
              <w:lastRenderedPageBreak/>
              <w:t>Band</w:t>
            </w:r>
          </w:p>
        </w:tc>
        <w:tc>
          <w:tcPr>
            <w:tcW w:w="567" w:type="dxa"/>
          </w:tcPr>
          <w:p w14:paraId="172AB169" w14:textId="77777777" w:rsidR="00B718E1" w:rsidRPr="00B11372" w:rsidRDefault="00B718E1" w:rsidP="000859BA">
            <w:pPr>
              <w:pStyle w:val="TAL"/>
              <w:jc w:val="center"/>
              <w:rPr>
                <w:rFonts w:cs="Arial"/>
                <w:szCs w:val="18"/>
              </w:rPr>
            </w:pPr>
            <w:r w:rsidRPr="00B11372">
              <w:t>Yes</w:t>
            </w:r>
          </w:p>
        </w:tc>
        <w:tc>
          <w:tcPr>
            <w:tcW w:w="709" w:type="dxa"/>
          </w:tcPr>
          <w:p w14:paraId="5BE4C6A9" w14:textId="77777777" w:rsidR="00B718E1" w:rsidRPr="00B11372" w:rsidRDefault="00B718E1" w:rsidP="000859BA">
            <w:pPr>
              <w:pStyle w:val="TAL"/>
              <w:jc w:val="center"/>
              <w:rPr>
                <w:rFonts w:cs="Arial"/>
                <w:szCs w:val="18"/>
              </w:rPr>
            </w:pPr>
            <w:r w:rsidRPr="00B11372">
              <w:rPr>
                <w:bCs/>
                <w:iCs/>
              </w:rPr>
              <w:t>N/A</w:t>
            </w:r>
          </w:p>
        </w:tc>
        <w:tc>
          <w:tcPr>
            <w:tcW w:w="728" w:type="dxa"/>
          </w:tcPr>
          <w:p w14:paraId="72A6201A" w14:textId="77777777" w:rsidR="00B718E1" w:rsidRPr="00B11372" w:rsidRDefault="00B718E1" w:rsidP="000859BA">
            <w:pPr>
              <w:pStyle w:val="TAL"/>
              <w:jc w:val="center"/>
            </w:pPr>
            <w:r w:rsidRPr="00B11372">
              <w:rPr>
                <w:bCs/>
                <w:iCs/>
              </w:rPr>
              <w:t>N/A</w:t>
            </w:r>
          </w:p>
        </w:tc>
      </w:tr>
      <w:tr w:rsidR="00B718E1" w:rsidRPr="00B11372" w14:paraId="65E71869" w14:textId="77777777" w:rsidTr="000859BA">
        <w:trPr>
          <w:cantSplit/>
          <w:tblHeader/>
        </w:trPr>
        <w:tc>
          <w:tcPr>
            <w:tcW w:w="6917" w:type="dxa"/>
          </w:tcPr>
          <w:p w14:paraId="7A001DF3" w14:textId="77777777" w:rsidR="00B718E1" w:rsidRPr="00B11372" w:rsidRDefault="00B718E1" w:rsidP="000859BA">
            <w:pPr>
              <w:pStyle w:val="TAL"/>
              <w:rPr>
                <w:b/>
                <w:i/>
              </w:rPr>
            </w:pPr>
            <w:r w:rsidRPr="00B11372">
              <w:rPr>
                <w:b/>
                <w:i/>
              </w:rPr>
              <w:t>channelBWs-DL-SCS-120kHz-FR2-2-r17</w:t>
            </w:r>
          </w:p>
          <w:p w14:paraId="7189E0D2" w14:textId="77777777" w:rsidR="00B718E1" w:rsidRPr="00B11372" w:rsidRDefault="00B718E1" w:rsidP="000859BA">
            <w:pPr>
              <w:pStyle w:val="TAL"/>
              <w:rPr>
                <w:bCs/>
                <w:iCs/>
              </w:rPr>
            </w:pPr>
            <w:r w:rsidRPr="00B11372">
              <w:rPr>
                <w:bCs/>
                <w:iCs/>
              </w:rPr>
              <w:t>Indicates the UE supported channel bandwidths in DL for the SCS 120kHz.</w:t>
            </w:r>
          </w:p>
          <w:p w14:paraId="5182C7B5" w14:textId="77777777" w:rsidR="00B718E1" w:rsidRPr="00B11372" w:rsidRDefault="00B718E1" w:rsidP="000859BA">
            <w:pPr>
              <w:pStyle w:val="TAL"/>
              <w:rPr>
                <w:bCs/>
                <w:iCs/>
              </w:rPr>
            </w:pPr>
            <w:r w:rsidRPr="00B11372">
              <w:rPr>
                <w:bCs/>
                <w:iCs/>
              </w:rPr>
              <w:t xml:space="preserve">The bits in </w:t>
            </w:r>
            <w:r w:rsidRPr="00B11372">
              <w:rPr>
                <w:bCs/>
                <w:i/>
              </w:rPr>
              <w:t>channelBWs-DL-SCS-120kHz-FR2-2</w:t>
            </w:r>
            <w:r w:rsidRPr="00B11372">
              <w:rPr>
                <w:bCs/>
                <w:iCs/>
              </w:rPr>
              <w:t xml:space="preserve"> starting from the leading / leftmost bit indicate 100 and 400MHz.</w:t>
            </w:r>
          </w:p>
          <w:p w14:paraId="2134487E" w14:textId="77777777" w:rsidR="00B718E1" w:rsidRPr="00B11372" w:rsidRDefault="00B718E1" w:rsidP="000859BA">
            <w:pPr>
              <w:pStyle w:val="TAL"/>
              <w:rPr>
                <w:bCs/>
                <w:iCs/>
              </w:rPr>
            </w:pPr>
            <w:r w:rsidRPr="00B11372">
              <w:rPr>
                <w:bCs/>
                <w:iCs/>
              </w:rPr>
              <w:t>100 and 400 MHz are mandatory channel bandwidths if the UE supports 120 kHz SCS (i.e. the bit for 100 and 400MHz shall always be set to 1).</w:t>
            </w:r>
          </w:p>
          <w:p w14:paraId="6DCDC62A" w14:textId="77777777" w:rsidR="00B718E1" w:rsidRPr="00B11372" w:rsidRDefault="00B718E1" w:rsidP="000859BA">
            <w:pPr>
              <w:pStyle w:val="TAL"/>
              <w:rPr>
                <w:bCs/>
                <w:iCs/>
              </w:rPr>
            </w:pPr>
            <w:r w:rsidRPr="00B11372">
              <w:rPr>
                <w:bCs/>
                <w:iCs/>
              </w:rPr>
              <w:t xml:space="preserve">UE supporting this feature shall also indicate support of </w:t>
            </w:r>
            <w:r w:rsidRPr="00B11372">
              <w:rPr>
                <w:bCs/>
                <w:i/>
              </w:rPr>
              <w:t>dl-FR2-2-SCS-120kHz-r17</w:t>
            </w:r>
            <w:r w:rsidRPr="00B11372">
              <w:rPr>
                <w:bCs/>
                <w:iCs/>
              </w:rPr>
              <w:t>.</w:t>
            </w:r>
          </w:p>
          <w:p w14:paraId="0A382289" w14:textId="77777777" w:rsidR="00B718E1" w:rsidRPr="00B11372" w:rsidRDefault="00B718E1" w:rsidP="000859BA">
            <w:pPr>
              <w:pStyle w:val="TAL"/>
              <w:rPr>
                <w:b/>
                <w:i/>
              </w:rPr>
            </w:pPr>
          </w:p>
          <w:p w14:paraId="26919D31" w14:textId="77777777" w:rsidR="00B718E1" w:rsidRPr="00B11372" w:rsidRDefault="00B718E1" w:rsidP="000859BA">
            <w:pPr>
              <w:pStyle w:val="TAN"/>
              <w:rPr>
                <w:b/>
                <w:i/>
              </w:rPr>
            </w:pPr>
            <w:r w:rsidRPr="00B11372">
              <w:t>NOTE:</w:t>
            </w:r>
            <w:r w:rsidRPr="00B11372">
              <w:tab/>
              <w:t xml:space="preserve">To determine whether the UE supports a SCS 120kHz for a given band, the network validates the </w:t>
            </w:r>
            <w:proofErr w:type="spellStart"/>
            <w:r w:rsidRPr="00B11372">
              <w:rPr>
                <w:i/>
                <w:iCs/>
              </w:rPr>
              <w:t>supportedSubCarrierSpacingDL</w:t>
            </w:r>
            <w:proofErr w:type="spellEnd"/>
            <w:r w:rsidRPr="00B11372">
              <w:t>.</w:t>
            </w:r>
            <w:r w:rsidRPr="00B11372">
              <w:br/>
              <w:t xml:space="preserve">To determine the supported carrier bandwidths, the network validates the </w:t>
            </w:r>
            <w:r w:rsidRPr="00B11372">
              <w:rPr>
                <w:i/>
                <w:iCs/>
              </w:rPr>
              <w:t>channelBWs-DL-SCS-120kHz-FR2-2-r17</w:t>
            </w:r>
            <w:r w:rsidRPr="00B11372">
              <w:t xml:space="preserve">, the </w:t>
            </w:r>
            <w:proofErr w:type="spellStart"/>
            <w:r w:rsidRPr="00B11372">
              <w:rPr>
                <w:i/>
                <w:iCs/>
              </w:rPr>
              <w:t>supportedBandwidthCombinationSet</w:t>
            </w:r>
            <w:proofErr w:type="spellEnd"/>
            <w:r w:rsidRPr="00B11372">
              <w:t xml:space="preserve"> and the </w:t>
            </w:r>
            <w:r w:rsidRPr="00B11372">
              <w:rPr>
                <w:i/>
                <w:iCs/>
              </w:rPr>
              <w:t>supportedBandwidthDL-v1710</w:t>
            </w:r>
            <w:r w:rsidRPr="00B11372">
              <w:t>.</w:t>
            </w:r>
          </w:p>
        </w:tc>
        <w:tc>
          <w:tcPr>
            <w:tcW w:w="709" w:type="dxa"/>
          </w:tcPr>
          <w:p w14:paraId="3B4815DA" w14:textId="77777777" w:rsidR="00B718E1" w:rsidRPr="00B11372" w:rsidRDefault="00B718E1" w:rsidP="000859BA">
            <w:pPr>
              <w:pStyle w:val="TAL"/>
              <w:jc w:val="center"/>
              <w:rPr>
                <w:rFonts w:cs="Arial"/>
                <w:szCs w:val="18"/>
              </w:rPr>
            </w:pPr>
            <w:r w:rsidRPr="00B11372">
              <w:rPr>
                <w:rFonts w:cs="Arial"/>
                <w:szCs w:val="18"/>
              </w:rPr>
              <w:t>Band</w:t>
            </w:r>
          </w:p>
        </w:tc>
        <w:tc>
          <w:tcPr>
            <w:tcW w:w="567" w:type="dxa"/>
          </w:tcPr>
          <w:p w14:paraId="577B16BF" w14:textId="77777777" w:rsidR="00B718E1" w:rsidRPr="00B11372" w:rsidRDefault="00B718E1" w:rsidP="000859BA">
            <w:pPr>
              <w:pStyle w:val="TAL"/>
              <w:jc w:val="center"/>
            </w:pPr>
            <w:r w:rsidRPr="00B11372">
              <w:t>CY</w:t>
            </w:r>
          </w:p>
        </w:tc>
        <w:tc>
          <w:tcPr>
            <w:tcW w:w="709" w:type="dxa"/>
          </w:tcPr>
          <w:p w14:paraId="28249353" w14:textId="77777777" w:rsidR="00B718E1" w:rsidRPr="00B11372" w:rsidRDefault="00B718E1" w:rsidP="000859BA">
            <w:pPr>
              <w:pStyle w:val="TAL"/>
              <w:jc w:val="center"/>
              <w:rPr>
                <w:bCs/>
                <w:iCs/>
              </w:rPr>
            </w:pPr>
            <w:r w:rsidRPr="00B11372">
              <w:rPr>
                <w:bCs/>
                <w:iCs/>
              </w:rPr>
              <w:t>N/A</w:t>
            </w:r>
          </w:p>
        </w:tc>
        <w:tc>
          <w:tcPr>
            <w:tcW w:w="728" w:type="dxa"/>
          </w:tcPr>
          <w:p w14:paraId="1E34AD3F" w14:textId="77777777" w:rsidR="00B718E1" w:rsidRPr="00B11372" w:rsidRDefault="00B718E1" w:rsidP="000859BA">
            <w:pPr>
              <w:pStyle w:val="TAL"/>
              <w:jc w:val="center"/>
              <w:rPr>
                <w:bCs/>
                <w:iCs/>
              </w:rPr>
            </w:pPr>
            <w:r w:rsidRPr="00B11372">
              <w:rPr>
                <w:bCs/>
                <w:iCs/>
              </w:rPr>
              <w:t>N/A</w:t>
            </w:r>
          </w:p>
        </w:tc>
      </w:tr>
      <w:tr w:rsidR="00B718E1" w:rsidRPr="00B11372" w14:paraId="6758B881" w14:textId="77777777" w:rsidTr="000859BA">
        <w:trPr>
          <w:cantSplit/>
          <w:tblHeader/>
        </w:trPr>
        <w:tc>
          <w:tcPr>
            <w:tcW w:w="6917" w:type="dxa"/>
          </w:tcPr>
          <w:p w14:paraId="6DA05BC5" w14:textId="77777777" w:rsidR="00B718E1" w:rsidRPr="00B11372" w:rsidRDefault="00B718E1" w:rsidP="000859BA">
            <w:pPr>
              <w:pStyle w:val="TAL"/>
              <w:rPr>
                <w:b/>
                <w:i/>
              </w:rPr>
            </w:pPr>
            <w:r w:rsidRPr="00B11372">
              <w:rPr>
                <w:b/>
                <w:i/>
              </w:rPr>
              <w:t>channelBWs-DL-SCS-480kHz-FR2-2-r17</w:t>
            </w:r>
          </w:p>
          <w:p w14:paraId="3BED766C" w14:textId="77777777" w:rsidR="00B718E1" w:rsidRPr="00B11372" w:rsidRDefault="00B718E1" w:rsidP="000859BA">
            <w:pPr>
              <w:pStyle w:val="TAL"/>
              <w:rPr>
                <w:bCs/>
                <w:iCs/>
              </w:rPr>
            </w:pPr>
            <w:r w:rsidRPr="00B11372">
              <w:rPr>
                <w:bCs/>
                <w:iCs/>
              </w:rPr>
              <w:t>Indicates the UE supported channel bandwidths in DL for the SCS 480kHz.</w:t>
            </w:r>
          </w:p>
          <w:p w14:paraId="1FE4EFC4" w14:textId="77777777" w:rsidR="00B718E1" w:rsidRPr="00B11372" w:rsidRDefault="00B718E1" w:rsidP="000859BA">
            <w:pPr>
              <w:pStyle w:val="TAL"/>
              <w:rPr>
                <w:bCs/>
                <w:iCs/>
              </w:rPr>
            </w:pPr>
            <w:r w:rsidRPr="00B11372">
              <w:rPr>
                <w:bCs/>
                <w:iCs/>
              </w:rPr>
              <w:t xml:space="preserve">The bits in </w:t>
            </w:r>
            <w:r w:rsidRPr="00B11372">
              <w:rPr>
                <w:bCs/>
                <w:i/>
              </w:rPr>
              <w:t>channelBWs-DL-SCS-480kHz-FR2-2</w:t>
            </w:r>
            <w:r w:rsidRPr="00B11372">
              <w:rPr>
                <w:bCs/>
                <w:iCs/>
              </w:rPr>
              <w:t xml:space="preserve"> starting from the leading / leftmost bit indicate 400, 800 and 1600MHz.</w:t>
            </w:r>
          </w:p>
          <w:p w14:paraId="2CCF0693" w14:textId="77777777" w:rsidR="00B718E1" w:rsidRPr="00B11372" w:rsidRDefault="00B718E1" w:rsidP="000859BA">
            <w:pPr>
              <w:pStyle w:val="TAL"/>
              <w:rPr>
                <w:bCs/>
                <w:iCs/>
              </w:rPr>
            </w:pPr>
            <w:r w:rsidRPr="00B11372">
              <w:rPr>
                <w:bCs/>
                <w:iCs/>
              </w:rPr>
              <w:t>400 MHz is a mandatory channel bandwidth if the UE supports 480 kHz SCS (i.e. the bit for 400MHz shall always be set to 1).</w:t>
            </w:r>
          </w:p>
          <w:p w14:paraId="1D3BFD1C" w14:textId="77777777" w:rsidR="00B718E1" w:rsidRPr="00B11372" w:rsidRDefault="00B718E1" w:rsidP="000859BA">
            <w:pPr>
              <w:pStyle w:val="TAL"/>
              <w:rPr>
                <w:bCs/>
                <w:iCs/>
              </w:rPr>
            </w:pPr>
            <w:r w:rsidRPr="00B11372">
              <w:rPr>
                <w:bCs/>
                <w:iCs/>
              </w:rPr>
              <w:t xml:space="preserve">UE supporting this feature shall also indicate support of </w:t>
            </w:r>
            <w:r w:rsidRPr="00B11372">
              <w:rPr>
                <w:bCs/>
                <w:i/>
              </w:rPr>
              <w:t>dl-FR2-2-SCS-480kHz-r17</w:t>
            </w:r>
            <w:r w:rsidRPr="00B11372">
              <w:rPr>
                <w:bCs/>
                <w:iCs/>
              </w:rPr>
              <w:t>.</w:t>
            </w:r>
          </w:p>
          <w:p w14:paraId="2169EE7F" w14:textId="77777777" w:rsidR="00B718E1" w:rsidRPr="00B11372" w:rsidRDefault="00B718E1" w:rsidP="000859BA">
            <w:pPr>
              <w:pStyle w:val="TAL"/>
              <w:rPr>
                <w:b/>
                <w:i/>
              </w:rPr>
            </w:pPr>
          </w:p>
          <w:p w14:paraId="77EF3103" w14:textId="77777777" w:rsidR="00B718E1" w:rsidRPr="00B11372" w:rsidRDefault="00B718E1" w:rsidP="000859BA">
            <w:pPr>
              <w:pStyle w:val="TAN"/>
            </w:pPr>
            <w:r w:rsidRPr="00B11372">
              <w:t>NOTE:</w:t>
            </w:r>
            <w:r w:rsidRPr="00B11372">
              <w:tab/>
              <w:t xml:space="preserve">To determine whether the UE supports a SCS 480kHz for a given band, the network validates the </w:t>
            </w:r>
            <w:proofErr w:type="spellStart"/>
            <w:r w:rsidRPr="00B11372">
              <w:rPr>
                <w:i/>
                <w:iCs/>
              </w:rPr>
              <w:t>supportedSubCarrierSpacingDL</w:t>
            </w:r>
            <w:proofErr w:type="spellEnd"/>
            <w:r w:rsidRPr="00B11372">
              <w:t>.</w:t>
            </w:r>
            <w:r w:rsidRPr="00B11372">
              <w:br/>
              <w:t xml:space="preserve">To determine the supported carrier bandwidths, the network validates the </w:t>
            </w:r>
            <w:r w:rsidRPr="00B11372">
              <w:rPr>
                <w:i/>
                <w:iCs/>
              </w:rPr>
              <w:t>channelBWs-DL-SCS-480kHz-FR2-2-r17</w:t>
            </w:r>
            <w:r w:rsidRPr="00B11372">
              <w:t xml:space="preserve">, the </w:t>
            </w:r>
            <w:proofErr w:type="spellStart"/>
            <w:r w:rsidRPr="00B11372">
              <w:rPr>
                <w:i/>
                <w:iCs/>
              </w:rPr>
              <w:t>supportedBandwidthCombinationSet</w:t>
            </w:r>
            <w:proofErr w:type="spellEnd"/>
            <w:r w:rsidRPr="00B11372">
              <w:t xml:space="preserve"> and </w:t>
            </w:r>
            <w:r w:rsidRPr="00B11372">
              <w:rPr>
                <w:i/>
                <w:iCs/>
              </w:rPr>
              <w:t>supportedBandwidthDL-v1710</w:t>
            </w:r>
            <w:r w:rsidRPr="00B11372">
              <w:t>.</w:t>
            </w:r>
          </w:p>
        </w:tc>
        <w:tc>
          <w:tcPr>
            <w:tcW w:w="709" w:type="dxa"/>
          </w:tcPr>
          <w:p w14:paraId="2E3826BE" w14:textId="77777777" w:rsidR="00B718E1" w:rsidRPr="00B11372" w:rsidRDefault="00B718E1" w:rsidP="000859BA">
            <w:pPr>
              <w:pStyle w:val="TAL"/>
              <w:jc w:val="center"/>
              <w:rPr>
                <w:rFonts w:cs="Arial"/>
                <w:szCs w:val="18"/>
              </w:rPr>
            </w:pPr>
            <w:r w:rsidRPr="00B11372">
              <w:rPr>
                <w:rFonts w:cs="Arial"/>
                <w:szCs w:val="18"/>
              </w:rPr>
              <w:t>Band</w:t>
            </w:r>
          </w:p>
        </w:tc>
        <w:tc>
          <w:tcPr>
            <w:tcW w:w="567" w:type="dxa"/>
          </w:tcPr>
          <w:p w14:paraId="3B331B2B" w14:textId="77777777" w:rsidR="00B718E1" w:rsidRPr="00B11372" w:rsidRDefault="00B718E1" w:rsidP="000859BA">
            <w:pPr>
              <w:pStyle w:val="TAL"/>
              <w:jc w:val="center"/>
            </w:pPr>
            <w:r w:rsidRPr="00B11372">
              <w:t>CY</w:t>
            </w:r>
          </w:p>
        </w:tc>
        <w:tc>
          <w:tcPr>
            <w:tcW w:w="709" w:type="dxa"/>
          </w:tcPr>
          <w:p w14:paraId="32A619C9" w14:textId="77777777" w:rsidR="00B718E1" w:rsidRPr="00B11372" w:rsidRDefault="00B718E1" w:rsidP="000859BA">
            <w:pPr>
              <w:pStyle w:val="TAL"/>
              <w:jc w:val="center"/>
              <w:rPr>
                <w:bCs/>
                <w:iCs/>
              </w:rPr>
            </w:pPr>
            <w:r w:rsidRPr="00B11372">
              <w:rPr>
                <w:bCs/>
                <w:iCs/>
              </w:rPr>
              <w:t>N/A</w:t>
            </w:r>
          </w:p>
        </w:tc>
        <w:tc>
          <w:tcPr>
            <w:tcW w:w="728" w:type="dxa"/>
          </w:tcPr>
          <w:p w14:paraId="293813B4" w14:textId="77777777" w:rsidR="00B718E1" w:rsidRPr="00B11372" w:rsidRDefault="00B718E1" w:rsidP="000859BA">
            <w:pPr>
              <w:pStyle w:val="TAL"/>
              <w:jc w:val="center"/>
              <w:rPr>
                <w:bCs/>
                <w:iCs/>
              </w:rPr>
            </w:pPr>
            <w:r w:rsidRPr="00B11372">
              <w:rPr>
                <w:bCs/>
                <w:iCs/>
              </w:rPr>
              <w:t>N/A</w:t>
            </w:r>
          </w:p>
        </w:tc>
      </w:tr>
      <w:tr w:rsidR="00B718E1" w:rsidRPr="00B11372" w14:paraId="4BBE6C3F" w14:textId="77777777" w:rsidTr="000859BA">
        <w:trPr>
          <w:cantSplit/>
          <w:tblHeader/>
        </w:trPr>
        <w:tc>
          <w:tcPr>
            <w:tcW w:w="6917" w:type="dxa"/>
          </w:tcPr>
          <w:p w14:paraId="51AB1E14" w14:textId="77777777" w:rsidR="00B718E1" w:rsidRPr="00B11372" w:rsidRDefault="00B718E1" w:rsidP="000859BA">
            <w:pPr>
              <w:pStyle w:val="TAL"/>
              <w:rPr>
                <w:b/>
                <w:i/>
              </w:rPr>
            </w:pPr>
            <w:r w:rsidRPr="00B11372">
              <w:rPr>
                <w:b/>
                <w:i/>
              </w:rPr>
              <w:t>channelBWs-DL-SCS-960kHz-FR2-2-r17</w:t>
            </w:r>
          </w:p>
          <w:p w14:paraId="2CADD0B7" w14:textId="77777777" w:rsidR="00B718E1" w:rsidRPr="00B11372" w:rsidRDefault="00B718E1" w:rsidP="000859BA">
            <w:pPr>
              <w:pStyle w:val="TAL"/>
              <w:rPr>
                <w:bCs/>
                <w:iCs/>
              </w:rPr>
            </w:pPr>
            <w:r w:rsidRPr="00B11372">
              <w:rPr>
                <w:bCs/>
                <w:iCs/>
              </w:rPr>
              <w:t>Indicates the UE supported channel bandwidths in DL for the SCS 960kHz.</w:t>
            </w:r>
          </w:p>
          <w:p w14:paraId="232CC217" w14:textId="77777777" w:rsidR="00B718E1" w:rsidRPr="00B11372" w:rsidRDefault="00B718E1" w:rsidP="000859BA">
            <w:pPr>
              <w:pStyle w:val="TAL"/>
              <w:rPr>
                <w:bCs/>
                <w:iCs/>
              </w:rPr>
            </w:pPr>
            <w:r w:rsidRPr="00B11372">
              <w:rPr>
                <w:bCs/>
                <w:iCs/>
              </w:rPr>
              <w:t xml:space="preserve">The bits in </w:t>
            </w:r>
            <w:r w:rsidRPr="00B11372">
              <w:rPr>
                <w:bCs/>
                <w:i/>
              </w:rPr>
              <w:t>channelBWs-DL-SCS-960kHz-FR2-2</w:t>
            </w:r>
            <w:r w:rsidRPr="00B11372">
              <w:rPr>
                <w:bCs/>
                <w:iCs/>
              </w:rPr>
              <w:t xml:space="preserve"> starting from the leading / leftmost bit indicate 400, 800,1600 and 2000MHz.</w:t>
            </w:r>
          </w:p>
          <w:p w14:paraId="071EBC62" w14:textId="77777777" w:rsidR="00B718E1" w:rsidRPr="00B11372" w:rsidRDefault="00B718E1" w:rsidP="000859BA">
            <w:pPr>
              <w:pStyle w:val="TAL"/>
              <w:rPr>
                <w:bCs/>
                <w:iCs/>
              </w:rPr>
            </w:pPr>
            <w:r w:rsidRPr="00B11372">
              <w:rPr>
                <w:bCs/>
                <w:iCs/>
              </w:rPr>
              <w:t>400 MHz is a mandatory channel bandwidth if the UE supports 960 kHz SCS (i.e. the bit for 400MHz shall always be set to 1).</w:t>
            </w:r>
          </w:p>
          <w:p w14:paraId="412DAEC7" w14:textId="77777777" w:rsidR="00B718E1" w:rsidRPr="00B11372" w:rsidRDefault="00B718E1" w:rsidP="000859BA">
            <w:pPr>
              <w:pStyle w:val="TAL"/>
              <w:rPr>
                <w:bCs/>
                <w:iCs/>
              </w:rPr>
            </w:pPr>
            <w:r w:rsidRPr="00B11372">
              <w:rPr>
                <w:bCs/>
                <w:iCs/>
              </w:rPr>
              <w:t xml:space="preserve">UE supporting this feature shall also indicate support of </w:t>
            </w:r>
            <w:r w:rsidRPr="00B11372">
              <w:rPr>
                <w:bCs/>
                <w:i/>
              </w:rPr>
              <w:t>dl-FR2-2-SCS-960kHz-r17</w:t>
            </w:r>
            <w:r w:rsidRPr="00B11372">
              <w:rPr>
                <w:bCs/>
                <w:iCs/>
              </w:rPr>
              <w:t>.</w:t>
            </w:r>
          </w:p>
          <w:p w14:paraId="1096E475" w14:textId="77777777" w:rsidR="00B718E1" w:rsidRPr="00B11372" w:rsidRDefault="00B718E1" w:rsidP="000859BA">
            <w:pPr>
              <w:pStyle w:val="TAL"/>
              <w:rPr>
                <w:b/>
                <w:i/>
              </w:rPr>
            </w:pPr>
          </w:p>
          <w:p w14:paraId="07C72005" w14:textId="77777777" w:rsidR="00B718E1" w:rsidRPr="00B11372" w:rsidRDefault="00B718E1" w:rsidP="000859BA">
            <w:pPr>
              <w:pStyle w:val="TAN"/>
            </w:pPr>
            <w:r w:rsidRPr="00B11372">
              <w:t>NOTE:</w:t>
            </w:r>
            <w:r w:rsidRPr="00B11372">
              <w:tab/>
              <w:t xml:space="preserve">To determine whether the UE supports a SCS 960kHz for a given band, the network validates the </w:t>
            </w:r>
            <w:proofErr w:type="spellStart"/>
            <w:r w:rsidRPr="00B11372">
              <w:rPr>
                <w:i/>
                <w:iCs/>
              </w:rPr>
              <w:t>supportedSubCarrierSpacingDL</w:t>
            </w:r>
            <w:proofErr w:type="spellEnd"/>
            <w:r w:rsidRPr="00B11372">
              <w:t>.</w:t>
            </w:r>
            <w:r w:rsidRPr="00B11372">
              <w:br/>
              <w:t xml:space="preserve">To determine the supported carrier bandwidths, the network validates the </w:t>
            </w:r>
            <w:r w:rsidRPr="00B11372">
              <w:rPr>
                <w:i/>
                <w:iCs/>
              </w:rPr>
              <w:t>channelBWs-DL-SCS-960kHz-FR2-2-r17</w:t>
            </w:r>
            <w:r w:rsidRPr="00B11372">
              <w:t xml:space="preserve">, the </w:t>
            </w:r>
            <w:proofErr w:type="spellStart"/>
            <w:r w:rsidRPr="00B11372">
              <w:rPr>
                <w:i/>
                <w:iCs/>
              </w:rPr>
              <w:t>supportedBandwidthCombinationSet</w:t>
            </w:r>
            <w:proofErr w:type="spellEnd"/>
            <w:r w:rsidRPr="00B11372">
              <w:t xml:space="preserve"> and </w:t>
            </w:r>
            <w:r w:rsidRPr="00B11372">
              <w:rPr>
                <w:i/>
                <w:iCs/>
              </w:rPr>
              <w:t>supportedBandwidthDL-v1710</w:t>
            </w:r>
            <w:r w:rsidRPr="00B11372">
              <w:t>.</w:t>
            </w:r>
          </w:p>
        </w:tc>
        <w:tc>
          <w:tcPr>
            <w:tcW w:w="709" w:type="dxa"/>
          </w:tcPr>
          <w:p w14:paraId="7D24062D" w14:textId="77777777" w:rsidR="00B718E1" w:rsidRPr="00B11372" w:rsidRDefault="00B718E1" w:rsidP="000859BA">
            <w:pPr>
              <w:pStyle w:val="TAL"/>
              <w:jc w:val="center"/>
              <w:rPr>
                <w:rFonts w:cs="Arial"/>
                <w:szCs w:val="18"/>
              </w:rPr>
            </w:pPr>
            <w:r w:rsidRPr="00B11372">
              <w:rPr>
                <w:rFonts w:cs="Arial"/>
                <w:szCs w:val="18"/>
              </w:rPr>
              <w:t>Band</w:t>
            </w:r>
          </w:p>
        </w:tc>
        <w:tc>
          <w:tcPr>
            <w:tcW w:w="567" w:type="dxa"/>
          </w:tcPr>
          <w:p w14:paraId="6A0DEC8C" w14:textId="77777777" w:rsidR="00B718E1" w:rsidRPr="00B11372" w:rsidRDefault="00B718E1" w:rsidP="000859BA">
            <w:pPr>
              <w:pStyle w:val="TAL"/>
              <w:jc w:val="center"/>
            </w:pPr>
            <w:r w:rsidRPr="00B11372">
              <w:t>CY</w:t>
            </w:r>
          </w:p>
        </w:tc>
        <w:tc>
          <w:tcPr>
            <w:tcW w:w="709" w:type="dxa"/>
          </w:tcPr>
          <w:p w14:paraId="3338AEF8" w14:textId="77777777" w:rsidR="00B718E1" w:rsidRPr="00B11372" w:rsidRDefault="00B718E1" w:rsidP="000859BA">
            <w:pPr>
              <w:pStyle w:val="TAL"/>
              <w:jc w:val="center"/>
              <w:rPr>
                <w:bCs/>
                <w:iCs/>
              </w:rPr>
            </w:pPr>
            <w:r w:rsidRPr="00B11372">
              <w:rPr>
                <w:bCs/>
                <w:iCs/>
              </w:rPr>
              <w:t>N/A</w:t>
            </w:r>
          </w:p>
        </w:tc>
        <w:tc>
          <w:tcPr>
            <w:tcW w:w="728" w:type="dxa"/>
          </w:tcPr>
          <w:p w14:paraId="209D4074" w14:textId="77777777" w:rsidR="00B718E1" w:rsidRPr="00B11372" w:rsidRDefault="00B718E1" w:rsidP="000859BA">
            <w:pPr>
              <w:pStyle w:val="TAL"/>
              <w:jc w:val="center"/>
              <w:rPr>
                <w:bCs/>
                <w:iCs/>
              </w:rPr>
            </w:pPr>
            <w:r w:rsidRPr="00B11372">
              <w:rPr>
                <w:bCs/>
                <w:iCs/>
              </w:rPr>
              <w:t>N/A</w:t>
            </w:r>
          </w:p>
        </w:tc>
      </w:tr>
      <w:tr w:rsidR="00B718E1" w:rsidRPr="00B11372" w14:paraId="7CD4B80F" w14:textId="77777777" w:rsidTr="000859BA">
        <w:trPr>
          <w:cantSplit/>
          <w:tblHeader/>
        </w:trPr>
        <w:tc>
          <w:tcPr>
            <w:tcW w:w="6917" w:type="dxa"/>
          </w:tcPr>
          <w:p w14:paraId="634B7903" w14:textId="77777777" w:rsidR="00B718E1" w:rsidRPr="00B11372" w:rsidRDefault="00B718E1" w:rsidP="000859BA">
            <w:pPr>
              <w:pStyle w:val="TAL"/>
              <w:rPr>
                <w:b/>
                <w:i/>
              </w:rPr>
            </w:pPr>
            <w:proofErr w:type="spellStart"/>
            <w:r w:rsidRPr="00B11372">
              <w:rPr>
                <w:b/>
                <w:i/>
              </w:rPr>
              <w:lastRenderedPageBreak/>
              <w:t>channelBWs</w:t>
            </w:r>
            <w:proofErr w:type="spellEnd"/>
            <w:r w:rsidRPr="00B11372">
              <w:rPr>
                <w:b/>
                <w:i/>
              </w:rPr>
              <w:t>-UL</w:t>
            </w:r>
          </w:p>
          <w:p w14:paraId="616E56E8" w14:textId="77777777" w:rsidR="00B718E1" w:rsidRPr="00B11372" w:rsidRDefault="00B718E1" w:rsidP="000859BA">
            <w:pPr>
              <w:pStyle w:val="TAL"/>
            </w:pPr>
            <w:r w:rsidRPr="00B11372">
              <w:t>Indicates for each subcarrier spacing the UE supported channel bandwidths.</w:t>
            </w:r>
          </w:p>
          <w:p w14:paraId="6108F4EB" w14:textId="77777777" w:rsidR="00B718E1" w:rsidRPr="00B11372" w:rsidRDefault="00B718E1" w:rsidP="000859BA">
            <w:pPr>
              <w:pStyle w:val="TAL"/>
            </w:pPr>
            <w:r w:rsidRPr="00B11372">
              <w:t xml:space="preserve">Absence of the </w:t>
            </w:r>
            <w:proofErr w:type="spellStart"/>
            <w:r w:rsidRPr="00B11372">
              <w:rPr>
                <w:i/>
              </w:rPr>
              <w:t>channelBWs</w:t>
            </w:r>
            <w:proofErr w:type="spellEnd"/>
            <w:r w:rsidRPr="00B11372">
              <w:rPr>
                <w:i/>
              </w:rPr>
              <w:t xml:space="preserve">-UL </w:t>
            </w:r>
            <w:r w:rsidRPr="00B11372">
              <w:t xml:space="preserve">(without suffix) for a band or absence of specific </w:t>
            </w:r>
            <w:proofErr w:type="spellStart"/>
            <w:r w:rsidRPr="00B11372">
              <w:t>scs-XXkHz</w:t>
            </w:r>
            <w:proofErr w:type="spellEnd"/>
            <w:r w:rsidRPr="00B11372">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B11372">
              <w:rPr>
                <w:rFonts w:cs="Arial"/>
                <w:szCs w:val="18"/>
                <w:lang w:eastAsia="zh-CN"/>
              </w:rPr>
              <w:t>For IAB-MT, t</w:t>
            </w:r>
            <w:r w:rsidRPr="00B11372">
              <w:rPr>
                <w:rFonts w:cs="Arial"/>
                <w:szCs w:val="18"/>
              </w:rPr>
              <w:t xml:space="preserve">o determine whether the IAB-MT supports a channel bandwidth of 100 MHz, the network checks </w:t>
            </w:r>
            <w:r w:rsidRPr="00B11372">
              <w:rPr>
                <w:rFonts w:cs="Arial"/>
                <w:i/>
                <w:iCs/>
                <w:szCs w:val="18"/>
              </w:rPr>
              <w:t>channelBW-UL-IAB-r16</w:t>
            </w:r>
            <w:r w:rsidRPr="00B11372">
              <w:rPr>
                <w:rFonts w:cs="Arial"/>
                <w:szCs w:val="18"/>
              </w:rPr>
              <w:t>.</w:t>
            </w:r>
          </w:p>
          <w:p w14:paraId="2FA8D821" w14:textId="77777777" w:rsidR="00B718E1" w:rsidRPr="00B11372" w:rsidRDefault="00B718E1" w:rsidP="000859BA">
            <w:pPr>
              <w:pStyle w:val="TAL"/>
            </w:pPr>
            <w:r w:rsidRPr="00B11372">
              <w:t xml:space="preserve">For FR1, the bits in </w:t>
            </w:r>
            <w:proofErr w:type="spellStart"/>
            <w:r w:rsidRPr="00B11372">
              <w:rPr>
                <w:i/>
                <w:iCs/>
              </w:rPr>
              <w:t>channelBWs</w:t>
            </w:r>
            <w:proofErr w:type="spellEnd"/>
            <w:r w:rsidRPr="00B11372">
              <w:rPr>
                <w:i/>
                <w:iCs/>
              </w:rPr>
              <w:t xml:space="preserve">-UL </w:t>
            </w:r>
            <w:r w:rsidRPr="00B11372">
              <w:t>(without suffix) starting from the leading / leftmost bit indicate 5, 10, 15, 20, 25, 30, 40, 50, 60 and 80MHz.</w:t>
            </w:r>
            <w:r w:rsidRPr="00B11372" w:rsidDel="0001397F">
              <w:t xml:space="preserve"> </w:t>
            </w:r>
            <w:r w:rsidRPr="00B11372">
              <w:t xml:space="preserve">For FR2, the bits in </w:t>
            </w:r>
            <w:proofErr w:type="spellStart"/>
            <w:r w:rsidRPr="00B11372">
              <w:rPr>
                <w:i/>
                <w:iCs/>
              </w:rPr>
              <w:t>channelBWs</w:t>
            </w:r>
            <w:proofErr w:type="spellEnd"/>
            <w:r w:rsidRPr="00B11372">
              <w:rPr>
                <w:i/>
                <w:iCs/>
              </w:rPr>
              <w:t xml:space="preserve">-UL </w:t>
            </w:r>
            <w:r w:rsidRPr="00B11372">
              <w:t xml:space="preserve">(without suffix) starting from the leading / leftmost bit indicate 50, 100 and 200MHz. </w:t>
            </w:r>
            <w:r w:rsidRPr="00B11372">
              <w:rPr>
                <w:rFonts w:cs="Arial"/>
                <w:szCs w:val="18"/>
              </w:rPr>
              <w:t>The third / rightmost bit (for 200MHz) shall be set to 1</w:t>
            </w:r>
            <w:r w:rsidRPr="00B11372">
              <w:t xml:space="preserve">. </w:t>
            </w:r>
            <w:r w:rsidRPr="00B11372">
              <w:rPr>
                <w:rFonts w:cs="Arial"/>
                <w:szCs w:val="18"/>
              </w:rPr>
              <w:t xml:space="preserve">For IAB-MT the third / rightmost bit (for 200MHz) is ignored. To determine whether the IAB-MT supports a channel bandwidth of 200 MHz, the network checks </w:t>
            </w:r>
            <w:r w:rsidRPr="00B11372">
              <w:rPr>
                <w:rFonts w:cs="Arial"/>
                <w:i/>
                <w:iCs/>
                <w:szCs w:val="18"/>
              </w:rPr>
              <w:t>channelBW-UL-IAB-r16</w:t>
            </w:r>
            <w:r w:rsidRPr="00B11372">
              <w:rPr>
                <w:rFonts w:cs="Arial"/>
                <w:szCs w:val="18"/>
              </w:rPr>
              <w:t>.</w:t>
            </w:r>
          </w:p>
          <w:p w14:paraId="7B782E05" w14:textId="77777777" w:rsidR="00B718E1" w:rsidRPr="00B11372" w:rsidRDefault="00B718E1" w:rsidP="000859BA">
            <w:pPr>
              <w:pStyle w:val="TAL"/>
            </w:pPr>
            <w:r w:rsidRPr="00B11372">
              <w:t xml:space="preserve">For FR1, the leading/leftmost bit in </w:t>
            </w:r>
            <w:r w:rsidRPr="00B11372">
              <w:rPr>
                <w:i/>
              </w:rPr>
              <w:t>channelBWs-UL-v1590</w:t>
            </w:r>
            <w:r w:rsidRPr="00B11372">
              <w:t xml:space="preserve"> indicates 70 MHz, the second leftmost bit indicates 45MHz, the third leftmost bit indicates 35MHz, the fourth leftmost bit indicates 100MHz and all the remaining bits in </w:t>
            </w:r>
            <w:r w:rsidRPr="00B11372">
              <w:rPr>
                <w:i/>
              </w:rPr>
              <w:t>channelBWs-UL-v1590</w:t>
            </w:r>
            <w:r w:rsidRPr="00B11372">
              <w:t xml:space="preserve"> shall be set to 0.</w:t>
            </w:r>
            <w:r w:rsidRPr="00B11372">
              <w:rPr>
                <w:rFonts w:cs="Arial"/>
                <w:szCs w:val="21"/>
              </w:rPr>
              <w:t xml:space="preserve"> The </w:t>
            </w:r>
            <w:r w:rsidRPr="00B11372">
              <w:t>fourth leftmost bit</w:t>
            </w:r>
            <w:r w:rsidRPr="00B11372">
              <w:rPr>
                <w:rFonts w:cs="Arial"/>
                <w:szCs w:val="21"/>
              </w:rPr>
              <w:t xml:space="preserve"> (</w:t>
            </w:r>
            <w:r w:rsidRPr="00B11372">
              <w:rPr>
                <w:rFonts w:cs="Arial"/>
                <w:szCs w:val="18"/>
              </w:rPr>
              <w:t xml:space="preserve">for </w:t>
            </w:r>
            <w:r w:rsidRPr="00B11372">
              <w:rPr>
                <w:rFonts w:cs="Arial"/>
                <w:szCs w:val="21"/>
              </w:rPr>
              <w:t>100MHz) is not applicable for bands n41, n48, n77, n78, n79 and n90</w:t>
            </w:r>
            <w:r w:rsidRPr="00B11372">
              <w:t xml:space="preserve"> </w:t>
            </w:r>
            <w:r w:rsidRPr="00B11372">
              <w:rPr>
                <w:rFonts w:cs="Arial"/>
                <w:szCs w:val="21"/>
              </w:rPr>
              <w:t xml:space="preserve">as defined in TS 38.101-1 [2]. For each band, </w:t>
            </w:r>
            <w:proofErr w:type="spellStart"/>
            <w:r w:rsidRPr="00B11372">
              <w:rPr>
                <w:rFonts w:cs="Arial"/>
                <w:szCs w:val="21"/>
              </w:rPr>
              <w:t>RedCap</w:t>
            </w:r>
            <w:proofErr w:type="spellEnd"/>
            <w:r w:rsidRPr="00B11372">
              <w:rPr>
                <w:rFonts w:cs="Arial"/>
                <w:szCs w:val="21"/>
              </w:rPr>
              <w:t xml:space="preserve"> UEs shall indicate supporting the maximum of those channel bandwidths that are less than or equal to 20 MHz for FR1 and less than or equal to 100 </w:t>
            </w:r>
            <w:proofErr w:type="spellStart"/>
            <w:r w:rsidRPr="00B11372">
              <w:rPr>
                <w:rFonts w:cs="Arial"/>
                <w:szCs w:val="21"/>
              </w:rPr>
              <w:t>Mhz</w:t>
            </w:r>
            <w:proofErr w:type="spellEnd"/>
            <w:r w:rsidRPr="00B11372">
              <w:rPr>
                <w:rFonts w:cs="Arial"/>
                <w:szCs w:val="21"/>
              </w:rPr>
              <w:t xml:space="preserve"> for FR2, taking restrictions in TS 38.101-1 [2] and TS 38.101-2 [3] into consideration.</w:t>
            </w:r>
          </w:p>
          <w:p w14:paraId="4C8A7352" w14:textId="77777777" w:rsidR="00B718E1" w:rsidRPr="00B11372" w:rsidRDefault="00B718E1" w:rsidP="000859BA">
            <w:pPr>
              <w:pStyle w:val="TAL"/>
              <w:rPr>
                <w:rFonts w:cs="Arial"/>
                <w:szCs w:val="21"/>
              </w:rPr>
            </w:pPr>
          </w:p>
          <w:p w14:paraId="7676F437" w14:textId="77777777" w:rsidR="00B718E1" w:rsidRPr="00B11372" w:rsidRDefault="00B718E1" w:rsidP="000859BA">
            <w:pPr>
              <w:pStyle w:val="TAL"/>
            </w:pPr>
            <w:r w:rsidRPr="00B11372">
              <w:t>This feature is applicable only for FR1 and FR2-1 band, otherwise it is absent.</w:t>
            </w:r>
          </w:p>
          <w:p w14:paraId="4C83E39B" w14:textId="77777777" w:rsidR="00B718E1" w:rsidRPr="00B11372" w:rsidRDefault="00B718E1" w:rsidP="000859BA">
            <w:pPr>
              <w:pStyle w:val="TAN"/>
            </w:pPr>
          </w:p>
          <w:p w14:paraId="7ABF946F" w14:textId="3C04201C" w:rsidR="00B718E1" w:rsidRPr="00B11372" w:rsidRDefault="00B718E1" w:rsidP="000859BA">
            <w:pPr>
              <w:pStyle w:val="TAN"/>
            </w:pPr>
            <w:r w:rsidRPr="00B11372">
              <w:t>NOTE:</w:t>
            </w:r>
            <w:r w:rsidRPr="00B11372">
              <w:tab/>
              <w:t xml:space="preserve">To determine whether the UE supports a specific SCS for a given band, the network validates the </w:t>
            </w:r>
            <w:proofErr w:type="spellStart"/>
            <w:r w:rsidRPr="00B11372">
              <w:rPr>
                <w:i/>
              </w:rPr>
              <w:t>supportedSubCarrierSpacingUL</w:t>
            </w:r>
            <w:proofErr w:type="spellEnd"/>
            <w:r w:rsidRPr="00B11372">
              <w:t xml:space="preserve"> and the </w:t>
            </w:r>
            <w:r w:rsidRPr="00B11372">
              <w:rPr>
                <w:i/>
              </w:rPr>
              <w:t>scs-60kHz</w:t>
            </w:r>
            <w:r w:rsidRPr="00B11372">
              <w:t>.</w:t>
            </w:r>
            <w:r w:rsidRPr="00B11372">
              <w:br/>
              <w:t xml:space="preserve">To determine whether the UE supports a channel bandwidth of 90 MHz the network may ignore this capability and validate instead the </w:t>
            </w:r>
            <w:r w:rsidRPr="00B11372">
              <w:rPr>
                <w:i/>
              </w:rPr>
              <w:t>channelBW-90mhz</w:t>
            </w:r>
            <w:r w:rsidRPr="00B11372">
              <w:t xml:space="preserve">, the </w:t>
            </w:r>
            <w:proofErr w:type="spellStart"/>
            <w:r w:rsidRPr="00B11372">
              <w:rPr>
                <w:i/>
              </w:rPr>
              <w:t>supportedBandwidthCombinationSet</w:t>
            </w:r>
            <w:proofErr w:type="spellEnd"/>
            <w:r w:rsidRPr="00B11372">
              <w:rPr>
                <w:i/>
              </w:rPr>
              <w:t xml:space="preserve"> </w:t>
            </w:r>
            <w:r w:rsidRPr="00B11372">
              <w:rPr>
                <w:iCs/>
              </w:rPr>
              <w:t xml:space="preserve">and the </w:t>
            </w:r>
            <w:proofErr w:type="spellStart"/>
            <w:r w:rsidRPr="00B11372">
              <w:rPr>
                <w:i/>
              </w:rPr>
              <w:t>supportedBandwidthCombinationSetIntraENDC</w:t>
            </w:r>
            <w:proofErr w:type="spellEnd"/>
            <w:r w:rsidRPr="00B11372">
              <w:t xml:space="preserve">. </w:t>
            </w:r>
            <w:ins w:id="32" w:author="Huawei, HiSilicon" w:date="2022-11-01T17:00:00Z">
              <w:r w:rsidR="00D67EA2" w:rsidRPr="000618CC">
                <w:rPr>
                  <w:rFonts w:eastAsia="Times New Roman"/>
                  <w:lang w:eastAsia="ja-JP"/>
                </w:rPr>
                <w:t xml:space="preserve">To determine whether the UE supports a channel bandwidth of </w:t>
              </w:r>
              <w:r w:rsidR="00D67EA2">
                <w:rPr>
                  <w:rFonts w:eastAsia="Times New Roman"/>
                  <w:lang w:eastAsia="ja-JP"/>
                </w:rPr>
                <w:t>40</w:t>
              </w:r>
              <w:r w:rsidR="00D67EA2" w:rsidRPr="000618CC">
                <w:rPr>
                  <w:rFonts w:eastAsia="Times New Roman"/>
                  <w:lang w:eastAsia="ja-JP"/>
                </w:rPr>
                <w:t xml:space="preserve">0 MHz, the network </w:t>
              </w:r>
              <w:r w:rsidR="00D67EA2">
                <w:rPr>
                  <w:rFonts w:eastAsia="Times New Roman"/>
                  <w:lang w:eastAsia="ja-JP"/>
                </w:rPr>
                <w:t xml:space="preserve">may </w:t>
              </w:r>
              <w:r w:rsidR="00D67EA2" w:rsidRPr="000618CC">
                <w:rPr>
                  <w:rFonts w:eastAsia="Times New Roman"/>
                  <w:lang w:eastAsia="ja-JP"/>
                </w:rPr>
                <w:t>ignore this capability</w:t>
              </w:r>
              <w:r w:rsidR="00D67EA2">
                <w:rPr>
                  <w:rFonts w:eastAsia="Times New Roman"/>
                  <w:lang w:eastAsia="ja-JP"/>
                </w:rPr>
                <w:t xml:space="preserve"> and validate the </w:t>
              </w:r>
              <w:proofErr w:type="spellStart"/>
              <w:r w:rsidR="00D67EA2" w:rsidRPr="0002409D">
                <w:rPr>
                  <w:rFonts w:eastAsia="Times New Roman"/>
                  <w:i/>
                  <w:lang w:eastAsia="ja-JP"/>
                </w:rPr>
                <w:t>supportedBandwidthCombinationSet</w:t>
              </w:r>
              <w:proofErr w:type="spellEnd"/>
              <w:r w:rsidR="00D67EA2">
                <w:rPr>
                  <w:rFonts w:eastAsia="Times New Roman"/>
                  <w:i/>
                  <w:lang w:eastAsia="ja-JP"/>
                </w:rPr>
                <w:t xml:space="preserve">, </w:t>
              </w:r>
            </w:ins>
            <w:ins w:id="33" w:author="Huawei, HiSilicon" w:date="2022-11-03T20:39:00Z">
              <w:r w:rsidR="0005644B" w:rsidRPr="0005644B">
                <w:rPr>
                  <w:rFonts w:eastAsia="Times New Roman"/>
                  <w:lang w:eastAsia="ja-JP"/>
                </w:rPr>
                <w:t>the</w:t>
              </w:r>
              <w:r w:rsidR="0005644B">
                <w:rPr>
                  <w:rFonts w:eastAsia="Times New Roman"/>
                  <w:i/>
                  <w:lang w:eastAsia="ja-JP"/>
                </w:rPr>
                <w:t xml:space="preserve"> </w:t>
              </w:r>
            </w:ins>
            <w:proofErr w:type="spellStart"/>
            <w:ins w:id="34" w:author="Huawei, HiSilicon" w:date="2022-11-01T17:00:00Z">
              <w:r w:rsidR="00D67EA2">
                <w:rPr>
                  <w:rFonts w:eastAsia="Times New Roman"/>
                  <w:i/>
                  <w:lang w:eastAsia="ja-JP"/>
                </w:rPr>
                <w:t>supportedBandwidthCombinationSetIntraENDC</w:t>
              </w:r>
              <w:proofErr w:type="spellEnd"/>
              <w:r w:rsidR="00D67EA2">
                <w:rPr>
                  <w:rFonts w:eastAsia="Times New Roman"/>
                  <w:lang w:eastAsia="ja-JP"/>
                </w:rPr>
                <w:t xml:space="preserve">, </w:t>
              </w:r>
            </w:ins>
            <w:ins w:id="35" w:author="Huawei, HiSilicon" w:date="2022-11-02T15:01:00Z">
              <w:r w:rsidR="00EA624D">
                <w:rPr>
                  <w:rFonts w:eastAsia="Times New Roman"/>
                  <w:lang w:eastAsia="ja-JP"/>
                </w:rPr>
                <w:t xml:space="preserve">and </w:t>
              </w:r>
            </w:ins>
            <w:ins w:id="36" w:author="Huawei, HiSilicon" w:date="2022-11-03T20:39:00Z">
              <w:r w:rsidR="0005644B">
                <w:rPr>
                  <w:rFonts w:eastAsia="Times New Roman"/>
                  <w:lang w:eastAsia="ja-JP"/>
                </w:rPr>
                <w:t>the</w:t>
              </w:r>
            </w:ins>
            <w:ins w:id="37" w:author="Huawei, HiSilicon" w:date="2022-11-03T20:40:00Z">
              <w:r w:rsidR="0005644B">
                <w:rPr>
                  <w:rFonts w:eastAsia="Times New Roman"/>
                  <w:lang w:eastAsia="ja-JP"/>
                </w:rPr>
                <w:t xml:space="preserve"> </w:t>
              </w:r>
            </w:ins>
            <w:proofErr w:type="spellStart"/>
            <w:ins w:id="38" w:author="Huawei, HiSilicon" w:date="2022-11-01T17:00:00Z">
              <w:r w:rsidR="00D67EA2" w:rsidRPr="0002409D">
                <w:rPr>
                  <w:rFonts w:eastAsia="Times New Roman"/>
                  <w:i/>
                  <w:lang w:eastAsia="ja-JP"/>
                </w:rPr>
                <w:t>supportedBandwidth</w:t>
              </w:r>
            </w:ins>
            <w:ins w:id="39" w:author="Huawei, HiSilicon" w:date="2022-11-01T17:02:00Z">
              <w:r w:rsidR="00A8133D">
                <w:rPr>
                  <w:rFonts w:eastAsia="Times New Roman"/>
                  <w:i/>
                  <w:lang w:eastAsia="ja-JP"/>
                </w:rPr>
                <w:t>U</w:t>
              </w:r>
            </w:ins>
            <w:ins w:id="40" w:author="Huawei, HiSilicon" w:date="2022-11-01T17:00:00Z">
              <w:r w:rsidR="00D67EA2">
                <w:rPr>
                  <w:rFonts w:eastAsia="Times New Roman"/>
                  <w:i/>
                  <w:lang w:eastAsia="ja-JP"/>
                </w:rPr>
                <w:t>L</w:t>
              </w:r>
              <w:proofErr w:type="spellEnd"/>
              <w:r w:rsidR="00D67EA2">
                <w:rPr>
                  <w:rFonts w:eastAsia="Times New Roman"/>
                  <w:lang w:eastAsia="ja-JP"/>
                </w:rPr>
                <w:t>.</w:t>
              </w:r>
            </w:ins>
            <w:ins w:id="41" w:author="Huawei, HiSilicon" w:date="2022-11-01T17:01:00Z">
              <w:r w:rsidR="00D67EA2">
                <w:rPr>
                  <w:rFonts w:eastAsia="Times New Roman"/>
                  <w:lang w:eastAsia="ja-JP"/>
                </w:rPr>
                <w:t xml:space="preserve"> </w:t>
              </w:r>
            </w:ins>
            <w:r w:rsidRPr="00B11372">
              <w:t xml:space="preserve">For serving cell(s) with other channel bandwidths the network validates the </w:t>
            </w:r>
            <w:proofErr w:type="spellStart"/>
            <w:r w:rsidRPr="00B11372">
              <w:rPr>
                <w:i/>
              </w:rPr>
              <w:t>channelBWs</w:t>
            </w:r>
            <w:proofErr w:type="spellEnd"/>
            <w:r w:rsidRPr="00B11372">
              <w:rPr>
                <w:i/>
              </w:rPr>
              <w:t>-UL</w:t>
            </w:r>
            <w:r w:rsidRPr="00B11372">
              <w:t xml:space="preserve">, the </w:t>
            </w:r>
            <w:proofErr w:type="spellStart"/>
            <w:r w:rsidRPr="00B11372">
              <w:rPr>
                <w:i/>
              </w:rPr>
              <w:t>supportedBandwidthCombinationSet</w:t>
            </w:r>
            <w:proofErr w:type="spellEnd"/>
            <w:r w:rsidRPr="00B11372">
              <w:rPr>
                <w:rFonts w:eastAsiaTheme="minorEastAsia"/>
                <w:lang w:bidi="ar"/>
              </w:rPr>
              <w:t xml:space="preserve">, the </w:t>
            </w:r>
            <w:proofErr w:type="spellStart"/>
            <w:r w:rsidRPr="00B11372">
              <w:rPr>
                <w:rFonts w:eastAsiaTheme="minorEastAsia"/>
                <w:i/>
                <w:lang w:bidi="ar"/>
              </w:rPr>
              <w:t>supportedBandwidthCombinationSetIntraENDC</w:t>
            </w:r>
            <w:proofErr w:type="spellEnd"/>
            <w:r w:rsidRPr="00B11372">
              <w:t xml:space="preserve">, the </w:t>
            </w:r>
            <w:proofErr w:type="spellStart"/>
            <w:r w:rsidRPr="00B11372">
              <w:rPr>
                <w:i/>
              </w:rPr>
              <w:t>asymmetricBandwidthCombinationSet</w:t>
            </w:r>
            <w:proofErr w:type="spellEnd"/>
            <w:r w:rsidRPr="00B11372">
              <w:rPr>
                <w:i/>
              </w:rPr>
              <w:t xml:space="preserve"> </w:t>
            </w:r>
            <w:r w:rsidRPr="00B11372">
              <w:t xml:space="preserve">(for a band supporting asymmetric </w:t>
            </w:r>
            <w:r w:rsidRPr="00B11372">
              <w:lastRenderedPageBreak/>
              <w:t xml:space="preserve">channel bandwidth as defined in clause 5.3.6 of TS 38.101-1 [2]), </w:t>
            </w:r>
            <w:proofErr w:type="spellStart"/>
            <w:r w:rsidRPr="00B11372">
              <w:rPr>
                <w:i/>
              </w:rPr>
              <w:t>supportedBandwidthUL</w:t>
            </w:r>
            <w:proofErr w:type="spellEnd"/>
            <w:r w:rsidRPr="00B11372">
              <w:rPr>
                <w:iCs/>
              </w:rPr>
              <w:t xml:space="preserve"> and</w:t>
            </w:r>
            <w:r w:rsidRPr="00B11372">
              <w:rPr>
                <w:i/>
              </w:rPr>
              <w:t xml:space="preserve"> </w:t>
            </w:r>
            <w:proofErr w:type="spellStart"/>
            <w:r w:rsidRPr="00B11372">
              <w:rPr>
                <w:i/>
              </w:rPr>
              <w:t>supportedMinBandwidthUL</w:t>
            </w:r>
            <w:proofErr w:type="spellEnd"/>
            <w:r w:rsidRPr="00B11372">
              <w:t>.</w:t>
            </w:r>
          </w:p>
        </w:tc>
        <w:tc>
          <w:tcPr>
            <w:tcW w:w="709" w:type="dxa"/>
          </w:tcPr>
          <w:p w14:paraId="22AE7271" w14:textId="77777777" w:rsidR="00B718E1" w:rsidRPr="00B11372" w:rsidRDefault="00B718E1" w:rsidP="000859BA">
            <w:pPr>
              <w:pStyle w:val="TAL"/>
              <w:jc w:val="center"/>
              <w:rPr>
                <w:rFonts w:cs="Arial"/>
                <w:szCs w:val="18"/>
              </w:rPr>
            </w:pPr>
            <w:r w:rsidRPr="00B11372">
              <w:rPr>
                <w:rFonts w:cs="Arial"/>
                <w:szCs w:val="18"/>
              </w:rPr>
              <w:lastRenderedPageBreak/>
              <w:t>Band</w:t>
            </w:r>
          </w:p>
        </w:tc>
        <w:tc>
          <w:tcPr>
            <w:tcW w:w="567" w:type="dxa"/>
          </w:tcPr>
          <w:p w14:paraId="1969264E" w14:textId="77777777" w:rsidR="00B718E1" w:rsidRPr="00B11372" w:rsidRDefault="00B718E1" w:rsidP="000859BA">
            <w:pPr>
              <w:pStyle w:val="TAL"/>
              <w:jc w:val="center"/>
              <w:rPr>
                <w:rFonts w:cs="Arial"/>
                <w:szCs w:val="18"/>
              </w:rPr>
            </w:pPr>
            <w:r w:rsidRPr="00B11372">
              <w:t>Yes</w:t>
            </w:r>
          </w:p>
        </w:tc>
        <w:tc>
          <w:tcPr>
            <w:tcW w:w="709" w:type="dxa"/>
          </w:tcPr>
          <w:p w14:paraId="71EF3C39" w14:textId="77777777" w:rsidR="00B718E1" w:rsidRPr="00B11372" w:rsidRDefault="00B718E1" w:rsidP="000859BA">
            <w:pPr>
              <w:pStyle w:val="TAL"/>
              <w:jc w:val="center"/>
              <w:rPr>
                <w:rFonts w:cs="Arial"/>
                <w:szCs w:val="18"/>
              </w:rPr>
            </w:pPr>
            <w:r w:rsidRPr="00B11372">
              <w:rPr>
                <w:bCs/>
                <w:iCs/>
              </w:rPr>
              <w:t>N/A</w:t>
            </w:r>
          </w:p>
        </w:tc>
        <w:tc>
          <w:tcPr>
            <w:tcW w:w="728" w:type="dxa"/>
          </w:tcPr>
          <w:p w14:paraId="01E65843" w14:textId="77777777" w:rsidR="00B718E1" w:rsidRPr="00B11372" w:rsidRDefault="00B718E1" w:rsidP="000859BA">
            <w:pPr>
              <w:pStyle w:val="TAL"/>
              <w:jc w:val="center"/>
            </w:pPr>
            <w:r w:rsidRPr="00B11372">
              <w:rPr>
                <w:bCs/>
                <w:iCs/>
              </w:rPr>
              <w:t>N/A</w:t>
            </w:r>
          </w:p>
        </w:tc>
      </w:tr>
      <w:tr w:rsidR="00B718E1" w:rsidRPr="00B11372" w14:paraId="31446830" w14:textId="77777777" w:rsidTr="000859BA">
        <w:trPr>
          <w:cantSplit/>
          <w:tblHeader/>
        </w:trPr>
        <w:tc>
          <w:tcPr>
            <w:tcW w:w="6917" w:type="dxa"/>
          </w:tcPr>
          <w:p w14:paraId="07A620B9" w14:textId="77777777" w:rsidR="00B718E1" w:rsidRPr="00B11372" w:rsidRDefault="00B718E1" w:rsidP="000859BA">
            <w:pPr>
              <w:pStyle w:val="TAL"/>
              <w:rPr>
                <w:b/>
                <w:i/>
              </w:rPr>
            </w:pPr>
            <w:r w:rsidRPr="00B11372">
              <w:rPr>
                <w:b/>
                <w:i/>
              </w:rPr>
              <w:t>channelBWs-UL-SCS-120kHz-FR2-2-r17</w:t>
            </w:r>
          </w:p>
          <w:p w14:paraId="0B421AC6" w14:textId="77777777" w:rsidR="00B718E1" w:rsidRPr="00B11372" w:rsidRDefault="00B718E1" w:rsidP="000859BA">
            <w:pPr>
              <w:pStyle w:val="TAL"/>
              <w:rPr>
                <w:bCs/>
                <w:iCs/>
              </w:rPr>
            </w:pPr>
            <w:r w:rsidRPr="00B11372">
              <w:rPr>
                <w:bCs/>
                <w:iCs/>
              </w:rPr>
              <w:t>Indicates the UE supported channel bandwidths in UL for the SCS 120kHz.</w:t>
            </w:r>
          </w:p>
          <w:p w14:paraId="0209CEF0" w14:textId="77777777" w:rsidR="00B718E1" w:rsidRPr="00B11372" w:rsidRDefault="00B718E1" w:rsidP="000859BA">
            <w:pPr>
              <w:pStyle w:val="TAL"/>
              <w:rPr>
                <w:bCs/>
                <w:iCs/>
              </w:rPr>
            </w:pPr>
            <w:r w:rsidRPr="00B11372">
              <w:rPr>
                <w:bCs/>
                <w:iCs/>
              </w:rPr>
              <w:t xml:space="preserve">The bits in </w:t>
            </w:r>
            <w:r w:rsidRPr="00B11372">
              <w:rPr>
                <w:bCs/>
                <w:i/>
              </w:rPr>
              <w:t>channelBWs-UL-SCS-120kHz-FR2-2</w:t>
            </w:r>
            <w:r w:rsidRPr="00B11372">
              <w:rPr>
                <w:bCs/>
                <w:iCs/>
              </w:rPr>
              <w:t xml:space="preserve"> starting from the leading / leftmost bit indicate 100 and 400MHz.</w:t>
            </w:r>
          </w:p>
          <w:p w14:paraId="4D5478B8" w14:textId="77777777" w:rsidR="00B718E1" w:rsidRPr="00B11372" w:rsidRDefault="00B718E1" w:rsidP="000859BA">
            <w:pPr>
              <w:pStyle w:val="TAL"/>
              <w:rPr>
                <w:bCs/>
                <w:iCs/>
              </w:rPr>
            </w:pPr>
            <w:r w:rsidRPr="00B11372">
              <w:rPr>
                <w:bCs/>
                <w:iCs/>
              </w:rPr>
              <w:t>100 and 400 MHz are mandatory channel bandwidths if the UE supports 120 kHz SCS (i.e. the bit for 100 and 400MHz shall always be set to 1).</w:t>
            </w:r>
          </w:p>
          <w:p w14:paraId="3CA81924" w14:textId="77777777" w:rsidR="00B718E1" w:rsidRPr="00B11372" w:rsidRDefault="00B718E1" w:rsidP="000859BA">
            <w:pPr>
              <w:pStyle w:val="TAL"/>
              <w:rPr>
                <w:bCs/>
                <w:iCs/>
              </w:rPr>
            </w:pPr>
            <w:r w:rsidRPr="00B11372">
              <w:rPr>
                <w:bCs/>
                <w:iCs/>
              </w:rPr>
              <w:t xml:space="preserve">UE supporting this feature shall also indicate support of </w:t>
            </w:r>
            <w:r w:rsidRPr="00B11372">
              <w:rPr>
                <w:bCs/>
                <w:i/>
              </w:rPr>
              <w:t>ul-FR2-2-SCS-120kHz-r17</w:t>
            </w:r>
            <w:r w:rsidRPr="00B11372">
              <w:rPr>
                <w:bCs/>
                <w:iCs/>
              </w:rPr>
              <w:t>.</w:t>
            </w:r>
          </w:p>
          <w:p w14:paraId="17D952F2" w14:textId="77777777" w:rsidR="00B718E1" w:rsidRPr="00B11372" w:rsidRDefault="00B718E1" w:rsidP="000859BA">
            <w:pPr>
              <w:pStyle w:val="TAL"/>
              <w:rPr>
                <w:b/>
                <w:i/>
              </w:rPr>
            </w:pPr>
          </w:p>
          <w:p w14:paraId="074FD1BA" w14:textId="77777777" w:rsidR="00B718E1" w:rsidRPr="00B11372" w:rsidRDefault="00B718E1" w:rsidP="000859BA">
            <w:pPr>
              <w:pStyle w:val="TAN"/>
              <w:rPr>
                <w:b/>
                <w:i/>
              </w:rPr>
            </w:pPr>
            <w:r w:rsidRPr="00B11372">
              <w:t>NOTE:</w:t>
            </w:r>
            <w:r w:rsidRPr="00B11372">
              <w:tab/>
              <w:t xml:space="preserve">To determine whether the UE supports a SCS 120kHz for a given band, the network validates the </w:t>
            </w:r>
            <w:proofErr w:type="spellStart"/>
            <w:r w:rsidRPr="00B11372">
              <w:rPr>
                <w:i/>
                <w:iCs/>
              </w:rPr>
              <w:t>supportedSubCarrierSpacingUL</w:t>
            </w:r>
            <w:proofErr w:type="spellEnd"/>
            <w:r w:rsidRPr="00B11372">
              <w:t>.</w:t>
            </w:r>
            <w:r w:rsidRPr="00B11372">
              <w:br/>
              <w:t xml:space="preserve">To determine the supported carrier bandwidths, the network validates the </w:t>
            </w:r>
            <w:r w:rsidRPr="00B11372">
              <w:rPr>
                <w:i/>
                <w:iCs/>
              </w:rPr>
              <w:t>channelBWs-UL-SCS-120kHz-FR2-2-r17</w:t>
            </w:r>
            <w:r w:rsidRPr="00B11372">
              <w:t xml:space="preserve">, the </w:t>
            </w:r>
            <w:proofErr w:type="spellStart"/>
            <w:r w:rsidRPr="00B11372">
              <w:rPr>
                <w:i/>
                <w:iCs/>
              </w:rPr>
              <w:t>supportedBandwidthCombinationSet</w:t>
            </w:r>
            <w:proofErr w:type="spellEnd"/>
            <w:r w:rsidRPr="00B11372">
              <w:t xml:space="preserve"> and the </w:t>
            </w:r>
            <w:r w:rsidRPr="00B11372">
              <w:rPr>
                <w:i/>
                <w:iCs/>
              </w:rPr>
              <w:t>supportedBandwidthUL-v1710</w:t>
            </w:r>
            <w:r w:rsidRPr="00B11372">
              <w:t>.</w:t>
            </w:r>
          </w:p>
        </w:tc>
        <w:tc>
          <w:tcPr>
            <w:tcW w:w="709" w:type="dxa"/>
          </w:tcPr>
          <w:p w14:paraId="1C2D8ECF" w14:textId="77777777" w:rsidR="00B718E1" w:rsidRPr="00B11372" w:rsidRDefault="00B718E1" w:rsidP="000859BA">
            <w:pPr>
              <w:pStyle w:val="TAL"/>
              <w:jc w:val="center"/>
              <w:rPr>
                <w:rFonts w:cs="Arial"/>
                <w:szCs w:val="18"/>
              </w:rPr>
            </w:pPr>
            <w:r w:rsidRPr="00B11372">
              <w:rPr>
                <w:rFonts w:cs="Arial"/>
                <w:szCs w:val="18"/>
              </w:rPr>
              <w:t>Band</w:t>
            </w:r>
          </w:p>
        </w:tc>
        <w:tc>
          <w:tcPr>
            <w:tcW w:w="567" w:type="dxa"/>
          </w:tcPr>
          <w:p w14:paraId="1ACC648E" w14:textId="77777777" w:rsidR="00B718E1" w:rsidRPr="00B11372" w:rsidRDefault="00B718E1" w:rsidP="000859BA">
            <w:pPr>
              <w:pStyle w:val="TAL"/>
              <w:jc w:val="center"/>
            </w:pPr>
            <w:r w:rsidRPr="00B11372">
              <w:t>CY</w:t>
            </w:r>
          </w:p>
        </w:tc>
        <w:tc>
          <w:tcPr>
            <w:tcW w:w="709" w:type="dxa"/>
          </w:tcPr>
          <w:p w14:paraId="2E3A6EC2" w14:textId="77777777" w:rsidR="00B718E1" w:rsidRPr="00B11372" w:rsidRDefault="00B718E1" w:rsidP="000859BA">
            <w:pPr>
              <w:pStyle w:val="TAL"/>
              <w:jc w:val="center"/>
              <w:rPr>
                <w:bCs/>
                <w:iCs/>
              </w:rPr>
            </w:pPr>
            <w:r w:rsidRPr="00B11372">
              <w:rPr>
                <w:bCs/>
                <w:iCs/>
              </w:rPr>
              <w:t>N/A</w:t>
            </w:r>
          </w:p>
        </w:tc>
        <w:tc>
          <w:tcPr>
            <w:tcW w:w="728" w:type="dxa"/>
          </w:tcPr>
          <w:p w14:paraId="12B7D3C8" w14:textId="77777777" w:rsidR="00B718E1" w:rsidRPr="00B11372" w:rsidRDefault="00B718E1" w:rsidP="000859BA">
            <w:pPr>
              <w:pStyle w:val="TAL"/>
              <w:jc w:val="center"/>
              <w:rPr>
                <w:bCs/>
                <w:iCs/>
              </w:rPr>
            </w:pPr>
            <w:r w:rsidRPr="00B11372">
              <w:rPr>
                <w:bCs/>
                <w:iCs/>
              </w:rPr>
              <w:t>N/A</w:t>
            </w:r>
          </w:p>
        </w:tc>
      </w:tr>
      <w:tr w:rsidR="00B718E1" w:rsidRPr="00B11372" w14:paraId="33B83DB2" w14:textId="77777777" w:rsidTr="000859BA">
        <w:trPr>
          <w:cantSplit/>
          <w:tblHeader/>
        </w:trPr>
        <w:tc>
          <w:tcPr>
            <w:tcW w:w="6917" w:type="dxa"/>
          </w:tcPr>
          <w:p w14:paraId="285DCCAF" w14:textId="77777777" w:rsidR="00B718E1" w:rsidRPr="00B11372" w:rsidRDefault="00B718E1" w:rsidP="000859BA">
            <w:pPr>
              <w:pStyle w:val="TAL"/>
              <w:rPr>
                <w:b/>
                <w:i/>
              </w:rPr>
            </w:pPr>
            <w:r w:rsidRPr="00B11372">
              <w:rPr>
                <w:b/>
                <w:i/>
              </w:rPr>
              <w:t>channelBWs-UL-SCS-480kHz-FR2-2-r17</w:t>
            </w:r>
          </w:p>
          <w:p w14:paraId="318227D9" w14:textId="77777777" w:rsidR="00B718E1" w:rsidRPr="00B11372" w:rsidRDefault="00B718E1" w:rsidP="000859BA">
            <w:pPr>
              <w:pStyle w:val="TAL"/>
              <w:rPr>
                <w:bCs/>
                <w:iCs/>
              </w:rPr>
            </w:pPr>
            <w:r w:rsidRPr="00B11372">
              <w:rPr>
                <w:bCs/>
                <w:iCs/>
              </w:rPr>
              <w:t>Indicates the UE supported channel bandwidths in UL for the SCS 480kHz.</w:t>
            </w:r>
          </w:p>
          <w:p w14:paraId="693F743D" w14:textId="77777777" w:rsidR="00B718E1" w:rsidRPr="00B11372" w:rsidRDefault="00B718E1" w:rsidP="000859BA">
            <w:pPr>
              <w:pStyle w:val="TAL"/>
              <w:rPr>
                <w:bCs/>
                <w:iCs/>
              </w:rPr>
            </w:pPr>
            <w:r w:rsidRPr="00B11372">
              <w:rPr>
                <w:bCs/>
                <w:iCs/>
              </w:rPr>
              <w:t xml:space="preserve">The bits in </w:t>
            </w:r>
            <w:r w:rsidRPr="00B11372">
              <w:rPr>
                <w:bCs/>
                <w:i/>
              </w:rPr>
              <w:t>channelBWs-UL-SCS-480kHz-FR2-2</w:t>
            </w:r>
            <w:r w:rsidRPr="00B11372">
              <w:rPr>
                <w:bCs/>
                <w:iCs/>
              </w:rPr>
              <w:t xml:space="preserve"> starting from the leading / leftmost bit indicate 400, 800 and 1600MHz.</w:t>
            </w:r>
          </w:p>
          <w:p w14:paraId="425B4225" w14:textId="77777777" w:rsidR="00B718E1" w:rsidRPr="00B11372" w:rsidRDefault="00B718E1" w:rsidP="000859BA">
            <w:pPr>
              <w:pStyle w:val="TAL"/>
              <w:rPr>
                <w:bCs/>
                <w:iCs/>
              </w:rPr>
            </w:pPr>
            <w:r w:rsidRPr="00B11372">
              <w:rPr>
                <w:bCs/>
                <w:iCs/>
              </w:rPr>
              <w:t>400 MHz is a mandatory channel bandwidth if the UE supports 480 kHz SCS (i.e. the bit for 400MHz shall always be set to 1).</w:t>
            </w:r>
          </w:p>
          <w:p w14:paraId="42055431" w14:textId="77777777" w:rsidR="00B718E1" w:rsidRPr="00B11372" w:rsidRDefault="00B718E1" w:rsidP="000859BA">
            <w:pPr>
              <w:pStyle w:val="TAL"/>
              <w:rPr>
                <w:bCs/>
                <w:iCs/>
              </w:rPr>
            </w:pPr>
            <w:r w:rsidRPr="00B11372">
              <w:rPr>
                <w:bCs/>
                <w:iCs/>
              </w:rPr>
              <w:t xml:space="preserve">UE supporting this feature shall also indicate support of </w:t>
            </w:r>
            <w:r w:rsidRPr="00B11372">
              <w:rPr>
                <w:bCs/>
                <w:i/>
              </w:rPr>
              <w:t>ul-FR2-2-SCS-480kHz-r17</w:t>
            </w:r>
            <w:r w:rsidRPr="00B11372">
              <w:rPr>
                <w:bCs/>
                <w:iCs/>
              </w:rPr>
              <w:t>.</w:t>
            </w:r>
          </w:p>
          <w:p w14:paraId="617BB1F7" w14:textId="77777777" w:rsidR="00B718E1" w:rsidRPr="00B11372" w:rsidRDefault="00B718E1" w:rsidP="000859BA">
            <w:pPr>
              <w:pStyle w:val="TAL"/>
              <w:rPr>
                <w:b/>
                <w:i/>
              </w:rPr>
            </w:pPr>
          </w:p>
          <w:p w14:paraId="61674C96" w14:textId="77777777" w:rsidR="00B718E1" w:rsidRPr="00B11372" w:rsidRDefault="00B718E1" w:rsidP="000859BA">
            <w:pPr>
              <w:pStyle w:val="TAN"/>
            </w:pPr>
            <w:r w:rsidRPr="00B11372">
              <w:t>NOTE:</w:t>
            </w:r>
            <w:r w:rsidRPr="00B11372">
              <w:tab/>
              <w:t xml:space="preserve">To determine whether the UE supports a SCS 480kHz for a given band, the network validates the </w:t>
            </w:r>
            <w:proofErr w:type="spellStart"/>
            <w:r w:rsidRPr="00B11372">
              <w:rPr>
                <w:i/>
                <w:iCs/>
              </w:rPr>
              <w:t>supportedSubCarrierSpacingUL</w:t>
            </w:r>
            <w:proofErr w:type="spellEnd"/>
            <w:r w:rsidRPr="00B11372">
              <w:t>.</w:t>
            </w:r>
            <w:r w:rsidRPr="00B11372">
              <w:br/>
              <w:t xml:space="preserve">To determine the supported carrier bandwidths, the network validates the </w:t>
            </w:r>
            <w:r w:rsidRPr="00B11372">
              <w:rPr>
                <w:i/>
                <w:iCs/>
              </w:rPr>
              <w:t>channelBWs-UL-SCS-480kHz-FR2-2-r17</w:t>
            </w:r>
            <w:r w:rsidRPr="00B11372">
              <w:t xml:space="preserve">, the </w:t>
            </w:r>
            <w:proofErr w:type="spellStart"/>
            <w:r w:rsidRPr="00B11372">
              <w:rPr>
                <w:i/>
                <w:iCs/>
              </w:rPr>
              <w:t>supportedBandwidthCombinationSet</w:t>
            </w:r>
            <w:proofErr w:type="spellEnd"/>
            <w:r w:rsidRPr="00B11372">
              <w:t xml:space="preserve"> and </w:t>
            </w:r>
            <w:r w:rsidRPr="00B11372">
              <w:rPr>
                <w:i/>
                <w:iCs/>
              </w:rPr>
              <w:t>supportedBandwidthUL-v1710</w:t>
            </w:r>
            <w:r w:rsidRPr="00B11372">
              <w:t>.</w:t>
            </w:r>
          </w:p>
        </w:tc>
        <w:tc>
          <w:tcPr>
            <w:tcW w:w="709" w:type="dxa"/>
          </w:tcPr>
          <w:p w14:paraId="52F1F9FF" w14:textId="77777777" w:rsidR="00B718E1" w:rsidRPr="00B11372" w:rsidRDefault="00B718E1" w:rsidP="000859BA">
            <w:pPr>
              <w:pStyle w:val="TAL"/>
              <w:jc w:val="center"/>
              <w:rPr>
                <w:rFonts w:cs="Arial"/>
                <w:szCs w:val="18"/>
              </w:rPr>
            </w:pPr>
            <w:r w:rsidRPr="00B11372">
              <w:rPr>
                <w:rFonts w:cs="Arial"/>
                <w:szCs w:val="18"/>
              </w:rPr>
              <w:t>Band</w:t>
            </w:r>
          </w:p>
        </w:tc>
        <w:tc>
          <w:tcPr>
            <w:tcW w:w="567" w:type="dxa"/>
          </w:tcPr>
          <w:p w14:paraId="28108DDF" w14:textId="77777777" w:rsidR="00B718E1" w:rsidRPr="00B11372" w:rsidRDefault="00B718E1" w:rsidP="000859BA">
            <w:pPr>
              <w:pStyle w:val="TAL"/>
              <w:jc w:val="center"/>
            </w:pPr>
            <w:r w:rsidRPr="00B11372">
              <w:t>CY</w:t>
            </w:r>
          </w:p>
        </w:tc>
        <w:tc>
          <w:tcPr>
            <w:tcW w:w="709" w:type="dxa"/>
          </w:tcPr>
          <w:p w14:paraId="1E1F5C83" w14:textId="77777777" w:rsidR="00B718E1" w:rsidRPr="00B11372" w:rsidRDefault="00B718E1" w:rsidP="000859BA">
            <w:pPr>
              <w:pStyle w:val="TAL"/>
              <w:jc w:val="center"/>
              <w:rPr>
                <w:bCs/>
                <w:iCs/>
              </w:rPr>
            </w:pPr>
            <w:r w:rsidRPr="00B11372">
              <w:rPr>
                <w:bCs/>
                <w:iCs/>
              </w:rPr>
              <w:t>N/A</w:t>
            </w:r>
          </w:p>
        </w:tc>
        <w:tc>
          <w:tcPr>
            <w:tcW w:w="728" w:type="dxa"/>
          </w:tcPr>
          <w:p w14:paraId="342CBF6B" w14:textId="77777777" w:rsidR="00B718E1" w:rsidRPr="00B11372" w:rsidRDefault="00B718E1" w:rsidP="000859BA">
            <w:pPr>
              <w:pStyle w:val="TAL"/>
              <w:jc w:val="center"/>
              <w:rPr>
                <w:bCs/>
                <w:iCs/>
              </w:rPr>
            </w:pPr>
            <w:r w:rsidRPr="00B11372">
              <w:rPr>
                <w:bCs/>
                <w:iCs/>
              </w:rPr>
              <w:t>N/A</w:t>
            </w:r>
          </w:p>
        </w:tc>
      </w:tr>
      <w:tr w:rsidR="00B718E1" w:rsidRPr="00B11372" w14:paraId="5AA878B0" w14:textId="77777777" w:rsidTr="000859BA">
        <w:trPr>
          <w:cantSplit/>
          <w:tblHeader/>
        </w:trPr>
        <w:tc>
          <w:tcPr>
            <w:tcW w:w="6917" w:type="dxa"/>
          </w:tcPr>
          <w:p w14:paraId="3E2396A1" w14:textId="77777777" w:rsidR="00B718E1" w:rsidRPr="00B11372" w:rsidRDefault="00B718E1" w:rsidP="000859BA">
            <w:pPr>
              <w:pStyle w:val="TAL"/>
              <w:rPr>
                <w:b/>
                <w:bCs/>
                <w:i/>
                <w:iCs/>
              </w:rPr>
            </w:pPr>
            <w:r w:rsidRPr="00B11372">
              <w:rPr>
                <w:b/>
                <w:bCs/>
                <w:i/>
                <w:iCs/>
              </w:rPr>
              <w:t>channelBWs-UL-SCS-960kHz-FR2-2-r17</w:t>
            </w:r>
          </w:p>
          <w:p w14:paraId="76566478" w14:textId="77777777" w:rsidR="00B718E1" w:rsidRPr="00B11372" w:rsidRDefault="00B718E1" w:rsidP="000859BA">
            <w:pPr>
              <w:pStyle w:val="TAL"/>
              <w:rPr>
                <w:rFonts w:eastAsiaTheme="minorEastAsia" w:cs="Arial"/>
                <w:lang w:eastAsia="zh-CN"/>
              </w:rPr>
            </w:pPr>
            <w:r w:rsidRPr="00B11372">
              <w:rPr>
                <w:rFonts w:eastAsiaTheme="minorEastAsia" w:cs="Arial"/>
                <w:lang w:eastAsia="zh-CN"/>
              </w:rPr>
              <w:t>Indicates the UE supported channel bandwidths in UL for the SCS 960kHz.</w:t>
            </w:r>
          </w:p>
          <w:p w14:paraId="6B594275" w14:textId="77777777" w:rsidR="00B718E1" w:rsidRPr="00B11372" w:rsidRDefault="00B718E1" w:rsidP="000859BA">
            <w:pPr>
              <w:pStyle w:val="TAL"/>
              <w:rPr>
                <w:rFonts w:eastAsiaTheme="minorEastAsia" w:cs="Arial"/>
                <w:lang w:eastAsia="zh-CN"/>
              </w:rPr>
            </w:pPr>
            <w:r w:rsidRPr="00B11372">
              <w:rPr>
                <w:rFonts w:eastAsiaTheme="minorEastAsia" w:cs="Arial"/>
                <w:lang w:eastAsia="zh-CN"/>
              </w:rPr>
              <w:t xml:space="preserve">The bits in </w:t>
            </w:r>
            <w:r w:rsidRPr="00B11372">
              <w:rPr>
                <w:rFonts w:eastAsiaTheme="minorEastAsia" w:cs="Arial"/>
                <w:i/>
                <w:iCs/>
                <w:lang w:eastAsia="zh-CN"/>
              </w:rPr>
              <w:t>channelBWs-UL-SCS-960kHz-FR2-2</w:t>
            </w:r>
            <w:r w:rsidRPr="00B11372">
              <w:rPr>
                <w:rFonts w:eastAsiaTheme="minorEastAsia" w:cs="Arial"/>
                <w:lang w:eastAsia="zh-CN"/>
              </w:rPr>
              <w:t xml:space="preserve"> starting from the leading / leftmost bit indicate 400, 800, 1600 and 2000MHz.</w:t>
            </w:r>
          </w:p>
          <w:p w14:paraId="5A576DE0" w14:textId="77777777" w:rsidR="00B718E1" w:rsidRPr="00B11372" w:rsidRDefault="00B718E1" w:rsidP="000859BA">
            <w:pPr>
              <w:pStyle w:val="TAL"/>
              <w:rPr>
                <w:rFonts w:eastAsiaTheme="minorEastAsia" w:cs="Arial"/>
                <w:lang w:eastAsia="zh-CN"/>
              </w:rPr>
            </w:pPr>
          </w:p>
          <w:p w14:paraId="671F0F74" w14:textId="77777777" w:rsidR="00B718E1" w:rsidRPr="00B11372" w:rsidRDefault="00B718E1" w:rsidP="000859BA">
            <w:pPr>
              <w:pStyle w:val="TAL"/>
              <w:rPr>
                <w:rFonts w:eastAsiaTheme="minorEastAsia" w:cs="Arial"/>
                <w:lang w:eastAsia="zh-CN"/>
              </w:rPr>
            </w:pPr>
            <w:r w:rsidRPr="00B11372">
              <w:rPr>
                <w:rFonts w:eastAsiaTheme="minorEastAsia" w:cs="Arial"/>
                <w:lang w:eastAsia="zh-CN"/>
              </w:rPr>
              <w:t xml:space="preserve">400 MHz is a mandatory channel bandwidth if the UE supports 960 kHz SCS </w:t>
            </w:r>
            <w:r w:rsidRPr="00B11372">
              <w:rPr>
                <w:bCs/>
                <w:iCs/>
              </w:rPr>
              <w:t>(i.e. the bit for 400MHz shall always be set to 1)</w:t>
            </w:r>
            <w:r w:rsidRPr="00B11372">
              <w:rPr>
                <w:rFonts w:eastAsiaTheme="minorEastAsia" w:cs="Arial"/>
                <w:lang w:eastAsia="zh-CN"/>
              </w:rPr>
              <w:t>.</w:t>
            </w:r>
          </w:p>
          <w:p w14:paraId="2DA0B041" w14:textId="77777777" w:rsidR="00B718E1" w:rsidRPr="00B11372" w:rsidRDefault="00B718E1" w:rsidP="000859BA">
            <w:pPr>
              <w:pStyle w:val="TAL"/>
            </w:pPr>
            <w:r w:rsidRPr="00B11372">
              <w:t xml:space="preserve">UE supporting this feature shall also indicate support of </w:t>
            </w:r>
            <w:r w:rsidRPr="00B11372">
              <w:rPr>
                <w:i/>
                <w:iCs/>
              </w:rPr>
              <w:t>ul-FR2-2-SCS-960kHz-r17</w:t>
            </w:r>
            <w:r w:rsidRPr="00B11372">
              <w:t>.</w:t>
            </w:r>
          </w:p>
          <w:p w14:paraId="089682A9" w14:textId="77777777" w:rsidR="00B718E1" w:rsidRPr="00B11372" w:rsidRDefault="00B718E1" w:rsidP="000859BA">
            <w:pPr>
              <w:pStyle w:val="TAL"/>
            </w:pPr>
          </w:p>
          <w:p w14:paraId="111F4718" w14:textId="77777777" w:rsidR="00B718E1" w:rsidRPr="00B11372" w:rsidRDefault="00B718E1" w:rsidP="000859BA">
            <w:pPr>
              <w:pStyle w:val="TAN"/>
              <w:rPr>
                <w:b/>
                <w:i/>
              </w:rPr>
            </w:pPr>
            <w:r w:rsidRPr="00B11372">
              <w:t>NOTE:</w:t>
            </w:r>
            <w:r w:rsidRPr="00B11372">
              <w:tab/>
              <w:t xml:space="preserve">To determine whether the UE supports a SCS 960kHz for a given band, the network validates the </w:t>
            </w:r>
            <w:proofErr w:type="spellStart"/>
            <w:r w:rsidRPr="00B11372">
              <w:rPr>
                <w:i/>
                <w:iCs/>
              </w:rPr>
              <w:t>supportedSubCarrierSpacingUL</w:t>
            </w:r>
            <w:proofErr w:type="spellEnd"/>
            <w:r w:rsidRPr="00B11372">
              <w:t>.</w:t>
            </w:r>
            <w:r w:rsidRPr="00B11372">
              <w:br/>
              <w:t xml:space="preserve">To determine the supported carrier bandwidths, the network validates the </w:t>
            </w:r>
            <w:r w:rsidRPr="00B11372">
              <w:rPr>
                <w:i/>
                <w:iCs/>
              </w:rPr>
              <w:t>channelBWs-UL-SCS-960kHz-FR2-2-r17</w:t>
            </w:r>
            <w:r w:rsidRPr="00B11372">
              <w:t xml:space="preserve">, the </w:t>
            </w:r>
            <w:proofErr w:type="spellStart"/>
            <w:r w:rsidRPr="00B11372">
              <w:rPr>
                <w:i/>
                <w:iCs/>
              </w:rPr>
              <w:t>supportedBandwidthCombinationSet</w:t>
            </w:r>
            <w:proofErr w:type="spellEnd"/>
            <w:r w:rsidRPr="00B11372">
              <w:t xml:space="preserve"> and </w:t>
            </w:r>
            <w:r w:rsidRPr="00B11372">
              <w:rPr>
                <w:i/>
                <w:iCs/>
              </w:rPr>
              <w:t>supportedBandwidthUL-v1710</w:t>
            </w:r>
            <w:r w:rsidRPr="00B11372">
              <w:t>.</w:t>
            </w:r>
          </w:p>
        </w:tc>
        <w:tc>
          <w:tcPr>
            <w:tcW w:w="709" w:type="dxa"/>
          </w:tcPr>
          <w:p w14:paraId="77F711F2" w14:textId="77777777" w:rsidR="00B718E1" w:rsidRPr="00B11372" w:rsidRDefault="00B718E1" w:rsidP="000859BA">
            <w:pPr>
              <w:pStyle w:val="TAL"/>
              <w:jc w:val="center"/>
              <w:rPr>
                <w:rFonts w:cs="Arial"/>
                <w:szCs w:val="18"/>
              </w:rPr>
            </w:pPr>
            <w:r w:rsidRPr="00B11372">
              <w:rPr>
                <w:rFonts w:cs="Arial"/>
                <w:szCs w:val="18"/>
              </w:rPr>
              <w:t>Band</w:t>
            </w:r>
          </w:p>
        </w:tc>
        <w:tc>
          <w:tcPr>
            <w:tcW w:w="567" w:type="dxa"/>
          </w:tcPr>
          <w:p w14:paraId="5C7873E3" w14:textId="77777777" w:rsidR="00B718E1" w:rsidRPr="00B11372" w:rsidRDefault="00B718E1" w:rsidP="000859BA">
            <w:pPr>
              <w:pStyle w:val="TAL"/>
              <w:jc w:val="center"/>
            </w:pPr>
            <w:r w:rsidRPr="00B11372">
              <w:t>CY</w:t>
            </w:r>
          </w:p>
        </w:tc>
        <w:tc>
          <w:tcPr>
            <w:tcW w:w="709" w:type="dxa"/>
          </w:tcPr>
          <w:p w14:paraId="1402B8CA" w14:textId="77777777" w:rsidR="00B718E1" w:rsidRPr="00B11372" w:rsidRDefault="00B718E1" w:rsidP="000859BA">
            <w:pPr>
              <w:pStyle w:val="TAL"/>
              <w:jc w:val="center"/>
              <w:rPr>
                <w:bCs/>
                <w:iCs/>
              </w:rPr>
            </w:pPr>
            <w:r w:rsidRPr="00B11372">
              <w:rPr>
                <w:bCs/>
                <w:iCs/>
              </w:rPr>
              <w:t>N/A</w:t>
            </w:r>
          </w:p>
        </w:tc>
        <w:tc>
          <w:tcPr>
            <w:tcW w:w="728" w:type="dxa"/>
          </w:tcPr>
          <w:p w14:paraId="4777D162" w14:textId="77777777" w:rsidR="00B718E1" w:rsidRPr="00B11372" w:rsidRDefault="00B718E1" w:rsidP="000859BA">
            <w:pPr>
              <w:pStyle w:val="TAL"/>
              <w:jc w:val="center"/>
              <w:rPr>
                <w:bCs/>
                <w:iCs/>
              </w:rPr>
            </w:pPr>
            <w:r w:rsidRPr="00B11372">
              <w:rPr>
                <w:bCs/>
                <w:iCs/>
              </w:rPr>
              <w:t>N/A</w:t>
            </w:r>
          </w:p>
        </w:tc>
      </w:tr>
      <w:tr w:rsidR="00B718E1" w:rsidRPr="00B11372" w14:paraId="63A5075E" w14:textId="77777777" w:rsidTr="000859BA">
        <w:trPr>
          <w:cantSplit/>
          <w:tblHeader/>
        </w:trPr>
        <w:tc>
          <w:tcPr>
            <w:tcW w:w="6917" w:type="dxa"/>
          </w:tcPr>
          <w:p w14:paraId="0C2ADAD9" w14:textId="77777777" w:rsidR="00B718E1" w:rsidRPr="00B11372" w:rsidRDefault="00B718E1" w:rsidP="000859BA">
            <w:pPr>
              <w:pStyle w:val="TAL"/>
              <w:rPr>
                <w:b/>
                <w:bCs/>
                <w:i/>
                <w:iCs/>
              </w:rPr>
            </w:pPr>
            <w:r w:rsidRPr="00B11372">
              <w:rPr>
                <w:b/>
                <w:bCs/>
                <w:i/>
                <w:iCs/>
              </w:rPr>
              <w:lastRenderedPageBreak/>
              <w:t>channelBW-DL-IAB-r16</w:t>
            </w:r>
          </w:p>
          <w:p w14:paraId="631A6151" w14:textId="77777777" w:rsidR="00B718E1" w:rsidRPr="00B11372" w:rsidRDefault="00B718E1" w:rsidP="000859BA">
            <w:pPr>
              <w:pStyle w:val="TAL"/>
              <w:rPr>
                <w:b/>
                <w:i/>
              </w:rPr>
            </w:pPr>
            <w:r w:rsidRPr="00B11372">
              <w:t>Indicates whether the IAB-MT supports channel bandwidth of 100 MHz for a given SCS in FR1 for DL or whether the IAB-MT supports channel bandwidth of 200 MHz for a given SCS in FR2 for DL.</w:t>
            </w:r>
          </w:p>
        </w:tc>
        <w:tc>
          <w:tcPr>
            <w:tcW w:w="709" w:type="dxa"/>
          </w:tcPr>
          <w:p w14:paraId="061439E5" w14:textId="77777777" w:rsidR="00B718E1" w:rsidRPr="00B11372" w:rsidRDefault="00B718E1" w:rsidP="000859BA">
            <w:pPr>
              <w:pStyle w:val="TAL"/>
              <w:jc w:val="center"/>
              <w:rPr>
                <w:rFonts w:cs="Arial"/>
                <w:szCs w:val="18"/>
              </w:rPr>
            </w:pPr>
            <w:r w:rsidRPr="00B11372">
              <w:rPr>
                <w:bCs/>
                <w:iCs/>
              </w:rPr>
              <w:t>Band</w:t>
            </w:r>
          </w:p>
        </w:tc>
        <w:tc>
          <w:tcPr>
            <w:tcW w:w="567" w:type="dxa"/>
          </w:tcPr>
          <w:p w14:paraId="50FDB505" w14:textId="77777777" w:rsidR="00B718E1" w:rsidRPr="00B11372" w:rsidRDefault="00B718E1" w:rsidP="000859BA">
            <w:pPr>
              <w:pStyle w:val="TAL"/>
              <w:jc w:val="center"/>
            </w:pPr>
            <w:r w:rsidRPr="00B11372">
              <w:rPr>
                <w:bCs/>
                <w:iCs/>
              </w:rPr>
              <w:t>No</w:t>
            </w:r>
          </w:p>
        </w:tc>
        <w:tc>
          <w:tcPr>
            <w:tcW w:w="709" w:type="dxa"/>
          </w:tcPr>
          <w:p w14:paraId="30166ED0" w14:textId="77777777" w:rsidR="00B718E1" w:rsidRPr="00B11372" w:rsidRDefault="00B718E1" w:rsidP="000859BA">
            <w:pPr>
              <w:pStyle w:val="TAL"/>
              <w:jc w:val="center"/>
              <w:rPr>
                <w:rFonts w:cs="Arial"/>
                <w:szCs w:val="18"/>
              </w:rPr>
            </w:pPr>
            <w:r w:rsidRPr="00B11372">
              <w:rPr>
                <w:bCs/>
                <w:iCs/>
              </w:rPr>
              <w:t>N/A</w:t>
            </w:r>
          </w:p>
        </w:tc>
        <w:tc>
          <w:tcPr>
            <w:tcW w:w="728" w:type="dxa"/>
          </w:tcPr>
          <w:p w14:paraId="67A5EDEA" w14:textId="77777777" w:rsidR="00B718E1" w:rsidRPr="00B11372" w:rsidRDefault="00B718E1" w:rsidP="000859BA">
            <w:pPr>
              <w:pStyle w:val="TAL"/>
              <w:jc w:val="center"/>
              <w:rPr>
                <w:rFonts w:cs="Arial"/>
                <w:szCs w:val="18"/>
              </w:rPr>
            </w:pPr>
            <w:r w:rsidRPr="00B11372">
              <w:rPr>
                <w:bCs/>
                <w:iCs/>
              </w:rPr>
              <w:t>N/A</w:t>
            </w:r>
          </w:p>
        </w:tc>
      </w:tr>
      <w:tr w:rsidR="00B718E1" w:rsidRPr="00B11372" w14:paraId="680A3497" w14:textId="77777777" w:rsidTr="000859BA">
        <w:trPr>
          <w:cantSplit/>
          <w:tblHeader/>
        </w:trPr>
        <w:tc>
          <w:tcPr>
            <w:tcW w:w="6917" w:type="dxa"/>
          </w:tcPr>
          <w:p w14:paraId="4D18876D" w14:textId="77777777" w:rsidR="00B718E1" w:rsidRPr="00B11372" w:rsidRDefault="00B718E1" w:rsidP="000859BA">
            <w:pPr>
              <w:pStyle w:val="TAL"/>
              <w:rPr>
                <w:b/>
                <w:bCs/>
                <w:i/>
                <w:iCs/>
              </w:rPr>
            </w:pPr>
            <w:r w:rsidRPr="00B11372">
              <w:rPr>
                <w:b/>
                <w:bCs/>
                <w:i/>
                <w:iCs/>
              </w:rPr>
              <w:t>channelBW-UL-IAB-r16</w:t>
            </w:r>
          </w:p>
          <w:p w14:paraId="4110381D" w14:textId="77777777" w:rsidR="00B718E1" w:rsidRPr="00B11372" w:rsidRDefault="00B718E1" w:rsidP="000859BA">
            <w:pPr>
              <w:pStyle w:val="TAL"/>
              <w:rPr>
                <w:b/>
                <w:i/>
              </w:rPr>
            </w:pPr>
            <w:r w:rsidRPr="00B11372">
              <w:t>Indicates whether the IAB-MT supports channel bandwidth of 100 MHz for a given SCS in FR1 for UL or whether the IAB-MT supports channel bandwidth of 200 MHz for a given SCS in FR2 for UL.</w:t>
            </w:r>
          </w:p>
        </w:tc>
        <w:tc>
          <w:tcPr>
            <w:tcW w:w="709" w:type="dxa"/>
          </w:tcPr>
          <w:p w14:paraId="2645905F" w14:textId="77777777" w:rsidR="00B718E1" w:rsidRPr="00B11372" w:rsidRDefault="00B718E1" w:rsidP="000859BA">
            <w:pPr>
              <w:pStyle w:val="TAL"/>
              <w:jc w:val="center"/>
              <w:rPr>
                <w:rFonts w:cs="Arial"/>
                <w:szCs w:val="18"/>
              </w:rPr>
            </w:pPr>
            <w:r w:rsidRPr="00B11372">
              <w:rPr>
                <w:bCs/>
                <w:iCs/>
              </w:rPr>
              <w:t>Band</w:t>
            </w:r>
          </w:p>
        </w:tc>
        <w:tc>
          <w:tcPr>
            <w:tcW w:w="567" w:type="dxa"/>
          </w:tcPr>
          <w:p w14:paraId="55C04C33" w14:textId="77777777" w:rsidR="00B718E1" w:rsidRPr="00B11372" w:rsidRDefault="00B718E1" w:rsidP="000859BA">
            <w:pPr>
              <w:pStyle w:val="TAL"/>
              <w:jc w:val="center"/>
            </w:pPr>
            <w:r w:rsidRPr="00B11372">
              <w:rPr>
                <w:bCs/>
                <w:iCs/>
              </w:rPr>
              <w:t>No</w:t>
            </w:r>
          </w:p>
        </w:tc>
        <w:tc>
          <w:tcPr>
            <w:tcW w:w="709" w:type="dxa"/>
          </w:tcPr>
          <w:p w14:paraId="4D382980" w14:textId="77777777" w:rsidR="00B718E1" w:rsidRPr="00B11372" w:rsidRDefault="00B718E1" w:rsidP="000859BA">
            <w:pPr>
              <w:pStyle w:val="TAL"/>
              <w:jc w:val="center"/>
              <w:rPr>
                <w:rFonts w:cs="Arial"/>
                <w:szCs w:val="18"/>
              </w:rPr>
            </w:pPr>
            <w:r w:rsidRPr="00B11372">
              <w:rPr>
                <w:bCs/>
                <w:iCs/>
              </w:rPr>
              <w:t>N/A</w:t>
            </w:r>
          </w:p>
        </w:tc>
        <w:tc>
          <w:tcPr>
            <w:tcW w:w="728" w:type="dxa"/>
          </w:tcPr>
          <w:p w14:paraId="7E9CFFB1" w14:textId="77777777" w:rsidR="00B718E1" w:rsidRPr="00B11372" w:rsidRDefault="00B718E1" w:rsidP="000859BA">
            <w:pPr>
              <w:pStyle w:val="TAL"/>
              <w:jc w:val="center"/>
              <w:rPr>
                <w:rFonts w:cs="Arial"/>
                <w:szCs w:val="18"/>
              </w:rPr>
            </w:pPr>
            <w:r w:rsidRPr="00B11372">
              <w:rPr>
                <w:bCs/>
                <w:iCs/>
              </w:rPr>
              <w:t>N/A</w:t>
            </w:r>
          </w:p>
        </w:tc>
      </w:tr>
      <w:tr w:rsidR="00B718E1" w:rsidRPr="00B11372" w14:paraId="605BC311" w14:textId="77777777" w:rsidTr="000859BA">
        <w:trPr>
          <w:cantSplit/>
          <w:tblHeader/>
        </w:trPr>
        <w:tc>
          <w:tcPr>
            <w:tcW w:w="6917" w:type="dxa"/>
          </w:tcPr>
          <w:p w14:paraId="6A907878" w14:textId="77777777" w:rsidR="00B718E1" w:rsidRPr="00B11372" w:rsidRDefault="00B718E1" w:rsidP="000859BA">
            <w:pPr>
              <w:pStyle w:val="TAL"/>
              <w:rPr>
                <w:b/>
                <w:i/>
              </w:rPr>
            </w:pPr>
            <w:r w:rsidRPr="00B11372">
              <w:rPr>
                <w:b/>
                <w:i/>
              </w:rPr>
              <w:lastRenderedPageBreak/>
              <w:t>codebookComboParametersAddition-r16</w:t>
            </w:r>
          </w:p>
          <w:p w14:paraId="436A77D9" w14:textId="77777777" w:rsidR="00B718E1" w:rsidRPr="00B11372" w:rsidRDefault="00B718E1" w:rsidP="000859BA">
            <w:pPr>
              <w:pStyle w:val="TAL"/>
            </w:pPr>
            <w:r w:rsidRPr="00B11372">
              <w:t>Indicates the UE supports the mixed codebook combinations and the corresponding parameters supported by the UE.</w:t>
            </w:r>
          </w:p>
          <w:p w14:paraId="66849B05" w14:textId="77777777" w:rsidR="00B718E1" w:rsidRPr="00B11372" w:rsidRDefault="00B718E1" w:rsidP="000859BA">
            <w:pPr>
              <w:pStyle w:val="TAL"/>
            </w:pPr>
          </w:p>
          <w:p w14:paraId="083BEAD5" w14:textId="77777777" w:rsidR="00B718E1" w:rsidRPr="00B11372" w:rsidRDefault="00B718E1" w:rsidP="000859BA">
            <w:pPr>
              <w:pStyle w:val="TAL"/>
            </w:pPr>
            <w:r w:rsidRPr="00B11372">
              <w:t>For mixed codebook types, UE reports support active CSI-RS resources and ports for up to 4 mixed codebook combinations in any slot. The following is the possible mixed codebook combinations:</w:t>
            </w:r>
          </w:p>
          <w:p w14:paraId="7DACA2F3" w14:textId="77777777" w:rsidR="00B718E1" w:rsidRPr="00B11372" w:rsidRDefault="00B718E1" w:rsidP="000859BA">
            <w:pPr>
              <w:pStyle w:val="TAL"/>
            </w:pPr>
          </w:p>
          <w:p w14:paraId="62F43F9C"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{Type 1 Single Panel, Type 2, Null}</w:t>
            </w:r>
          </w:p>
          <w:p w14:paraId="4F391CE9"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{Type 1 Single Panel, Type 2 with port selection, Null}</w:t>
            </w:r>
          </w:p>
          <w:p w14:paraId="5D16FD4B"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{Type 1 Single Panel, </w:t>
            </w:r>
            <w:proofErr w:type="spellStart"/>
            <w:r w:rsidRPr="00B11372">
              <w:rPr>
                <w:rFonts w:ascii="Arial" w:hAnsi="Arial" w:cs="Arial"/>
                <w:sz w:val="18"/>
                <w:szCs w:val="18"/>
              </w:rPr>
              <w:t>eType</w:t>
            </w:r>
            <w:proofErr w:type="spellEnd"/>
            <w:r w:rsidRPr="00B11372">
              <w:rPr>
                <w:rFonts w:ascii="Arial" w:hAnsi="Arial" w:cs="Arial"/>
                <w:sz w:val="18"/>
                <w:szCs w:val="18"/>
              </w:rPr>
              <w:t xml:space="preserve"> 2 with R=1, Null}</w:t>
            </w:r>
          </w:p>
          <w:p w14:paraId="5600209A"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{Type 1 Single Panel, </w:t>
            </w:r>
            <w:proofErr w:type="spellStart"/>
            <w:r w:rsidRPr="00B11372">
              <w:rPr>
                <w:rFonts w:ascii="Arial" w:hAnsi="Arial" w:cs="Arial"/>
                <w:sz w:val="18"/>
                <w:szCs w:val="18"/>
              </w:rPr>
              <w:t>eType</w:t>
            </w:r>
            <w:proofErr w:type="spellEnd"/>
            <w:r w:rsidRPr="00B11372">
              <w:rPr>
                <w:rFonts w:ascii="Arial" w:hAnsi="Arial" w:cs="Arial"/>
                <w:sz w:val="18"/>
                <w:szCs w:val="18"/>
              </w:rPr>
              <w:t xml:space="preserve"> 2 with R=2, Null}</w:t>
            </w:r>
          </w:p>
          <w:p w14:paraId="5DEFA589"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{Type 1 Single Panel, </w:t>
            </w:r>
            <w:proofErr w:type="spellStart"/>
            <w:r w:rsidRPr="00B11372">
              <w:rPr>
                <w:rFonts w:ascii="Arial" w:hAnsi="Arial" w:cs="Arial"/>
                <w:sz w:val="18"/>
                <w:szCs w:val="18"/>
              </w:rPr>
              <w:t>eType</w:t>
            </w:r>
            <w:proofErr w:type="spellEnd"/>
            <w:r w:rsidRPr="00B11372">
              <w:rPr>
                <w:rFonts w:ascii="Arial" w:hAnsi="Arial" w:cs="Arial"/>
                <w:sz w:val="18"/>
                <w:szCs w:val="18"/>
              </w:rPr>
              <w:t xml:space="preserve"> 2 with R=1 and port selection, Null}</w:t>
            </w:r>
          </w:p>
          <w:p w14:paraId="4DAE60B2"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{Type 1 Single Panel, </w:t>
            </w:r>
            <w:proofErr w:type="spellStart"/>
            <w:r w:rsidRPr="00B11372">
              <w:rPr>
                <w:rFonts w:ascii="Arial" w:hAnsi="Arial" w:cs="Arial"/>
                <w:sz w:val="18"/>
                <w:szCs w:val="18"/>
              </w:rPr>
              <w:t>eType</w:t>
            </w:r>
            <w:proofErr w:type="spellEnd"/>
            <w:r w:rsidRPr="00B11372">
              <w:rPr>
                <w:rFonts w:ascii="Arial" w:hAnsi="Arial" w:cs="Arial"/>
                <w:sz w:val="18"/>
                <w:szCs w:val="18"/>
              </w:rPr>
              <w:t xml:space="preserve"> 2 with R=2 and port selection, Null}</w:t>
            </w:r>
          </w:p>
          <w:p w14:paraId="35C06408"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{Type 1 Single Panel, Type 2, Type 2 with port selection}</w:t>
            </w:r>
          </w:p>
          <w:p w14:paraId="30CA58CE"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{Type 1 Multi Panel, Type 2, Null}</w:t>
            </w:r>
          </w:p>
          <w:p w14:paraId="5DBD9EC4"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{Type 1 Multi Panel, Type 2 with port selection, Null}</w:t>
            </w:r>
          </w:p>
          <w:p w14:paraId="4E80AD6E"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{Type 1 Multi Panel, </w:t>
            </w:r>
            <w:proofErr w:type="spellStart"/>
            <w:r w:rsidRPr="00B11372">
              <w:rPr>
                <w:rFonts w:ascii="Arial" w:hAnsi="Arial" w:cs="Arial"/>
                <w:sz w:val="18"/>
                <w:szCs w:val="18"/>
              </w:rPr>
              <w:t>eType</w:t>
            </w:r>
            <w:proofErr w:type="spellEnd"/>
            <w:r w:rsidRPr="00B11372">
              <w:rPr>
                <w:rFonts w:ascii="Arial" w:hAnsi="Arial" w:cs="Arial"/>
                <w:sz w:val="18"/>
                <w:szCs w:val="18"/>
              </w:rPr>
              <w:t xml:space="preserve"> 2 with R=1, Null}</w:t>
            </w:r>
          </w:p>
          <w:p w14:paraId="398A21D7"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{Type 1 Multi </w:t>
            </w:r>
            <w:proofErr w:type="spellStart"/>
            <w:r w:rsidRPr="00B11372">
              <w:rPr>
                <w:rFonts w:ascii="Arial" w:hAnsi="Arial" w:cs="Arial"/>
                <w:sz w:val="18"/>
                <w:szCs w:val="18"/>
              </w:rPr>
              <w:t>anel</w:t>
            </w:r>
            <w:proofErr w:type="spellEnd"/>
            <w:r w:rsidRPr="00B11372">
              <w:rPr>
                <w:rFonts w:ascii="Arial" w:hAnsi="Arial" w:cs="Arial"/>
                <w:sz w:val="18"/>
                <w:szCs w:val="18"/>
              </w:rPr>
              <w:t xml:space="preserve">, </w:t>
            </w:r>
            <w:proofErr w:type="spellStart"/>
            <w:r w:rsidRPr="00B11372">
              <w:rPr>
                <w:rFonts w:ascii="Arial" w:hAnsi="Arial" w:cs="Arial"/>
                <w:sz w:val="18"/>
                <w:szCs w:val="18"/>
              </w:rPr>
              <w:t>eType</w:t>
            </w:r>
            <w:proofErr w:type="spellEnd"/>
            <w:r w:rsidRPr="00B11372">
              <w:rPr>
                <w:rFonts w:ascii="Arial" w:hAnsi="Arial" w:cs="Arial"/>
                <w:sz w:val="18"/>
                <w:szCs w:val="18"/>
              </w:rPr>
              <w:t xml:space="preserve"> 2 with R=2, Null}</w:t>
            </w:r>
          </w:p>
          <w:p w14:paraId="0340F686"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{Type 1 Multi Panel, </w:t>
            </w:r>
            <w:proofErr w:type="spellStart"/>
            <w:r w:rsidRPr="00B11372">
              <w:rPr>
                <w:rFonts w:ascii="Arial" w:hAnsi="Arial" w:cs="Arial"/>
                <w:sz w:val="18"/>
                <w:szCs w:val="18"/>
              </w:rPr>
              <w:t>eType</w:t>
            </w:r>
            <w:proofErr w:type="spellEnd"/>
            <w:r w:rsidRPr="00B11372">
              <w:rPr>
                <w:rFonts w:ascii="Arial" w:hAnsi="Arial" w:cs="Arial"/>
                <w:sz w:val="18"/>
                <w:szCs w:val="18"/>
              </w:rPr>
              <w:t xml:space="preserve"> 2 with R=1 with port selection, Null}</w:t>
            </w:r>
          </w:p>
          <w:p w14:paraId="6E3E15BE" w14:textId="77777777" w:rsidR="00B718E1" w:rsidRPr="00B11372" w:rsidRDefault="00B718E1" w:rsidP="000859BA">
            <w:pPr>
              <w:pStyle w:val="B1"/>
              <w:spacing w:after="0"/>
            </w:pPr>
            <w:r w:rsidRPr="00B11372">
              <w:rPr>
                <w:rFonts w:ascii="Arial" w:hAnsi="Arial" w:cs="Arial"/>
                <w:sz w:val="18"/>
                <w:szCs w:val="18"/>
              </w:rPr>
              <w:t>-</w:t>
            </w:r>
            <w:r w:rsidRPr="00B11372">
              <w:rPr>
                <w:rFonts w:ascii="Arial" w:hAnsi="Arial" w:cs="Arial"/>
                <w:sz w:val="18"/>
                <w:szCs w:val="18"/>
              </w:rPr>
              <w:tab/>
              <w:t xml:space="preserve">{Type 1 Multi Panel, </w:t>
            </w:r>
            <w:proofErr w:type="spellStart"/>
            <w:r w:rsidRPr="00B11372">
              <w:rPr>
                <w:rFonts w:ascii="Arial" w:hAnsi="Arial" w:cs="Arial"/>
                <w:sz w:val="18"/>
                <w:szCs w:val="18"/>
              </w:rPr>
              <w:t>eType</w:t>
            </w:r>
            <w:proofErr w:type="spellEnd"/>
            <w:r w:rsidRPr="00B11372">
              <w:rPr>
                <w:rFonts w:ascii="Arial" w:hAnsi="Arial" w:cs="Arial"/>
                <w:sz w:val="18"/>
                <w:szCs w:val="18"/>
              </w:rPr>
              <w:t xml:space="preserve"> 2 with R=2 with port selection</w:t>
            </w:r>
            <w:r w:rsidRPr="00B11372">
              <w:t>, Null}</w:t>
            </w:r>
          </w:p>
          <w:p w14:paraId="5ED51A87"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{Type 1 Multi Panel, Type 2, Type 2 with port selection}</w:t>
            </w:r>
          </w:p>
          <w:p w14:paraId="30678B3B" w14:textId="77777777" w:rsidR="00B718E1" w:rsidRPr="00B11372" w:rsidRDefault="00B718E1" w:rsidP="000859BA">
            <w:pPr>
              <w:pStyle w:val="TAL"/>
            </w:pPr>
          </w:p>
          <w:p w14:paraId="0F551647" w14:textId="77777777" w:rsidR="00B718E1" w:rsidRPr="00B11372" w:rsidRDefault="00B718E1" w:rsidP="000859BA">
            <w:pPr>
              <w:pStyle w:val="TAL"/>
            </w:pPr>
            <w:r w:rsidRPr="00B11372">
              <w:t>Parameters for each mixed codebook supported by the UE:</w:t>
            </w:r>
          </w:p>
          <w:p w14:paraId="4E444BFA"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eastAsia="MS Mincho" w:hAnsi="Arial" w:cs="Arial"/>
                <w:i/>
                <w:iCs/>
                <w:sz w:val="18"/>
                <w:szCs w:val="18"/>
              </w:rPr>
              <w:t>supportedCSI-RS-ResourceList</w:t>
            </w:r>
            <w:r w:rsidRPr="00B11372">
              <w:rPr>
                <w:rFonts w:ascii="Arial" w:hAnsi="Arial" w:cs="Arial"/>
                <w:i/>
                <w:iCs/>
                <w:sz w:val="18"/>
                <w:szCs w:val="18"/>
              </w:rPr>
              <w:t>Add-r16</w:t>
            </w:r>
            <w:r w:rsidRPr="00B11372">
              <w:t xml:space="preserve"> </w:t>
            </w:r>
            <w:r w:rsidRPr="00B11372">
              <w:rPr>
                <w:rFonts w:ascii="Arial" w:hAnsi="Arial" w:cs="Arial"/>
                <w:sz w:val="18"/>
                <w:szCs w:val="18"/>
              </w:rPr>
              <w:t xml:space="preserve">indicates the list of supported CSI-RS resources in a band by referring to </w:t>
            </w:r>
            <w:proofErr w:type="spellStart"/>
            <w:r w:rsidRPr="00B11372">
              <w:rPr>
                <w:rFonts w:ascii="Arial" w:hAnsi="Arial" w:cs="Arial"/>
                <w:i/>
                <w:sz w:val="18"/>
                <w:szCs w:val="18"/>
              </w:rPr>
              <w:t>codebookVariantsList</w:t>
            </w:r>
            <w:proofErr w:type="spellEnd"/>
            <w:r w:rsidRPr="00B11372">
              <w:rPr>
                <w:rFonts w:ascii="Arial" w:hAnsi="Arial" w:cs="Arial"/>
                <w:sz w:val="18"/>
                <w:szCs w:val="18"/>
              </w:rPr>
              <w:t xml:space="preserve">. The following parameters are included in </w:t>
            </w:r>
            <w:proofErr w:type="spellStart"/>
            <w:r w:rsidRPr="00B11372">
              <w:rPr>
                <w:rFonts w:ascii="Arial" w:hAnsi="Arial" w:cs="Arial"/>
                <w:i/>
                <w:sz w:val="18"/>
                <w:szCs w:val="18"/>
              </w:rPr>
              <w:t>codebookVariantsList</w:t>
            </w:r>
            <w:proofErr w:type="spellEnd"/>
            <w:r w:rsidRPr="00B11372">
              <w:rPr>
                <w:rFonts w:ascii="Arial" w:hAnsi="Arial" w:cs="Arial"/>
                <w:sz w:val="18"/>
                <w:szCs w:val="18"/>
              </w:rPr>
              <w:t>:</w:t>
            </w:r>
          </w:p>
          <w:p w14:paraId="2D2399C7" w14:textId="77777777" w:rsidR="00B718E1" w:rsidRPr="00B11372" w:rsidRDefault="00B718E1" w:rsidP="000859BA">
            <w:pPr>
              <w:pStyle w:val="TAL"/>
            </w:pPr>
          </w:p>
          <w:p w14:paraId="49CF269B" w14:textId="77777777" w:rsidR="00B718E1" w:rsidRPr="00B11372" w:rsidRDefault="00B718E1" w:rsidP="000859BA">
            <w:pPr>
              <w:pStyle w:val="TAL"/>
            </w:pPr>
            <w:r w:rsidRPr="00B11372">
              <w:rPr>
                <w:iCs/>
              </w:rPr>
              <w:t xml:space="preserve">For </w:t>
            </w:r>
            <w:r w:rsidRPr="00B11372">
              <w:rPr>
                <w:rFonts w:eastAsia="MS Mincho" w:cs="Arial"/>
                <w:i/>
                <w:iCs/>
                <w:szCs w:val="18"/>
              </w:rPr>
              <w:t>supportedCSI-RS-ResourceList</w:t>
            </w:r>
            <w:r w:rsidRPr="00B11372">
              <w:rPr>
                <w:rFonts w:cs="Arial"/>
                <w:i/>
                <w:iCs/>
                <w:szCs w:val="18"/>
              </w:rPr>
              <w:t>Add-r16</w:t>
            </w:r>
            <w:r w:rsidRPr="00B11372">
              <w:t xml:space="preserve"> related to the additional codebooks:</w:t>
            </w:r>
          </w:p>
          <w:p w14:paraId="2B08F4CE"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The minimum of </w:t>
            </w:r>
            <w:proofErr w:type="spellStart"/>
            <w:r w:rsidRPr="00B11372">
              <w:rPr>
                <w:rFonts w:ascii="Arial" w:hAnsi="Arial" w:cs="Arial"/>
                <w:i/>
                <w:sz w:val="18"/>
                <w:szCs w:val="18"/>
              </w:rPr>
              <w:t>maxNumberTxPortsPerResource</w:t>
            </w:r>
            <w:proofErr w:type="spellEnd"/>
            <w:r w:rsidRPr="00B11372">
              <w:rPr>
                <w:rFonts w:ascii="Arial" w:hAnsi="Arial" w:cs="Arial"/>
                <w:sz w:val="18"/>
                <w:szCs w:val="18"/>
              </w:rPr>
              <w:t xml:space="preserve"> is '</w:t>
            </w:r>
            <w:r w:rsidRPr="00B11372">
              <w:rPr>
                <w:rFonts w:ascii="Arial" w:hAnsi="Arial" w:cs="Arial"/>
                <w:i/>
                <w:iCs/>
                <w:sz w:val="18"/>
                <w:szCs w:val="18"/>
              </w:rPr>
              <w:t>p4</w:t>
            </w:r>
            <w:r w:rsidRPr="00B11372">
              <w:rPr>
                <w:rFonts w:ascii="Arial" w:hAnsi="Arial" w:cs="Arial"/>
                <w:sz w:val="18"/>
                <w:szCs w:val="18"/>
              </w:rPr>
              <w:t>';</w:t>
            </w:r>
          </w:p>
          <w:p w14:paraId="11A45D47" w14:textId="77777777" w:rsidR="00B718E1" w:rsidRPr="00B11372" w:rsidRDefault="00B718E1" w:rsidP="000859BA">
            <w:pPr>
              <w:pStyle w:val="TAL"/>
              <w:ind w:left="284"/>
            </w:pPr>
            <w:r w:rsidRPr="00B11372">
              <w:rPr>
                <w:rFonts w:cs="Arial"/>
                <w:szCs w:val="18"/>
              </w:rPr>
              <w:t>-</w:t>
            </w:r>
            <w:r w:rsidRPr="00B11372">
              <w:rPr>
                <w:rFonts w:cs="Arial"/>
                <w:szCs w:val="18"/>
              </w:rPr>
              <w:tab/>
              <w:t xml:space="preserve">The minimum value of </w:t>
            </w:r>
            <w:proofErr w:type="spellStart"/>
            <w:r w:rsidRPr="00B11372">
              <w:rPr>
                <w:rFonts w:cs="Arial"/>
                <w:i/>
                <w:szCs w:val="18"/>
              </w:rPr>
              <w:t>totalNumberTxPortsPerBand</w:t>
            </w:r>
            <w:proofErr w:type="spellEnd"/>
            <w:r w:rsidRPr="00B11372">
              <w:rPr>
                <w:rFonts w:cs="Arial"/>
                <w:szCs w:val="18"/>
              </w:rPr>
              <w:t xml:space="preserve"> is 4.</w:t>
            </w:r>
          </w:p>
          <w:p w14:paraId="699B297C" w14:textId="77777777" w:rsidR="00B718E1" w:rsidRPr="00B11372" w:rsidRDefault="00B718E1" w:rsidP="000859BA">
            <w:pPr>
              <w:pStyle w:val="TAL"/>
            </w:pPr>
          </w:p>
          <w:p w14:paraId="009358D6" w14:textId="77777777" w:rsidR="00B718E1" w:rsidRPr="00B11372" w:rsidRDefault="00B718E1" w:rsidP="000859BA">
            <w:pPr>
              <w:pStyle w:val="TAL"/>
              <w:rPr>
                <w:rFonts w:cs="Arial"/>
                <w:szCs w:val="18"/>
              </w:rPr>
            </w:pPr>
            <w:r w:rsidRPr="00B11372">
              <w:rPr>
                <w:rFonts w:cs="Arial"/>
                <w:szCs w:val="18"/>
              </w:rPr>
              <w:t xml:space="preserve">If a UE reports one or more mixed codebook combinations, then usage of active CSI-RS resources and ports for multiple codebooks in any slot is allowed only within those combinations. For coexisting of mixed codebooks in any slot, </w:t>
            </w:r>
            <w:proofErr w:type="spellStart"/>
            <w:r w:rsidRPr="00B11372">
              <w:rPr>
                <w:rFonts w:cs="Arial"/>
                <w:szCs w:val="18"/>
              </w:rPr>
              <w:t>gNB</w:t>
            </w:r>
            <w:proofErr w:type="spellEnd"/>
            <w:r w:rsidRPr="00B11372">
              <w:rPr>
                <w:rFonts w:cs="Arial"/>
                <w:szCs w:val="18"/>
              </w:rPr>
              <w:t xml:space="preserve"> needs to consider the mixed codebook combination capability as well as per codebook capability of each codebook type in the mixed codebook combination.</w:t>
            </w:r>
          </w:p>
          <w:p w14:paraId="2FC3B49A" w14:textId="77777777" w:rsidR="00B718E1" w:rsidRPr="00B11372" w:rsidRDefault="00B718E1" w:rsidP="000859BA">
            <w:pPr>
              <w:pStyle w:val="TAL"/>
              <w:rPr>
                <w:b/>
                <w:i/>
              </w:rPr>
            </w:pPr>
            <w:r w:rsidRPr="00B11372">
              <w:rPr>
                <w:iCs/>
              </w:rPr>
              <w:t>UE indicates support of a codebook type in the mixed codebook combination shall indicates support of the individual codebook type in the per band capability.</w:t>
            </w:r>
          </w:p>
        </w:tc>
        <w:tc>
          <w:tcPr>
            <w:tcW w:w="709" w:type="dxa"/>
          </w:tcPr>
          <w:p w14:paraId="01F44DE5" w14:textId="77777777" w:rsidR="00B718E1" w:rsidRPr="00B11372" w:rsidRDefault="00B718E1" w:rsidP="000859BA">
            <w:pPr>
              <w:pStyle w:val="TAL"/>
              <w:jc w:val="center"/>
            </w:pPr>
            <w:r w:rsidRPr="00B11372">
              <w:t>Band</w:t>
            </w:r>
          </w:p>
        </w:tc>
        <w:tc>
          <w:tcPr>
            <w:tcW w:w="567" w:type="dxa"/>
          </w:tcPr>
          <w:p w14:paraId="145CEFEC" w14:textId="77777777" w:rsidR="00B718E1" w:rsidRPr="00B11372" w:rsidRDefault="00B718E1" w:rsidP="000859BA">
            <w:pPr>
              <w:pStyle w:val="TAL"/>
              <w:jc w:val="center"/>
            </w:pPr>
            <w:r w:rsidRPr="00B11372">
              <w:t>No</w:t>
            </w:r>
          </w:p>
        </w:tc>
        <w:tc>
          <w:tcPr>
            <w:tcW w:w="709" w:type="dxa"/>
          </w:tcPr>
          <w:p w14:paraId="4C6CE287" w14:textId="77777777" w:rsidR="00B718E1" w:rsidRPr="00B11372" w:rsidRDefault="00B718E1" w:rsidP="000859BA">
            <w:pPr>
              <w:pStyle w:val="TAL"/>
              <w:jc w:val="center"/>
              <w:rPr>
                <w:bCs/>
                <w:iCs/>
              </w:rPr>
            </w:pPr>
            <w:r w:rsidRPr="00B11372">
              <w:rPr>
                <w:bCs/>
                <w:iCs/>
              </w:rPr>
              <w:t>N/A</w:t>
            </w:r>
          </w:p>
        </w:tc>
        <w:tc>
          <w:tcPr>
            <w:tcW w:w="728" w:type="dxa"/>
          </w:tcPr>
          <w:p w14:paraId="083B2735" w14:textId="77777777" w:rsidR="00B718E1" w:rsidRPr="00B11372" w:rsidRDefault="00B718E1" w:rsidP="000859BA">
            <w:pPr>
              <w:pStyle w:val="TAL"/>
              <w:jc w:val="center"/>
              <w:rPr>
                <w:bCs/>
                <w:iCs/>
              </w:rPr>
            </w:pPr>
            <w:r w:rsidRPr="00B11372">
              <w:rPr>
                <w:bCs/>
                <w:iCs/>
              </w:rPr>
              <w:t>N/A</w:t>
            </w:r>
          </w:p>
        </w:tc>
      </w:tr>
      <w:tr w:rsidR="00B718E1" w:rsidRPr="00B11372" w14:paraId="43E4E0DB" w14:textId="77777777" w:rsidTr="000859BA">
        <w:trPr>
          <w:cantSplit/>
          <w:tblHeader/>
        </w:trPr>
        <w:tc>
          <w:tcPr>
            <w:tcW w:w="6917" w:type="dxa"/>
          </w:tcPr>
          <w:p w14:paraId="3B574076" w14:textId="77777777" w:rsidR="00B718E1" w:rsidRPr="00B11372" w:rsidRDefault="00B718E1" w:rsidP="000859BA">
            <w:pPr>
              <w:pStyle w:val="TAL"/>
              <w:rPr>
                <w:b/>
                <w:i/>
              </w:rPr>
            </w:pPr>
            <w:proofErr w:type="spellStart"/>
            <w:r w:rsidRPr="00B11372">
              <w:rPr>
                <w:b/>
                <w:i/>
              </w:rPr>
              <w:lastRenderedPageBreak/>
              <w:t>codebookParameters</w:t>
            </w:r>
            <w:proofErr w:type="spellEnd"/>
          </w:p>
          <w:p w14:paraId="1D50CE2E" w14:textId="77777777" w:rsidR="00B718E1" w:rsidRPr="00B11372" w:rsidRDefault="00B718E1" w:rsidP="000859BA">
            <w:pPr>
              <w:pStyle w:val="TAL"/>
            </w:pPr>
            <w:r w:rsidRPr="00B11372">
              <w:t>Indicates the codebooks and the corresponding parameters supported by the UE.</w:t>
            </w:r>
          </w:p>
          <w:p w14:paraId="40026FFC" w14:textId="77777777" w:rsidR="00B718E1" w:rsidRPr="00B11372" w:rsidRDefault="00B718E1" w:rsidP="000859BA">
            <w:pPr>
              <w:pStyle w:val="TAL"/>
            </w:pPr>
          </w:p>
          <w:p w14:paraId="388EF602" w14:textId="77777777" w:rsidR="00B718E1" w:rsidRPr="00B11372" w:rsidRDefault="00B718E1" w:rsidP="000859BA">
            <w:pPr>
              <w:pStyle w:val="TAL"/>
            </w:pPr>
            <w:r w:rsidRPr="00B11372">
              <w:t xml:space="preserve">Parameters for type I single panel codebook (type1 </w:t>
            </w:r>
            <w:proofErr w:type="spellStart"/>
            <w:r w:rsidRPr="00B11372">
              <w:t>singlePanel</w:t>
            </w:r>
            <w:proofErr w:type="spellEnd"/>
            <w:r w:rsidRPr="00B11372">
              <w:t>) supported by the UE, which are mandatory to report:</w:t>
            </w:r>
          </w:p>
          <w:p w14:paraId="5F806DF0"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supportedCSI</w:t>
            </w:r>
            <w:proofErr w:type="spellEnd"/>
            <w:r w:rsidRPr="00B11372">
              <w:rPr>
                <w:rFonts w:ascii="Arial" w:hAnsi="Arial" w:cs="Arial"/>
                <w:i/>
                <w:sz w:val="18"/>
                <w:szCs w:val="18"/>
              </w:rPr>
              <w:t>-RS-</w:t>
            </w:r>
            <w:proofErr w:type="spellStart"/>
            <w:r w:rsidRPr="00B11372">
              <w:rPr>
                <w:rFonts w:ascii="Arial" w:hAnsi="Arial" w:cs="Arial"/>
                <w:i/>
                <w:sz w:val="18"/>
                <w:szCs w:val="18"/>
              </w:rPr>
              <w:t>ResourceList</w:t>
            </w:r>
            <w:proofErr w:type="spellEnd"/>
            <w:r w:rsidRPr="00B11372">
              <w:rPr>
                <w:rFonts w:ascii="Arial" w:hAnsi="Arial" w:cs="Arial"/>
                <w:sz w:val="18"/>
                <w:szCs w:val="18"/>
              </w:rPr>
              <w:t>;</w:t>
            </w:r>
          </w:p>
          <w:p w14:paraId="5D066767" w14:textId="77777777" w:rsidR="00B718E1" w:rsidRPr="00B11372" w:rsidRDefault="00B718E1" w:rsidP="000859BA">
            <w:pPr>
              <w:pStyle w:val="B1"/>
              <w:spacing w:after="0"/>
              <w:ind w:leftChars="242" w:left="792"/>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a UE shall support a </w:t>
            </w:r>
            <w:proofErr w:type="spellStart"/>
            <w:r w:rsidRPr="00B11372">
              <w:rPr>
                <w:rFonts w:ascii="Arial" w:hAnsi="Arial" w:cs="Arial"/>
                <w:i/>
                <w:sz w:val="18"/>
                <w:szCs w:val="18"/>
              </w:rPr>
              <w:t>maxNumberTxPortsPerResource</w:t>
            </w:r>
            <w:proofErr w:type="spellEnd"/>
            <w:r w:rsidRPr="00B11372">
              <w:rPr>
                <w:rFonts w:ascii="Arial" w:hAnsi="Arial" w:cs="Arial"/>
                <w:sz w:val="18"/>
                <w:szCs w:val="18"/>
              </w:rPr>
              <w:t xml:space="preserve"> minimum value of 4 for codebook type I single panel in FR1 in the case of a single active CSI-resource across all </w:t>
            </w:r>
            <w:r w:rsidRPr="00B11372">
              <w:rPr>
                <w:rFonts w:ascii="Arial" w:hAnsi="Arial" w:cs="Arial"/>
                <w:sz w:val="18"/>
                <w:szCs w:val="18"/>
                <w:lang w:eastAsia="zh-CN"/>
              </w:rPr>
              <w:t xml:space="preserve">bands in a band combination, </w:t>
            </w:r>
            <w:r w:rsidRPr="00B11372">
              <w:rPr>
                <w:rFonts w:ascii="Arial" w:hAnsi="Arial" w:cs="Arial"/>
                <w:sz w:val="18"/>
                <w:szCs w:val="18"/>
              </w:rPr>
              <w:t xml:space="preserve">regardless of what it reports in </w:t>
            </w:r>
            <w:proofErr w:type="spellStart"/>
            <w:r w:rsidRPr="00B11372">
              <w:rPr>
                <w:rFonts w:ascii="Arial" w:hAnsi="Arial" w:cs="Arial"/>
                <w:i/>
                <w:sz w:val="18"/>
                <w:szCs w:val="18"/>
              </w:rPr>
              <w:t>supportedCSI</w:t>
            </w:r>
            <w:proofErr w:type="spellEnd"/>
            <w:r w:rsidRPr="00B11372">
              <w:rPr>
                <w:rFonts w:ascii="Arial" w:hAnsi="Arial" w:cs="Arial"/>
                <w:i/>
                <w:sz w:val="18"/>
                <w:szCs w:val="18"/>
              </w:rPr>
              <w:t>-RS-</w:t>
            </w:r>
            <w:proofErr w:type="spellStart"/>
            <w:r w:rsidRPr="00B11372">
              <w:rPr>
                <w:rFonts w:ascii="Arial" w:hAnsi="Arial" w:cs="Arial"/>
                <w:i/>
                <w:sz w:val="18"/>
                <w:szCs w:val="18"/>
              </w:rPr>
              <w:t>ResourceList</w:t>
            </w:r>
            <w:proofErr w:type="spellEnd"/>
            <w:r w:rsidRPr="00B11372">
              <w:rPr>
                <w:rFonts w:ascii="Arial" w:hAnsi="Arial" w:cs="Arial"/>
                <w:sz w:val="18"/>
                <w:szCs w:val="18"/>
              </w:rPr>
              <w:t xml:space="preserve"> with </w:t>
            </w:r>
            <w:proofErr w:type="spellStart"/>
            <w:r w:rsidRPr="00B11372">
              <w:rPr>
                <w:rFonts w:ascii="Arial" w:hAnsi="Arial" w:cs="Arial"/>
                <w:i/>
                <w:sz w:val="18"/>
                <w:szCs w:val="18"/>
              </w:rPr>
              <w:t>maxNumberTxPortsPerResource</w:t>
            </w:r>
            <w:proofErr w:type="spellEnd"/>
            <w:r w:rsidRPr="00B11372">
              <w:rPr>
                <w:rFonts w:ascii="Arial" w:hAnsi="Arial" w:cs="Arial"/>
                <w:sz w:val="18"/>
                <w:szCs w:val="18"/>
              </w:rPr>
              <w:t>;</w:t>
            </w:r>
          </w:p>
          <w:p w14:paraId="59B9C4BD" w14:textId="77777777" w:rsidR="00B718E1" w:rsidRPr="00B11372" w:rsidRDefault="00B718E1" w:rsidP="000859BA">
            <w:pPr>
              <w:pStyle w:val="B1"/>
              <w:spacing w:after="0"/>
              <w:ind w:leftChars="242" w:left="792"/>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a UE shall support a </w:t>
            </w:r>
            <w:proofErr w:type="spellStart"/>
            <w:r w:rsidRPr="00B11372">
              <w:rPr>
                <w:rFonts w:ascii="Arial" w:hAnsi="Arial" w:cs="Arial"/>
                <w:i/>
                <w:sz w:val="18"/>
                <w:szCs w:val="18"/>
              </w:rPr>
              <w:t>maxNumberTxPortsPerResource</w:t>
            </w:r>
            <w:proofErr w:type="spellEnd"/>
            <w:r w:rsidRPr="00B11372">
              <w:rPr>
                <w:rFonts w:ascii="Arial" w:hAnsi="Arial" w:cs="Arial"/>
                <w:sz w:val="18"/>
                <w:szCs w:val="18"/>
              </w:rPr>
              <w:t xml:space="preserve"> minimum value of 8 when configured with wideband CSI report for codebook type I single panel in FR1 in the case of a single active CSI-resource across all bands in a band combination, regardless of what it reports in </w:t>
            </w:r>
            <w:proofErr w:type="spellStart"/>
            <w:r w:rsidRPr="00B11372">
              <w:rPr>
                <w:rFonts w:ascii="Arial" w:hAnsi="Arial" w:cs="Arial"/>
                <w:i/>
                <w:sz w:val="18"/>
                <w:szCs w:val="18"/>
              </w:rPr>
              <w:t>supportedCSI</w:t>
            </w:r>
            <w:proofErr w:type="spellEnd"/>
            <w:r w:rsidRPr="00B11372">
              <w:rPr>
                <w:rFonts w:ascii="Arial" w:hAnsi="Arial" w:cs="Arial"/>
                <w:i/>
                <w:sz w:val="18"/>
                <w:szCs w:val="18"/>
              </w:rPr>
              <w:t>-RS-</w:t>
            </w:r>
            <w:proofErr w:type="spellStart"/>
            <w:r w:rsidRPr="00B11372">
              <w:rPr>
                <w:rFonts w:ascii="Arial" w:hAnsi="Arial" w:cs="Arial"/>
                <w:i/>
                <w:sz w:val="18"/>
                <w:szCs w:val="18"/>
              </w:rPr>
              <w:t>ResourceList</w:t>
            </w:r>
            <w:proofErr w:type="spellEnd"/>
            <w:r w:rsidRPr="00B11372">
              <w:rPr>
                <w:rFonts w:ascii="Arial" w:hAnsi="Arial" w:cs="Arial"/>
                <w:sz w:val="18"/>
                <w:szCs w:val="18"/>
              </w:rPr>
              <w:t xml:space="preserve"> with </w:t>
            </w:r>
            <w:proofErr w:type="spellStart"/>
            <w:r w:rsidRPr="00B11372">
              <w:rPr>
                <w:rFonts w:ascii="Arial" w:hAnsi="Arial" w:cs="Arial"/>
                <w:i/>
                <w:sz w:val="18"/>
                <w:szCs w:val="18"/>
              </w:rPr>
              <w:t>maxNumberTxPortsPerResource</w:t>
            </w:r>
            <w:proofErr w:type="spellEnd"/>
            <w:r w:rsidRPr="00B11372">
              <w:rPr>
                <w:rFonts w:ascii="Arial" w:hAnsi="Arial" w:cs="Arial"/>
                <w:sz w:val="18"/>
                <w:szCs w:val="18"/>
              </w:rPr>
              <w:t>;</w:t>
            </w:r>
          </w:p>
          <w:p w14:paraId="46BD7D32" w14:textId="77777777" w:rsidR="00B718E1" w:rsidRPr="00B11372" w:rsidRDefault="00B718E1" w:rsidP="000859BA">
            <w:pPr>
              <w:pStyle w:val="B1"/>
              <w:spacing w:after="0"/>
              <w:ind w:leftChars="242" w:left="792"/>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a UE shall support a </w:t>
            </w:r>
            <w:proofErr w:type="spellStart"/>
            <w:r w:rsidRPr="00B11372">
              <w:rPr>
                <w:rFonts w:ascii="Arial" w:hAnsi="Arial" w:cs="Arial"/>
                <w:i/>
                <w:sz w:val="18"/>
                <w:szCs w:val="18"/>
              </w:rPr>
              <w:t>maxNumberTxPortsPerResource</w:t>
            </w:r>
            <w:proofErr w:type="spellEnd"/>
            <w:r w:rsidRPr="00B11372">
              <w:rPr>
                <w:rFonts w:ascii="Arial" w:hAnsi="Arial" w:cs="Arial"/>
                <w:sz w:val="18"/>
                <w:szCs w:val="18"/>
              </w:rPr>
              <w:t xml:space="preserve"> minimum value of 2 for codebook type I single panel in FR2 in the case of a single active CSI-resource across all bands in a band combination, regardless of what it reports in </w:t>
            </w:r>
            <w:proofErr w:type="spellStart"/>
            <w:r w:rsidRPr="00B11372">
              <w:rPr>
                <w:rFonts w:ascii="Arial" w:hAnsi="Arial" w:cs="Arial"/>
                <w:i/>
                <w:sz w:val="18"/>
                <w:szCs w:val="18"/>
              </w:rPr>
              <w:t>supportedCSI</w:t>
            </w:r>
            <w:proofErr w:type="spellEnd"/>
            <w:r w:rsidRPr="00B11372">
              <w:rPr>
                <w:rFonts w:ascii="Arial" w:hAnsi="Arial" w:cs="Arial"/>
                <w:i/>
                <w:sz w:val="18"/>
                <w:szCs w:val="18"/>
              </w:rPr>
              <w:t>-RS-</w:t>
            </w:r>
            <w:proofErr w:type="spellStart"/>
            <w:r w:rsidRPr="00B11372">
              <w:rPr>
                <w:rFonts w:ascii="Arial" w:hAnsi="Arial" w:cs="Arial"/>
                <w:i/>
                <w:sz w:val="18"/>
                <w:szCs w:val="18"/>
              </w:rPr>
              <w:t>ResourceList</w:t>
            </w:r>
            <w:proofErr w:type="spellEnd"/>
            <w:r w:rsidRPr="00B11372">
              <w:rPr>
                <w:rFonts w:ascii="Arial" w:hAnsi="Arial" w:cs="Arial"/>
                <w:i/>
                <w:sz w:val="18"/>
                <w:szCs w:val="18"/>
              </w:rPr>
              <w:t xml:space="preserve"> </w:t>
            </w:r>
            <w:r w:rsidRPr="00B11372">
              <w:rPr>
                <w:rFonts w:ascii="Arial" w:hAnsi="Arial" w:cs="Arial"/>
                <w:sz w:val="18"/>
                <w:szCs w:val="18"/>
              </w:rPr>
              <w:t xml:space="preserve">with </w:t>
            </w:r>
            <w:proofErr w:type="spellStart"/>
            <w:r w:rsidRPr="00B11372">
              <w:rPr>
                <w:rFonts w:ascii="Arial" w:hAnsi="Arial" w:cs="Arial"/>
                <w:i/>
                <w:sz w:val="18"/>
                <w:szCs w:val="18"/>
              </w:rPr>
              <w:t>maxNumberTxPortsPerResource</w:t>
            </w:r>
            <w:proofErr w:type="spellEnd"/>
            <w:r w:rsidRPr="00B11372">
              <w:rPr>
                <w:rFonts w:ascii="Arial" w:hAnsi="Arial" w:cs="Arial"/>
                <w:sz w:val="18"/>
                <w:szCs w:val="18"/>
              </w:rPr>
              <w:t>.</w:t>
            </w:r>
          </w:p>
          <w:p w14:paraId="6E78CEA3"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modes</w:t>
            </w:r>
            <w:r w:rsidRPr="00B11372">
              <w:rPr>
                <w:rFonts w:ascii="Arial" w:hAnsi="Arial" w:cs="Arial"/>
                <w:sz w:val="18"/>
                <w:szCs w:val="18"/>
              </w:rPr>
              <w:t xml:space="preserve"> indicates supported codebook modes (mode 1, both mode 1 and mode 2);</w:t>
            </w:r>
          </w:p>
          <w:p w14:paraId="2B9C3D80"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maxNumberCSI</w:t>
            </w:r>
            <w:proofErr w:type="spellEnd"/>
            <w:r w:rsidRPr="00B11372">
              <w:rPr>
                <w:rFonts w:ascii="Arial" w:hAnsi="Arial" w:cs="Arial"/>
                <w:i/>
                <w:sz w:val="18"/>
                <w:szCs w:val="18"/>
              </w:rPr>
              <w:t>-RS-</w:t>
            </w:r>
            <w:proofErr w:type="spellStart"/>
            <w:r w:rsidRPr="00B11372">
              <w:rPr>
                <w:rFonts w:ascii="Arial" w:hAnsi="Arial" w:cs="Arial"/>
                <w:i/>
                <w:sz w:val="18"/>
                <w:szCs w:val="18"/>
              </w:rPr>
              <w:t>PerResourceSet</w:t>
            </w:r>
            <w:proofErr w:type="spellEnd"/>
            <w:r w:rsidRPr="00B11372">
              <w:rPr>
                <w:rFonts w:ascii="Arial" w:hAnsi="Arial" w:cs="Arial"/>
                <w:sz w:val="18"/>
                <w:szCs w:val="18"/>
              </w:rPr>
              <w:t xml:space="preserve"> indicates the maximum number of CSI-RS resource in a resource set.</w:t>
            </w:r>
          </w:p>
          <w:p w14:paraId="23F01BC3" w14:textId="77777777" w:rsidR="00B718E1" w:rsidRPr="00B11372" w:rsidRDefault="00B718E1" w:rsidP="000859BA">
            <w:pPr>
              <w:pStyle w:val="TAL"/>
            </w:pPr>
            <w:r w:rsidRPr="00B11372">
              <w:t xml:space="preserve">Parameters for type I multi-panel codebook (type1 </w:t>
            </w:r>
            <w:proofErr w:type="spellStart"/>
            <w:r w:rsidRPr="00B11372">
              <w:t>multiPanel</w:t>
            </w:r>
            <w:proofErr w:type="spellEnd"/>
            <w:r w:rsidRPr="00B11372">
              <w:t>) supported by the UE, which are optional:</w:t>
            </w:r>
          </w:p>
          <w:p w14:paraId="4D65CD86"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supportedCSI</w:t>
            </w:r>
            <w:proofErr w:type="spellEnd"/>
            <w:r w:rsidRPr="00B11372">
              <w:rPr>
                <w:rFonts w:ascii="Arial" w:hAnsi="Arial" w:cs="Arial"/>
                <w:i/>
                <w:sz w:val="18"/>
                <w:szCs w:val="18"/>
              </w:rPr>
              <w:t>-RS-</w:t>
            </w:r>
            <w:proofErr w:type="spellStart"/>
            <w:r w:rsidRPr="00B11372">
              <w:rPr>
                <w:rFonts w:ascii="Arial" w:hAnsi="Arial" w:cs="Arial"/>
                <w:i/>
                <w:sz w:val="18"/>
                <w:szCs w:val="18"/>
              </w:rPr>
              <w:t>ResourceList</w:t>
            </w:r>
            <w:proofErr w:type="spellEnd"/>
            <w:r w:rsidRPr="00B11372">
              <w:rPr>
                <w:rFonts w:ascii="Arial" w:hAnsi="Arial" w:cs="Arial"/>
                <w:sz w:val="18"/>
                <w:szCs w:val="18"/>
              </w:rPr>
              <w:t>;</w:t>
            </w:r>
          </w:p>
          <w:p w14:paraId="558A64AC"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modes</w:t>
            </w:r>
            <w:r w:rsidRPr="00B11372">
              <w:rPr>
                <w:rFonts w:ascii="Arial" w:hAnsi="Arial" w:cs="Arial"/>
                <w:sz w:val="18"/>
                <w:szCs w:val="18"/>
              </w:rPr>
              <w:t xml:space="preserve"> indicates supported codebook modes (mode 1, mode 2, or both mode 1 and mode 2);</w:t>
            </w:r>
          </w:p>
          <w:p w14:paraId="3944EFE7"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maxNumberCSI</w:t>
            </w:r>
            <w:proofErr w:type="spellEnd"/>
            <w:r w:rsidRPr="00B11372">
              <w:rPr>
                <w:rFonts w:ascii="Arial" w:hAnsi="Arial" w:cs="Arial"/>
                <w:i/>
                <w:sz w:val="18"/>
                <w:szCs w:val="18"/>
              </w:rPr>
              <w:t>-RS-</w:t>
            </w:r>
            <w:proofErr w:type="spellStart"/>
            <w:r w:rsidRPr="00B11372">
              <w:rPr>
                <w:rFonts w:ascii="Arial" w:hAnsi="Arial" w:cs="Arial"/>
                <w:i/>
                <w:sz w:val="18"/>
                <w:szCs w:val="18"/>
              </w:rPr>
              <w:t>PerResourceSet</w:t>
            </w:r>
            <w:proofErr w:type="spellEnd"/>
            <w:r w:rsidRPr="00B11372">
              <w:rPr>
                <w:rFonts w:ascii="Arial" w:hAnsi="Arial" w:cs="Arial"/>
                <w:sz w:val="18"/>
                <w:szCs w:val="18"/>
              </w:rPr>
              <w:t xml:space="preserve"> indicates the maximum number of CSI-RS resource in a resource set;</w:t>
            </w:r>
          </w:p>
          <w:p w14:paraId="24B44D75"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nrofPanels</w:t>
            </w:r>
            <w:proofErr w:type="spellEnd"/>
            <w:r w:rsidRPr="00B11372">
              <w:rPr>
                <w:rFonts w:ascii="Arial" w:hAnsi="Arial" w:cs="Arial"/>
                <w:sz w:val="18"/>
                <w:szCs w:val="18"/>
              </w:rPr>
              <w:t xml:space="preserve"> indicates supported number of panels.</w:t>
            </w:r>
          </w:p>
          <w:p w14:paraId="340C417E" w14:textId="77777777" w:rsidR="00B718E1" w:rsidRPr="00B11372" w:rsidRDefault="00B718E1" w:rsidP="000859BA">
            <w:pPr>
              <w:pStyle w:val="TAL"/>
            </w:pPr>
            <w:r w:rsidRPr="00B11372">
              <w:t>Parameters for type II codebook (type2) supported by the UE, which are optional:</w:t>
            </w:r>
          </w:p>
          <w:p w14:paraId="55395D42"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supportedCSI</w:t>
            </w:r>
            <w:proofErr w:type="spellEnd"/>
            <w:r w:rsidRPr="00B11372">
              <w:rPr>
                <w:rFonts w:ascii="Arial" w:hAnsi="Arial" w:cs="Arial"/>
                <w:i/>
                <w:sz w:val="18"/>
                <w:szCs w:val="18"/>
              </w:rPr>
              <w:t>-RS-</w:t>
            </w:r>
            <w:proofErr w:type="spellStart"/>
            <w:r w:rsidRPr="00B11372">
              <w:rPr>
                <w:rFonts w:ascii="Arial" w:hAnsi="Arial" w:cs="Arial"/>
                <w:i/>
                <w:sz w:val="18"/>
                <w:szCs w:val="18"/>
              </w:rPr>
              <w:t>ResourceList</w:t>
            </w:r>
            <w:proofErr w:type="spellEnd"/>
            <w:r w:rsidRPr="00B11372">
              <w:rPr>
                <w:rFonts w:ascii="Arial" w:hAnsi="Arial" w:cs="Arial"/>
                <w:sz w:val="18"/>
                <w:szCs w:val="18"/>
              </w:rPr>
              <w:t>;</w:t>
            </w:r>
          </w:p>
          <w:p w14:paraId="14BB88B1"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parameterLx</w:t>
            </w:r>
            <w:proofErr w:type="spellEnd"/>
            <w:r w:rsidRPr="00B11372">
              <w:rPr>
                <w:rFonts w:ascii="Arial" w:hAnsi="Arial" w:cs="Arial"/>
                <w:sz w:val="18"/>
                <w:szCs w:val="18"/>
              </w:rPr>
              <w:t xml:space="preserve"> indicates the parameter "Lx" in codebook generation where x is an index of Tx ports indicated by </w:t>
            </w:r>
            <w:proofErr w:type="spellStart"/>
            <w:r w:rsidRPr="00B11372">
              <w:rPr>
                <w:rFonts w:ascii="Arial" w:hAnsi="Arial" w:cs="Arial"/>
                <w:i/>
                <w:sz w:val="18"/>
                <w:szCs w:val="18"/>
              </w:rPr>
              <w:t>maxNumberTxPortsPerResource</w:t>
            </w:r>
            <w:proofErr w:type="spellEnd"/>
            <w:r w:rsidRPr="00B11372">
              <w:rPr>
                <w:rFonts w:ascii="Arial" w:hAnsi="Arial" w:cs="Arial"/>
                <w:sz w:val="18"/>
                <w:szCs w:val="18"/>
              </w:rPr>
              <w:t>;</w:t>
            </w:r>
          </w:p>
          <w:p w14:paraId="7977AE5C"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amplitudeScalingType</w:t>
            </w:r>
            <w:proofErr w:type="spellEnd"/>
            <w:r w:rsidRPr="00B11372">
              <w:rPr>
                <w:rFonts w:ascii="Arial" w:hAnsi="Arial" w:cs="Arial"/>
                <w:sz w:val="18"/>
                <w:szCs w:val="18"/>
              </w:rPr>
              <w:t xml:space="preserve"> indicates the amplitude scaling type supported by the UE (wideband or both wideband and sub-band);</w:t>
            </w:r>
          </w:p>
          <w:p w14:paraId="7F690B3C"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amplitudeSubsetRestriction</w:t>
            </w:r>
            <w:proofErr w:type="spellEnd"/>
            <w:r w:rsidRPr="00B11372">
              <w:rPr>
                <w:rFonts w:ascii="Arial" w:hAnsi="Arial" w:cs="Arial"/>
                <w:sz w:val="18"/>
                <w:szCs w:val="18"/>
              </w:rPr>
              <w:t xml:space="preserve"> indicates whether amplitude subset restriction is supported for the UE.</w:t>
            </w:r>
          </w:p>
          <w:p w14:paraId="7BE0FAE6" w14:textId="77777777" w:rsidR="00B718E1" w:rsidRPr="00B11372" w:rsidRDefault="00B718E1" w:rsidP="000859BA">
            <w:pPr>
              <w:pStyle w:val="TAL"/>
            </w:pPr>
            <w:r w:rsidRPr="00B11372">
              <w:t>Parameters for type II codebook with port selection (type2-PortSelection) supported by the UE, which are optional:</w:t>
            </w:r>
          </w:p>
          <w:p w14:paraId="01063E5F"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lastRenderedPageBreak/>
              <w:t>-</w:t>
            </w:r>
            <w:r w:rsidRPr="00B11372">
              <w:rPr>
                <w:rFonts w:ascii="Arial" w:hAnsi="Arial" w:cs="Arial"/>
                <w:sz w:val="18"/>
                <w:szCs w:val="18"/>
              </w:rPr>
              <w:tab/>
            </w:r>
            <w:proofErr w:type="spellStart"/>
            <w:r w:rsidRPr="00B11372">
              <w:rPr>
                <w:rFonts w:ascii="Arial" w:hAnsi="Arial" w:cs="Arial"/>
                <w:i/>
                <w:sz w:val="18"/>
                <w:szCs w:val="18"/>
              </w:rPr>
              <w:t>supportedCSI</w:t>
            </w:r>
            <w:proofErr w:type="spellEnd"/>
            <w:r w:rsidRPr="00B11372">
              <w:rPr>
                <w:rFonts w:ascii="Arial" w:hAnsi="Arial" w:cs="Arial"/>
                <w:i/>
                <w:sz w:val="18"/>
                <w:szCs w:val="18"/>
              </w:rPr>
              <w:t>-RS-</w:t>
            </w:r>
            <w:proofErr w:type="spellStart"/>
            <w:r w:rsidRPr="00B11372">
              <w:rPr>
                <w:rFonts w:ascii="Arial" w:hAnsi="Arial" w:cs="Arial"/>
                <w:i/>
                <w:sz w:val="18"/>
                <w:szCs w:val="18"/>
              </w:rPr>
              <w:t>ResourceList</w:t>
            </w:r>
            <w:proofErr w:type="spellEnd"/>
            <w:r w:rsidRPr="00B11372">
              <w:rPr>
                <w:rFonts w:ascii="Arial" w:hAnsi="Arial" w:cs="Arial"/>
                <w:sz w:val="18"/>
                <w:szCs w:val="18"/>
              </w:rPr>
              <w:t>;</w:t>
            </w:r>
          </w:p>
          <w:p w14:paraId="67937CE1"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parameterLx</w:t>
            </w:r>
            <w:proofErr w:type="spellEnd"/>
            <w:r w:rsidRPr="00B11372">
              <w:rPr>
                <w:rFonts w:ascii="Arial" w:hAnsi="Arial" w:cs="Arial"/>
                <w:sz w:val="18"/>
                <w:szCs w:val="18"/>
              </w:rPr>
              <w:t xml:space="preserve"> indicates the parameter "Lx" in codebook generation where x is an index of Tx ports indicated by </w:t>
            </w:r>
            <w:proofErr w:type="spellStart"/>
            <w:r w:rsidRPr="00B11372">
              <w:rPr>
                <w:rFonts w:ascii="Arial" w:hAnsi="Arial" w:cs="Arial"/>
                <w:i/>
                <w:sz w:val="18"/>
                <w:szCs w:val="18"/>
              </w:rPr>
              <w:t>maxNumberTxPortsPerResource</w:t>
            </w:r>
            <w:proofErr w:type="spellEnd"/>
            <w:r w:rsidRPr="00B11372">
              <w:rPr>
                <w:rFonts w:ascii="Arial" w:hAnsi="Arial" w:cs="Arial"/>
                <w:sz w:val="18"/>
                <w:szCs w:val="18"/>
              </w:rPr>
              <w:t>;</w:t>
            </w:r>
          </w:p>
          <w:p w14:paraId="202AB0B0"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amplitudeScalingType</w:t>
            </w:r>
            <w:proofErr w:type="spellEnd"/>
            <w:r w:rsidRPr="00B11372">
              <w:rPr>
                <w:rFonts w:ascii="Arial" w:hAnsi="Arial" w:cs="Arial"/>
                <w:sz w:val="18"/>
                <w:szCs w:val="18"/>
              </w:rPr>
              <w:t xml:space="preserve"> indicates the amplitude scaling type supported by the UE (wideband or both wideband and sub-band).</w:t>
            </w:r>
          </w:p>
          <w:p w14:paraId="20C912ED" w14:textId="77777777" w:rsidR="00B718E1" w:rsidRPr="00B11372" w:rsidRDefault="00B718E1" w:rsidP="000859BA">
            <w:pPr>
              <w:pStyle w:val="TAL"/>
            </w:pPr>
            <w:proofErr w:type="spellStart"/>
            <w:r w:rsidRPr="00B11372">
              <w:rPr>
                <w:i/>
              </w:rPr>
              <w:t>supportedCSI</w:t>
            </w:r>
            <w:proofErr w:type="spellEnd"/>
            <w:r w:rsidRPr="00B11372">
              <w:rPr>
                <w:i/>
              </w:rPr>
              <w:t>-RS-</w:t>
            </w:r>
            <w:proofErr w:type="spellStart"/>
            <w:r w:rsidRPr="00B11372">
              <w:rPr>
                <w:i/>
              </w:rPr>
              <w:t>ResourceList</w:t>
            </w:r>
            <w:proofErr w:type="spellEnd"/>
            <w:r w:rsidRPr="00B11372">
              <w:t xml:space="preserve"> includes list of the following parameters:</w:t>
            </w:r>
          </w:p>
          <w:p w14:paraId="5CE7D068"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maxNumberTxPortsPerResource</w:t>
            </w:r>
            <w:proofErr w:type="spellEnd"/>
            <w:r w:rsidRPr="00B11372">
              <w:rPr>
                <w:rFonts w:ascii="Arial" w:hAnsi="Arial" w:cs="Arial"/>
                <w:sz w:val="18"/>
                <w:szCs w:val="18"/>
              </w:rPr>
              <w:t xml:space="preserve"> indicates the maximum number of Tx ports in a resource;</w:t>
            </w:r>
          </w:p>
          <w:p w14:paraId="44331C78"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maxNumberResourcesPerBand</w:t>
            </w:r>
            <w:proofErr w:type="spellEnd"/>
            <w:r w:rsidRPr="00B11372">
              <w:rPr>
                <w:rFonts w:ascii="Arial" w:hAnsi="Arial" w:cs="Arial"/>
                <w:sz w:val="18"/>
                <w:szCs w:val="18"/>
              </w:rPr>
              <w:t xml:space="preserve"> indicates the maximum number of resources across all CCs within a band simultaneously;</w:t>
            </w:r>
          </w:p>
          <w:p w14:paraId="77D7F6A4"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totalNumberTxPortsPerBand</w:t>
            </w:r>
            <w:proofErr w:type="spellEnd"/>
            <w:r w:rsidRPr="00B11372">
              <w:rPr>
                <w:rFonts w:ascii="Arial" w:hAnsi="Arial" w:cs="Arial"/>
                <w:sz w:val="18"/>
                <w:szCs w:val="18"/>
              </w:rPr>
              <w:t xml:space="preserve"> indicates the total number of Tx ports across all CCs within a band simultaneously.</w:t>
            </w:r>
          </w:p>
          <w:p w14:paraId="331DE39F" w14:textId="77777777" w:rsidR="00B718E1" w:rsidRPr="00B11372" w:rsidRDefault="00B718E1" w:rsidP="000859BA">
            <w:pPr>
              <w:pStyle w:val="TAL"/>
              <w:ind w:left="5"/>
              <w:rPr>
                <w:szCs w:val="18"/>
              </w:rPr>
            </w:pPr>
            <w:r w:rsidRPr="00B11372">
              <w:t xml:space="preserve">For each codebook type, the UE may report another list of supported CSI-RS resources via </w:t>
            </w:r>
            <w:proofErr w:type="spellStart"/>
            <w:r w:rsidRPr="00B11372">
              <w:rPr>
                <w:i/>
                <w:iCs/>
              </w:rPr>
              <w:t>supportedCSI</w:t>
            </w:r>
            <w:proofErr w:type="spellEnd"/>
            <w:r w:rsidRPr="00B11372">
              <w:rPr>
                <w:i/>
                <w:iCs/>
              </w:rPr>
              <w:t>-RS-</w:t>
            </w:r>
            <w:proofErr w:type="spellStart"/>
            <w:r w:rsidRPr="00B11372">
              <w:rPr>
                <w:i/>
                <w:iCs/>
              </w:rPr>
              <w:t>ResourceListAlt</w:t>
            </w:r>
            <w:proofErr w:type="spellEnd"/>
            <w:r w:rsidRPr="00B11372">
              <w:t xml:space="preserve"> in </w:t>
            </w:r>
            <w:proofErr w:type="spellStart"/>
            <w:r w:rsidRPr="00B11372">
              <w:rPr>
                <w:i/>
                <w:iCs/>
              </w:rPr>
              <w:t>codebookParametersPerBand</w:t>
            </w:r>
            <w:proofErr w:type="spellEnd"/>
            <w:r w:rsidRPr="00B11372">
              <w:t>.</w:t>
            </w:r>
            <w:r w:rsidRPr="00B11372">
              <w:rPr>
                <w:szCs w:val="18"/>
              </w:rPr>
              <w:t xml:space="preserve"> For type I single panel codebook (type1 </w:t>
            </w:r>
            <w:proofErr w:type="spellStart"/>
            <w:r w:rsidRPr="00B11372">
              <w:rPr>
                <w:szCs w:val="18"/>
              </w:rPr>
              <w:t>singlePanel</w:t>
            </w:r>
            <w:proofErr w:type="spellEnd"/>
            <w:r w:rsidRPr="00B11372">
              <w:rPr>
                <w:szCs w:val="18"/>
              </w:rPr>
              <w:t xml:space="preserve">) </w:t>
            </w:r>
            <w:proofErr w:type="spellStart"/>
            <w:r w:rsidRPr="00B11372">
              <w:rPr>
                <w:szCs w:val="18"/>
              </w:rPr>
              <w:t>supportedCSI</w:t>
            </w:r>
            <w:proofErr w:type="spellEnd"/>
            <w:r w:rsidRPr="00B11372">
              <w:rPr>
                <w:szCs w:val="18"/>
              </w:rPr>
              <w:t>-RS-</w:t>
            </w:r>
            <w:proofErr w:type="spellStart"/>
            <w:r w:rsidRPr="00B11372">
              <w:rPr>
                <w:szCs w:val="18"/>
              </w:rPr>
              <w:t>ResourceListAlt</w:t>
            </w:r>
            <w:proofErr w:type="spellEnd"/>
            <w:r w:rsidRPr="00B11372">
              <w:rPr>
                <w:szCs w:val="18"/>
              </w:rPr>
              <w:t>,</w:t>
            </w:r>
          </w:p>
          <w:p w14:paraId="1CB20FEC" w14:textId="77777777" w:rsidR="00B718E1" w:rsidRPr="00B11372" w:rsidRDefault="00B718E1" w:rsidP="000859BA">
            <w:pPr>
              <w:pStyle w:val="B1"/>
              <w:rPr>
                <w:noProof/>
                <w:lang w:eastAsia="zh-CN"/>
              </w:rPr>
            </w:pPr>
            <w:r w:rsidRPr="00B11372">
              <w:rPr>
                <w:noProof/>
                <w:lang w:eastAsia="zh-CN"/>
              </w:rPr>
              <w:t>-</w:t>
            </w:r>
            <w:r w:rsidRPr="00B11372">
              <w:rPr>
                <w:rFonts w:ascii="Arial" w:hAnsi="Arial" w:cs="Arial"/>
                <w:sz w:val="18"/>
                <w:szCs w:val="18"/>
              </w:rPr>
              <w:tab/>
              <w:t xml:space="preserve">a </w:t>
            </w:r>
            <w:r w:rsidRPr="00B11372">
              <w:rPr>
                <w:rFonts w:ascii="Arial" w:hAnsi="Arial"/>
              </w:rPr>
              <w:t xml:space="preserve">UE shall report at least one triplet in </w:t>
            </w:r>
            <w:proofErr w:type="spellStart"/>
            <w:r w:rsidRPr="00B11372">
              <w:rPr>
                <w:rFonts w:ascii="Arial" w:hAnsi="Arial" w:cs="Arial"/>
              </w:rPr>
              <w:t>supportedCSI</w:t>
            </w:r>
            <w:proofErr w:type="spellEnd"/>
            <w:r w:rsidRPr="00B11372">
              <w:rPr>
                <w:rFonts w:ascii="Arial" w:hAnsi="Arial" w:cs="Arial"/>
              </w:rPr>
              <w:t>-RS-</w:t>
            </w:r>
            <w:proofErr w:type="spellStart"/>
            <w:r w:rsidRPr="00B11372">
              <w:rPr>
                <w:rFonts w:ascii="Arial" w:hAnsi="Arial" w:cs="Arial"/>
              </w:rPr>
              <w:t>ResourceListAlt</w:t>
            </w:r>
            <w:proofErr w:type="spellEnd"/>
            <w:r w:rsidRPr="00B11372">
              <w:rPr>
                <w:rFonts w:ascii="Arial" w:hAnsi="Arial"/>
              </w:rPr>
              <w:t xml:space="preserve"> with </w:t>
            </w:r>
            <w:proofErr w:type="spellStart"/>
            <w:r w:rsidRPr="00B11372">
              <w:rPr>
                <w:rFonts w:ascii="Arial" w:hAnsi="Arial"/>
              </w:rPr>
              <w:t>maxNumberTxPortsPerResource</w:t>
            </w:r>
            <w:proofErr w:type="spellEnd"/>
            <w:r w:rsidRPr="00B11372">
              <w:rPr>
                <w:rFonts w:ascii="Arial" w:hAnsi="Arial"/>
              </w:rPr>
              <w:t xml:space="preserve"> greater than or equal to 8 for FR1;</w:t>
            </w:r>
          </w:p>
          <w:p w14:paraId="76199D4F" w14:textId="77777777" w:rsidR="00B718E1" w:rsidRPr="00B11372" w:rsidRDefault="00B718E1" w:rsidP="000859BA">
            <w:pPr>
              <w:pStyle w:val="B1"/>
            </w:pPr>
            <w:r w:rsidRPr="00B11372">
              <w:rPr>
                <w:rFonts w:ascii="Arial" w:hAnsi="Arial"/>
                <w:sz w:val="18"/>
              </w:rPr>
              <w:t>-</w:t>
            </w:r>
            <w:r w:rsidRPr="00B11372">
              <w:rPr>
                <w:rFonts w:ascii="Arial" w:hAnsi="Arial" w:cs="Arial"/>
                <w:sz w:val="18"/>
                <w:szCs w:val="18"/>
              </w:rPr>
              <w:tab/>
            </w:r>
            <w:r w:rsidRPr="00B11372">
              <w:rPr>
                <w:rFonts w:ascii="Arial" w:hAnsi="Arial"/>
                <w:sz w:val="18"/>
              </w:rPr>
              <w:t xml:space="preserve">a UE shall report at least one triplet in </w:t>
            </w:r>
            <w:proofErr w:type="spellStart"/>
            <w:r w:rsidRPr="00B11372">
              <w:rPr>
                <w:rFonts w:ascii="Arial" w:hAnsi="Arial" w:cs="Arial"/>
                <w:sz w:val="18"/>
              </w:rPr>
              <w:t>supportedCSI</w:t>
            </w:r>
            <w:proofErr w:type="spellEnd"/>
            <w:r w:rsidRPr="00B11372">
              <w:rPr>
                <w:rFonts w:ascii="Arial" w:hAnsi="Arial" w:cs="Arial"/>
                <w:sz w:val="18"/>
              </w:rPr>
              <w:t>-RS-</w:t>
            </w:r>
            <w:proofErr w:type="spellStart"/>
            <w:r w:rsidRPr="00B11372">
              <w:rPr>
                <w:rFonts w:ascii="Arial" w:hAnsi="Arial" w:cs="Arial"/>
                <w:sz w:val="18"/>
              </w:rPr>
              <w:t>ResourceListAlt</w:t>
            </w:r>
            <w:proofErr w:type="spellEnd"/>
            <w:r w:rsidRPr="00B11372">
              <w:rPr>
                <w:rFonts w:ascii="Arial" w:hAnsi="Arial"/>
                <w:sz w:val="18"/>
              </w:rPr>
              <w:t xml:space="preserve"> with </w:t>
            </w:r>
            <w:proofErr w:type="spellStart"/>
            <w:r w:rsidRPr="00B11372">
              <w:rPr>
                <w:rFonts w:ascii="Arial" w:hAnsi="Arial"/>
                <w:sz w:val="18"/>
              </w:rPr>
              <w:t>maxNumberTxPortsPerResource</w:t>
            </w:r>
            <w:proofErr w:type="spellEnd"/>
            <w:r w:rsidRPr="00B11372">
              <w:rPr>
                <w:rFonts w:ascii="Arial" w:hAnsi="Arial"/>
                <w:sz w:val="18"/>
              </w:rPr>
              <w:t xml:space="preserve"> greater than or equal to 2 for FR2.</w:t>
            </w:r>
          </w:p>
        </w:tc>
        <w:tc>
          <w:tcPr>
            <w:tcW w:w="709" w:type="dxa"/>
          </w:tcPr>
          <w:p w14:paraId="4FB4D1F7" w14:textId="77777777" w:rsidR="00B718E1" w:rsidRPr="00B11372" w:rsidRDefault="00B718E1" w:rsidP="000859BA">
            <w:pPr>
              <w:pStyle w:val="TAL"/>
              <w:jc w:val="center"/>
              <w:rPr>
                <w:rFonts w:cs="Arial"/>
                <w:szCs w:val="18"/>
              </w:rPr>
            </w:pPr>
            <w:r w:rsidRPr="00B11372">
              <w:lastRenderedPageBreak/>
              <w:t>Band</w:t>
            </w:r>
          </w:p>
        </w:tc>
        <w:tc>
          <w:tcPr>
            <w:tcW w:w="567" w:type="dxa"/>
          </w:tcPr>
          <w:p w14:paraId="66E7CAB8" w14:textId="77777777" w:rsidR="00B718E1" w:rsidRPr="00B11372" w:rsidRDefault="00B718E1" w:rsidP="000859BA">
            <w:pPr>
              <w:pStyle w:val="TAL"/>
              <w:jc w:val="center"/>
            </w:pPr>
            <w:r w:rsidRPr="00B11372">
              <w:t>FD</w:t>
            </w:r>
          </w:p>
        </w:tc>
        <w:tc>
          <w:tcPr>
            <w:tcW w:w="709" w:type="dxa"/>
          </w:tcPr>
          <w:p w14:paraId="6558D473" w14:textId="77777777" w:rsidR="00B718E1" w:rsidRPr="00B11372" w:rsidRDefault="00B718E1" w:rsidP="000859BA">
            <w:pPr>
              <w:pStyle w:val="TAL"/>
              <w:jc w:val="center"/>
              <w:rPr>
                <w:rFonts w:cs="Arial"/>
                <w:szCs w:val="18"/>
              </w:rPr>
            </w:pPr>
            <w:r w:rsidRPr="00B11372">
              <w:rPr>
                <w:bCs/>
                <w:iCs/>
              </w:rPr>
              <w:t>N/A</w:t>
            </w:r>
          </w:p>
        </w:tc>
        <w:tc>
          <w:tcPr>
            <w:tcW w:w="728" w:type="dxa"/>
          </w:tcPr>
          <w:p w14:paraId="1BDB374A" w14:textId="77777777" w:rsidR="00B718E1" w:rsidRPr="00B11372" w:rsidRDefault="00B718E1" w:rsidP="000859BA">
            <w:pPr>
              <w:pStyle w:val="TAL"/>
              <w:jc w:val="center"/>
              <w:rPr>
                <w:rFonts w:cs="Arial"/>
                <w:szCs w:val="18"/>
              </w:rPr>
            </w:pPr>
            <w:r w:rsidRPr="00B11372">
              <w:rPr>
                <w:bCs/>
                <w:iCs/>
              </w:rPr>
              <w:t>N/A</w:t>
            </w:r>
          </w:p>
        </w:tc>
      </w:tr>
      <w:tr w:rsidR="00B718E1" w:rsidRPr="00B11372" w14:paraId="2051727B" w14:textId="77777777" w:rsidTr="000859BA">
        <w:trPr>
          <w:cantSplit/>
          <w:tblHeader/>
        </w:trPr>
        <w:tc>
          <w:tcPr>
            <w:tcW w:w="6917" w:type="dxa"/>
          </w:tcPr>
          <w:p w14:paraId="3E931CA2" w14:textId="77777777" w:rsidR="00B718E1" w:rsidRPr="00B11372" w:rsidRDefault="00B718E1" w:rsidP="000859BA">
            <w:pPr>
              <w:pStyle w:val="TAL"/>
              <w:rPr>
                <w:b/>
                <w:i/>
              </w:rPr>
            </w:pPr>
            <w:r w:rsidRPr="00B11372">
              <w:rPr>
                <w:b/>
                <w:i/>
              </w:rPr>
              <w:lastRenderedPageBreak/>
              <w:t>codebookParametersAddition-r16</w:t>
            </w:r>
          </w:p>
          <w:p w14:paraId="2CBE3BFC" w14:textId="77777777" w:rsidR="00B718E1" w:rsidRPr="00B11372" w:rsidRDefault="00B718E1" w:rsidP="000859BA">
            <w:pPr>
              <w:pStyle w:val="TAL"/>
            </w:pPr>
            <w:r w:rsidRPr="00B11372">
              <w:t>Indicates the UE support of additional codebooks and the corresponding parameters supported by the UE.</w:t>
            </w:r>
          </w:p>
          <w:p w14:paraId="190FF0D1" w14:textId="77777777" w:rsidR="00B718E1" w:rsidRPr="00B11372" w:rsidRDefault="00B718E1" w:rsidP="000859BA">
            <w:pPr>
              <w:pStyle w:val="TAL"/>
            </w:pPr>
          </w:p>
          <w:p w14:paraId="1396333B" w14:textId="77777777" w:rsidR="00B718E1" w:rsidRPr="00B11372" w:rsidRDefault="00B718E1" w:rsidP="000859BA">
            <w:pPr>
              <w:pStyle w:val="TAL"/>
            </w:pPr>
            <w:r w:rsidRPr="00B11372">
              <w:t xml:space="preserve">Codebook </w:t>
            </w:r>
            <w:proofErr w:type="spellStart"/>
            <w:r w:rsidRPr="00B11372">
              <w:t>etype</w:t>
            </w:r>
            <w:proofErr w:type="spellEnd"/>
            <w:r w:rsidRPr="00B11372">
              <w:t xml:space="preserve"> 2 R=1 support parameter combination 1 to 6 and rank 1 to 2. Parameters for </w:t>
            </w:r>
            <w:proofErr w:type="spellStart"/>
            <w:r w:rsidRPr="00B11372">
              <w:t>etype</w:t>
            </w:r>
            <w:proofErr w:type="spellEnd"/>
            <w:r w:rsidRPr="00B11372">
              <w:t xml:space="preserve"> 2 R=1 (</w:t>
            </w:r>
            <w:r w:rsidRPr="00B11372">
              <w:rPr>
                <w:i/>
                <w:iCs/>
              </w:rPr>
              <w:t>etype2R1-r16</w:t>
            </w:r>
            <w:r w:rsidRPr="00B11372">
              <w:t>) supported by the UE, which are optional:</w:t>
            </w:r>
          </w:p>
          <w:p w14:paraId="043825D8"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eastAsia="MS Mincho" w:hAnsi="Arial" w:cs="Arial"/>
                <w:i/>
                <w:iCs/>
                <w:sz w:val="18"/>
                <w:szCs w:val="18"/>
              </w:rPr>
              <w:t>supportedCSI-RS-ResourceList</w:t>
            </w:r>
            <w:r w:rsidRPr="00B11372">
              <w:rPr>
                <w:rFonts w:ascii="Arial" w:hAnsi="Arial" w:cs="Arial"/>
                <w:i/>
                <w:iCs/>
                <w:sz w:val="18"/>
                <w:szCs w:val="18"/>
              </w:rPr>
              <w:t>Add-r16</w:t>
            </w:r>
            <w:r w:rsidRPr="00B11372">
              <w:t xml:space="preserve"> </w:t>
            </w:r>
            <w:r w:rsidRPr="00B11372">
              <w:rPr>
                <w:rFonts w:ascii="Arial" w:hAnsi="Arial" w:cs="Arial"/>
                <w:sz w:val="18"/>
                <w:szCs w:val="18"/>
              </w:rPr>
              <w:t xml:space="preserve">indicates the list of supported CSI-RS resources in a band by referring to </w:t>
            </w:r>
            <w:proofErr w:type="spellStart"/>
            <w:r w:rsidRPr="00B11372">
              <w:rPr>
                <w:rFonts w:ascii="Arial" w:hAnsi="Arial" w:cs="Arial"/>
                <w:i/>
                <w:sz w:val="18"/>
                <w:szCs w:val="18"/>
              </w:rPr>
              <w:t>codebookVariantsList</w:t>
            </w:r>
            <w:proofErr w:type="spellEnd"/>
            <w:r w:rsidRPr="00B11372">
              <w:rPr>
                <w:rFonts w:ascii="Arial" w:hAnsi="Arial" w:cs="Arial"/>
                <w:sz w:val="18"/>
                <w:szCs w:val="18"/>
              </w:rPr>
              <w:t xml:space="preserve">. The following parameters are included in </w:t>
            </w:r>
            <w:proofErr w:type="spellStart"/>
            <w:r w:rsidRPr="00B11372">
              <w:rPr>
                <w:rFonts w:ascii="Arial" w:hAnsi="Arial" w:cs="Arial"/>
                <w:i/>
                <w:sz w:val="18"/>
                <w:szCs w:val="18"/>
              </w:rPr>
              <w:t>codebookVariantsList</w:t>
            </w:r>
            <w:proofErr w:type="spellEnd"/>
            <w:r w:rsidRPr="00B11372">
              <w:rPr>
                <w:rFonts w:ascii="Arial" w:hAnsi="Arial" w:cs="Arial"/>
                <w:sz w:val="18"/>
                <w:szCs w:val="18"/>
              </w:rPr>
              <w:t>:</w:t>
            </w:r>
          </w:p>
          <w:p w14:paraId="791086EA" w14:textId="77777777" w:rsidR="00B718E1" w:rsidRPr="00B11372" w:rsidRDefault="00B718E1" w:rsidP="000859BA">
            <w:pPr>
              <w:pStyle w:val="B1"/>
              <w:spacing w:after="0"/>
              <w:ind w:left="852"/>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maxNumberTxPortsPerResource</w:t>
            </w:r>
            <w:proofErr w:type="spellEnd"/>
            <w:r w:rsidRPr="00B11372">
              <w:rPr>
                <w:rFonts w:ascii="Arial" w:hAnsi="Arial" w:cs="Arial"/>
                <w:sz w:val="18"/>
                <w:szCs w:val="18"/>
              </w:rPr>
              <w:t xml:space="preserve"> indicates the maximum number of Tx ports in a resource of a band;</w:t>
            </w:r>
          </w:p>
          <w:p w14:paraId="0A14A8BC" w14:textId="77777777" w:rsidR="00B718E1" w:rsidRPr="00B11372" w:rsidRDefault="00B718E1" w:rsidP="000859BA">
            <w:pPr>
              <w:pStyle w:val="B1"/>
              <w:spacing w:after="0"/>
              <w:ind w:left="852"/>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maxNumberResourcesPerBand</w:t>
            </w:r>
            <w:proofErr w:type="spellEnd"/>
            <w:r w:rsidRPr="00B11372">
              <w:rPr>
                <w:rFonts w:ascii="Arial" w:hAnsi="Arial" w:cs="Arial"/>
                <w:sz w:val="18"/>
                <w:szCs w:val="18"/>
              </w:rPr>
              <w:t xml:space="preserve"> indicates the maximum number of resources across all CCs in a band, simultaneously;</w:t>
            </w:r>
          </w:p>
          <w:p w14:paraId="5599F329" w14:textId="77777777" w:rsidR="00B718E1" w:rsidRPr="00B11372" w:rsidRDefault="00B718E1" w:rsidP="000859BA">
            <w:pPr>
              <w:pStyle w:val="B1"/>
              <w:spacing w:after="0"/>
              <w:ind w:left="852"/>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totalNumberTxPortsPerBand</w:t>
            </w:r>
            <w:proofErr w:type="spellEnd"/>
            <w:r w:rsidRPr="00B11372">
              <w:rPr>
                <w:rFonts w:ascii="Arial" w:hAnsi="Arial" w:cs="Arial"/>
                <w:sz w:val="18"/>
                <w:szCs w:val="18"/>
              </w:rPr>
              <w:t xml:space="preserve"> indicates the total number of Tx ports across all CCs in a band, simultaneously.</w:t>
            </w:r>
          </w:p>
          <w:p w14:paraId="0E1254F3"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paramComb7-8-r16</w:t>
            </w:r>
            <w:r w:rsidRPr="00B11372">
              <w:rPr>
                <w:rFonts w:ascii="Arial" w:hAnsi="Arial" w:cs="Arial"/>
                <w:sz w:val="18"/>
                <w:szCs w:val="18"/>
              </w:rPr>
              <w:t xml:space="preserve"> indicates the support of parameter combinations 7-8 for </w:t>
            </w:r>
            <w:proofErr w:type="spellStart"/>
            <w:r w:rsidRPr="00B11372">
              <w:rPr>
                <w:rFonts w:ascii="Arial" w:hAnsi="Arial" w:cs="Arial"/>
                <w:sz w:val="18"/>
                <w:szCs w:val="18"/>
              </w:rPr>
              <w:t>etype</w:t>
            </w:r>
            <w:proofErr w:type="spellEnd"/>
            <w:r w:rsidRPr="00B11372">
              <w:rPr>
                <w:rFonts w:ascii="Arial" w:hAnsi="Arial" w:cs="Arial"/>
                <w:sz w:val="18"/>
                <w:szCs w:val="18"/>
              </w:rPr>
              <w:t xml:space="preserve"> 2 R=1</w:t>
            </w:r>
          </w:p>
          <w:p w14:paraId="705194B7"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 xml:space="preserve">rank3-4-r16 </w:t>
            </w:r>
            <w:r w:rsidRPr="00B11372">
              <w:rPr>
                <w:rFonts w:ascii="Arial" w:hAnsi="Arial" w:cs="Arial"/>
                <w:sz w:val="18"/>
                <w:szCs w:val="18"/>
              </w:rPr>
              <w:t>indicates the support of rank 3,4.</w:t>
            </w:r>
          </w:p>
          <w:p w14:paraId="04C3114B"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amplitudeSubsetRestriction-r16</w:t>
            </w:r>
            <w:r w:rsidRPr="00B11372">
              <w:rPr>
                <w:rFonts w:ascii="Arial" w:hAnsi="Arial" w:cs="Arial"/>
                <w:sz w:val="18"/>
                <w:szCs w:val="18"/>
              </w:rPr>
              <w:t xml:space="preserve"> indicates the support of amplitude subset restriction.</w:t>
            </w:r>
          </w:p>
          <w:p w14:paraId="4A7B116F" w14:textId="77777777" w:rsidR="00B718E1" w:rsidRPr="00B11372" w:rsidRDefault="00B718E1" w:rsidP="000859BA">
            <w:pPr>
              <w:pStyle w:val="TAL"/>
            </w:pPr>
          </w:p>
          <w:p w14:paraId="6E58A916" w14:textId="77777777" w:rsidR="00B718E1" w:rsidRPr="00B11372" w:rsidRDefault="00B718E1" w:rsidP="000859BA">
            <w:pPr>
              <w:pStyle w:val="TAL"/>
            </w:pPr>
            <w:r w:rsidRPr="00B11372">
              <w:t xml:space="preserve">Parameters for </w:t>
            </w:r>
            <w:proofErr w:type="spellStart"/>
            <w:r w:rsidRPr="00B11372">
              <w:t>etype</w:t>
            </w:r>
            <w:proofErr w:type="spellEnd"/>
            <w:r w:rsidRPr="00B11372">
              <w:t xml:space="preserve"> 2 R=2 (</w:t>
            </w:r>
            <w:r w:rsidRPr="00B11372">
              <w:rPr>
                <w:i/>
                <w:iCs/>
              </w:rPr>
              <w:t>etype2R2-r16</w:t>
            </w:r>
            <w:r w:rsidRPr="00B11372">
              <w:t>) supported by the UE, which are optional:</w:t>
            </w:r>
          </w:p>
          <w:p w14:paraId="5A5BA20F"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eastAsia="MS Mincho" w:hAnsi="Arial" w:cs="Arial"/>
                <w:i/>
                <w:iCs/>
                <w:sz w:val="18"/>
                <w:szCs w:val="18"/>
              </w:rPr>
              <w:t>supportedCSI-RS-ResourceList</w:t>
            </w:r>
            <w:r w:rsidRPr="00B11372">
              <w:rPr>
                <w:rFonts w:ascii="Arial" w:hAnsi="Arial" w:cs="Arial"/>
                <w:i/>
                <w:iCs/>
                <w:sz w:val="18"/>
                <w:szCs w:val="18"/>
              </w:rPr>
              <w:t>Add-r16</w:t>
            </w:r>
            <w:r w:rsidRPr="00B11372">
              <w:t>;</w:t>
            </w:r>
          </w:p>
          <w:p w14:paraId="0864F70A" w14:textId="77777777" w:rsidR="00B718E1" w:rsidRPr="00B11372" w:rsidRDefault="00B718E1" w:rsidP="000859BA">
            <w:pPr>
              <w:pStyle w:val="B1"/>
              <w:spacing w:after="0"/>
              <w:ind w:left="0" w:firstLine="0"/>
              <w:rPr>
                <w:rFonts w:ascii="Arial" w:hAnsi="Arial" w:cs="Arial"/>
                <w:sz w:val="18"/>
                <w:szCs w:val="18"/>
              </w:rPr>
            </w:pPr>
            <w:r w:rsidRPr="00B11372">
              <w:rPr>
                <w:rFonts w:ascii="Arial" w:hAnsi="Arial" w:cs="Arial"/>
                <w:sz w:val="18"/>
                <w:szCs w:val="18"/>
              </w:rPr>
              <w:t xml:space="preserve">UE supporting </w:t>
            </w:r>
            <w:r w:rsidRPr="00B11372">
              <w:rPr>
                <w:rFonts w:ascii="Arial" w:hAnsi="Arial" w:cs="Arial"/>
                <w:i/>
                <w:iCs/>
                <w:sz w:val="18"/>
                <w:szCs w:val="18"/>
              </w:rPr>
              <w:t>etype2R2-r16</w:t>
            </w:r>
            <w:r w:rsidRPr="00B11372">
              <w:rPr>
                <w:rFonts w:ascii="Arial" w:hAnsi="Arial" w:cs="Arial"/>
                <w:sz w:val="18"/>
                <w:szCs w:val="18"/>
              </w:rPr>
              <w:t xml:space="preserve">supports also indicates support of </w:t>
            </w:r>
            <w:r w:rsidRPr="00B11372">
              <w:rPr>
                <w:rFonts w:ascii="Arial" w:hAnsi="Arial" w:cs="Arial"/>
                <w:i/>
                <w:iCs/>
                <w:sz w:val="18"/>
                <w:szCs w:val="18"/>
              </w:rPr>
              <w:t>etype2R1-r16</w:t>
            </w:r>
            <w:r w:rsidRPr="00B11372">
              <w:rPr>
                <w:rFonts w:ascii="Arial" w:hAnsi="Arial" w:cs="Arial"/>
                <w:sz w:val="18"/>
                <w:szCs w:val="18"/>
              </w:rPr>
              <w:t>.</w:t>
            </w:r>
          </w:p>
          <w:p w14:paraId="2465E917" w14:textId="77777777" w:rsidR="00B718E1" w:rsidRPr="00B11372" w:rsidRDefault="00B718E1" w:rsidP="000859BA">
            <w:pPr>
              <w:pStyle w:val="B1"/>
              <w:spacing w:after="0"/>
              <w:ind w:left="0" w:firstLine="0"/>
              <w:rPr>
                <w:rFonts w:ascii="Arial" w:hAnsi="Arial" w:cs="Arial"/>
                <w:sz w:val="18"/>
                <w:szCs w:val="18"/>
              </w:rPr>
            </w:pPr>
          </w:p>
          <w:p w14:paraId="74ABE281" w14:textId="77777777" w:rsidR="00B718E1" w:rsidRPr="00B11372" w:rsidRDefault="00B718E1" w:rsidP="000859BA">
            <w:pPr>
              <w:pStyle w:val="TAL"/>
            </w:pPr>
            <w:r w:rsidRPr="00B11372">
              <w:t xml:space="preserve">Codebook </w:t>
            </w:r>
            <w:proofErr w:type="spellStart"/>
            <w:r w:rsidRPr="00B11372">
              <w:t>etype</w:t>
            </w:r>
            <w:proofErr w:type="spellEnd"/>
            <w:r w:rsidRPr="00B11372">
              <w:t xml:space="preserve"> 2 R=1 with port selection supports 6 parameter combinations and rank 1,2. Parameters for </w:t>
            </w:r>
            <w:proofErr w:type="spellStart"/>
            <w:r w:rsidRPr="00B11372">
              <w:t>etype</w:t>
            </w:r>
            <w:proofErr w:type="spellEnd"/>
            <w:r w:rsidRPr="00B11372">
              <w:t xml:space="preserve"> 2 R=1 with port selection (</w:t>
            </w:r>
            <w:r w:rsidRPr="00B11372">
              <w:rPr>
                <w:i/>
                <w:iCs/>
              </w:rPr>
              <w:t>etype2R1-PortSelection-r16</w:t>
            </w:r>
            <w:r w:rsidRPr="00B11372">
              <w:t>) supported by the UE, which are optional:</w:t>
            </w:r>
          </w:p>
          <w:p w14:paraId="011D7630" w14:textId="77777777" w:rsidR="00B718E1" w:rsidRPr="00B11372" w:rsidRDefault="00B718E1" w:rsidP="000859BA">
            <w:pPr>
              <w:pStyle w:val="TAL"/>
              <w:ind w:left="284"/>
            </w:pPr>
            <w:r w:rsidRPr="00B11372">
              <w:rPr>
                <w:rFonts w:cs="Arial"/>
                <w:szCs w:val="18"/>
              </w:rPr>
              <w:t>-</w:t>
            </w:r>
            <w:r w:rsidRPr="00B11372">
              <w:rPr>
                <w:rFonts w:cs="Arial"/>
                <w:szCs w:val="18"/>
              </w:rPr>
              <w:tab/>
            </w:r>
            <w:r w:rsidRPr="00B11372">
              <w:rPr>
                <w:rFonts w:eastAsia="MS Mincho" w:cs="Arial"/>
                <w:i/>
                <w:iCs/>
                <w:szCs w:val="18"/>
              </w:rPr>
              <w:t>supportedCSI-RS-ResourceList</w:t>
            </w:r>
            <w:r w:rsidRPr="00B11372">
              <w:rPr>
                <w:rFonts w:cs="Arial"/>
                <w:i/>
                <w:iCs/>
                <w:szCs w:val="18"/>
              </w:rPr>
              <w:t>Add-r16</w:t>
            </w:r>
            <w:r w:rsidRPr="00B11372">
              <w:t>;</w:t>
            </w:r>
          </w:p>
          <w:p w14:paraId="624BC4B6"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 xml:space="preserve">rank3-4-r16 </w:t>
            </w:r>
            <w:r w:rsidRPr="00B11372">
              <w:rPr>
                <w:rFonts w:ascii="Arial" w:hAnsi="Arial" w:cs="Arial"/>
                <w:sz w:val="18"/>
                <w:szCs w:val="18"/>
              </w:rPr>
              <w:t>indicates the support of rank 3,4</w:t>
            </w:r>
          </w:p>
          <w:p w14:paraId="0FC65995" w14:textId="77777777" w:rsidR="00B718E1" w:rsidRPr="00B11372" w:rsidRDefault="00B718E1" w:rsidP="000859BA">
            <w:pPr>
              <w:pStyle w:val="TAL"/>
              <w:ind w:left="284"/>
            </w:pPr>
          </w:p>
          <w:p w14:paraId="47675171" w14:textId="77777777" w:rsidR="00B718E1" w:rsidRPr="00B11372" w:rsidRDefault="00B718E1" w:rsidP="000859BA">
            <w:pPr>
              <w:pStyle w:val="TAL"/>
            </w:pPr>
            <w:r w:rsidRPr="00B11372">
              <w:t xml:space="preserve">Parameters for </w:t>
            </w:r>
            <w:proofErr w:type="spellStart"/>
            <w:r w:rsidRPr="00B11372">
              <w:t>etype</w:t>
            </w:r>
            <w:proofErr w:type="spellEnd"/>
            <w:r w:rsidRPr="00B11372">
              <w:t xml:space="preserve"> 2 R=2 with port selection (</w:t>
            </w:r>
            <w:r w:rsidRPr="00B11372">
              <w:rPr>
                <w:i/>
                <w:iCs/>
              </w:rPr>
              <w:t>etype2R2-PortSelection-r16</w:t>
            </w:r>
            <w:r w:rsidRPr="00B11372">
              <w:t>) supported by the UE, which are optional:</w:t>
            </w:r>
          </w:p>
          <w:p w14:paraId="61AC2B40" w14:textId="77777777" w:rsidR="00B718E1" w:rsidRPr="00B11372" w:rsidRDefault="00B718E1" w:rsidP="000859BA">
            <w:pPr>
              <w:pStyle w:val="TAL"/>
              <w:ind w:left="284"/>
            </w:pPr>
            <w:r w:rsidRPr="00B11372">
              <w:rPr>
                <w:rFonts w:cs="Arial"/>
                <w:szCs w:val="18"/>
              </w:rPr>
              <w:t>-</w:t>
            </w:r>
            <w:r w:rsidRPr="00B11372">
              <w:rPr>
                <w:rFonts w:cs="Arial"/>
                <w:szCs w:val="18"/>
              </w:rPr>
              <w:tab/>
            </w:r>
            <w:r w:rsidRPr="00B11372">
              <w:rPr>
                <w:rFonts w:eastAsia="MS Mincho" w:cs="Arial"/>
                <w:i/>
                <w:iCs/>
                <w:szCs w:val="18"/>
              </w:rPr>
              <w:t>supportedCSI-RS-ResourceList</w:t>
            </w:r>
            <w:r w:rsidRPr="00B11372">
              <w:rPr>
                <w:rFonts w:cs="Arial"/>
                <w:i/>
                <w:iCs/>
                <w:szCs w:val="18"/>
              </w:rPr>
              <w:t>Add-r16</w:t>
            </w:r>
            <w:r w:rsidRPr="00B11372">
              <w:t>;</w:t>
            </w:r>
          </w:p>
          <w:p w14:paraId="25040FDE" w14:textId="77777777" w:rsidR="00B718E1" w:rsidRPr="00B11372" w:rsidRDefault="00B718E1" w:rsidP="000859BA">
            <w:pPr>
              <w:pStyle w:val="B1"/>
              <w:spacing w:after="0"/>
              <w:ind w:left="0" w:firstLine="0"/>
              <w:rPr>
                <w:rFonts w:ascii="Arial" w:hAnsi="Arial" w:cs="Arial"/>
                <w:sz w:val="18"/>
                <w:szCs w:val="18"/>
              </w:rPr>
            </w:pPr>
            <w:r w:rsidRPr="00B11372">
              <w:rPr>
                <w:rFonts w:ascii="Arial" w:hAnsi="Arial" w:cs="Arial"/>
                <w:sz w:val="18"/>
                <w:szCs w:val="18"/>
              </w:rPr>
              <w:t xml:space="preserve">UE supporting </w:t>
            </w:r>
            <w:r w:rsidRPr="00B11372">
              <w:rPr>
                <w:rFonts w:ascii="Arial" w:hAnsi="Arial" w:cs="Arial"/>
                <w:i/>
                <w:iCs/>
                <w:sz w:val="18"/>
                <w:szCs w:val="18"/>
              </w:rPr>
              <w:t>etype2R2-PortSelection-r16</w:t>
            </w:r>
            <w:r w:rsidRPr="00B11372">
              <w:rPr>
                <w:rFonts w:ascii="Arial" w:hAnsi="Arial" w:cs="Arial"/>
                <w:sz w:val="18"/>
                <w:szCs w:val="18"/>
              </w:rPr>
              <w:t xml:space="preserve"> also indicates support of </w:t>
            </w:r>
            <w:r w:rsidRPr="00B11372">
              <w:rPr>
                <w:rFonts w:ascii="Arial" w:hAnsi="Arial" w:cs="Arial"/>
                <w:i/>
                <w:iCs/>
                <w:sz w:val="18"/>
                <w:szCs w:val="18"/>
              </w:rPr>
              <w:t>etype2R1-PortSelection-r16</w:t>
            </w:r>
            <w:r w:rsidRPr="00B11372">
              <w:rPr>
                <w:rFonts w:ascii="Arial" w:hAnsi="Arial" w:cs="Arial"/>
                <w:sz w:val="18"/>
                <w:szCs w:val="18"/>
              </w:rPr>
              <w:t>.</w:t>
            </w:r>
          </w:p>
          <w:p w14:paraId="27E1746B" w14:textId="77777777" w:rsidR="00B718E1" w:rsidRPr="00B11372" w:rsidRDefault="00B718E1" w:rsidP="000859BA">
            <w:pPr>
              <w:pStyle w:val="TAL"/>
            </w:pPr>
          </w:p>
          <w:p w14:paraId="0F3BEC44" w14:textId="77777777" w:rsidR="00B718E1" w:rsidRPr="00B11372" w:rsidRDefault="00B718E1" w:rsidP="000859BA">
            <w:pPr>
              <w:pStyle w:val="TAL"/>
            </w:pPr>
            <w:r w:rsidRPr="00B11372">
              <w:rPr>
                <w:iCs/>
              </w:rPr>
              <w:t xml:space="preserve">For </w:t>
            </w:r>
            <w:r w:rsidRPr="00B11372">
              <w:rPr>
                <w:rFonts w:eastAsia="MS Mincho" w:cs="Arial"/>
                <w:i/>
                <w:iCs/>
                <w:szCs w:val="18"/>
              </w:rPr>
              <w:t>supportedCSI-RS-ResourceList</w:t>
            </w:r>
            <w:r w:rsidRPr="00B11372">
              <w:rPr>
                <w:rFonts w:cs="Arial"/>
                <w:i/>
                <w:iCs/>
                <w:szCs w:val="18"/>
              </w:rPr>
              <w:t>Add-r16</w:t>
            </w:r>
            <w:r w:rsidRPr="00B11372">
              <w:t xml:space="preserve"> related to the additional codebooks:</w:t>
            </w:r>
          </w:p>
          <w:p w14:paraId="08E39372"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The minimum of </w:t>
            </w:r>
            <w:proofErr w:type="spellStart"/>
            <w:r w:rsidRPr="00B11372">
              <w:rPr>
                <w:rFonts w:ascii="Arial" w:hAnsi="Arial" w:cs="Arial"/>
                <w:i/>
                <w:sz w:val="18"/>
                <w:szCs w:val="18"/>
              </w:rPr>
              <w:t>maxNumberTxPortsPerResource</w:t>
            </w:r>
            <w:proofErr w:type="spellEnd"/>
            <w:r w:rsidRPr="00B11372">
              <w:rPr>
                <w:rFonts w:ascii="Arial" w:hAnsi="Arial" w:cs="Arial"/>
                <w:sz w:val="18"/>
                <w:szCs w:val="18"/>
              </w:rPr>
              <w:t xml:space="preserve"> is '</w:t>
            </w:r>
            <w:r w:rsidRPr="00B11372">
              <w:rPr>
                <w:rFonts w:ascii="Arial" w:hAnsi="Arial" w:cs="Arial"/>
                <w:i/>
                <w:iCs/>
                <w:sz w:val="18"/>
                <w:szCs w:val="18"/>
              </w:rPr>
              <w:t>p4</w:t>
            </w:r>
            <w:r w:rsidRPr="00B11372">
              <w:rPr>
                <w:rFonts w:ascii="Arial" w:hAnsi="Arial" w:cs="Arial"/>
                <w:sz w:val="18"/>
                <w:szCs w:val="18"/>
              </w:rPr>
              <w:t>';</w:t>
            </w:r>
          </w:p>
          <w:p w14:paraId="1D9C2C5F" w14:textId="77777777" w:rsidR="00B718E1" w:rsidRPr="00B11372" w:rsidRDefault="00B718E1" w:rsidP="000859BA">
            <w:pPr>
              <w:pStyle w:val="B1"/>
              <w:spacing w:after="0"/>
              <w:rPr>
                <w:rFonts w:cs="Arial"/>
                <w:b/>
                <w:i/>
                <w:szCs w:val="18"/>
              </w:rPr>
            </w:pPr>
            <w:r w:rsidRPr="00B11372">
              <w:rPr>
                <w:rFonts w:ascii="Arial" w:hAnsi="Arial" w:cs="Arial"/>
                <w:sz w:val="18"/>
                <w:szCs w:val="18"/>
              </w:rPr>
              <w:t>-</w:t>
            </w:r>
            <w:r w:rsidRPr="00B11372">
              <w:rPr>
                <w:rFonts w:ascii="Arial" w:hAnsi="Arial" w:cs="Arial"/>
                <w:sz w:val="18"/>
                <w:szCs w:val="18"/>
              </w:rPr>
              <w:tab/>
              <w:t xml:space="preserve">The minimum value of </w:t>
            </w:r>
            <w:proofErr w:type="spellStart"/>
            <w:r w:rsidRPr="00B11372">
              <w:rPr>
                <w:rFonts w:ascii="Arial" w:hAnsi="Arial" w:cs="Arial"/>
                <w:i/>
                <w:sz w:val="18"/>
                <w:szCs w:val="18"/>
              </w:rPr>
              <w:t>totalNumberTxPortsPerBand</w:t>
            </w:r>
            <w:proofErr w:type="spellEnd"/>
            <w:r w:rsidRPr="00B11372">
              <w:rPr>
                <w:rFonts w:ascii="Arial" w:hAnsi="Arial" w:cs="Arial"/>
                <w:sz w:val="18"/>
                <w:szCs w:val="18"/>
              </w:rPr>
              <w:t xml:space="preserve"> is 4.</w:t>
            </w:r>
          </w:p>
        </w:tc>
        <w:tc>
          <w:tcPr>
            <w:tcW w:w="709" w:type="dxa"/>
          </w:tcPr>
          <w:p w14:paraId="0B5EF595" w14:textId="77777777" w:rsidR="00B718E1" w:rsidRPr="00B11372" w:rsidRDefault="00B718E1" w:rsidP="000859BA">
            <w:pPr>
              <w:pStyle w:val="TAL"/>
              <w:jc w:val="center"/>
            </w:pPr>
            <w:r w:rsidRPr="00B11372">
              <w:t>Band</w:t>
            </w:r>
          </w:p>
        </w:tc>
        <w:tc>
          <w:tcPr>
            <w:tcW w:w="567" w:type="dxa"/>
          </w:tcPr>
          <w:p w14:paraId="55000A07" w14:textId="77777777" w:rsidR="00B718E1" w:rsidRPr="00B11372" w:rsidRDefault="00B718E1" w:rsidP="000859BA">
            <w:pPr>
              <w:pStyle w:val="TAL"/>
              <w:jc w:val="center"/>
            </w:pPr>
            <w:r w:rsidRPr="00B11372">
              <w:t>No</w:t>
            </w:r>
          </w:p>
        </w:tc>
        <w:tc>
          <w:tcPr>
            <w:tcW w:w="709" w:type="dxa"/>
          </w:tcPr>
          <w:p w14:paraId="7D8D9185" w14:textId="77777777" w:rsidR="00B718E1" w:rsidRPr="00B11372" w:rsidRDefault="00B718E1" w:rsidP="000859BA">
            <w:pPr>
              <w:pStyle w:val="TAL"/>
              <w:jc w:val="center"/>
              <w:rPr>
                <w:bCs/>
                <w:iCs/>
              </w:rPr>
            </w:pPr>
            <w:r w:rsidRPr="00B11372">
              <w:rPr>
                <w:bCs/>
                <w:iCs/>
              </w:rPr>
              <w:t>N/A</w:t>
            </w:r>
          </w:p>
        </w:tc>
        <w:tc>
          <w:tcPr>
            <w:tcW w:w="728" w:type="dxa"/>
          </w:tcPr>
          <w:p w14:paraId="3B14997F" w14:textId="77777777" w:rsidR="00B718E1" w:rsidRPr="00B11372" w:rsidRDefault="00B718E1" w:rsidP="000859BA">
            <w:pPr>
              <w:pStyle w:val="TAL"/>
              <w:jc w:val="center"/>
              <w:rPr>
                <w:bCs/>
                <w:iCs/>
              </w:rPr>
            </w:pPr>
            <w:r w:rsidRPr="00B11372">
              <w:rPr>
                <w:bCs/>
                <w:iCs/>
              </w:rPr>
              <w:t>N/A</w:t>
            </w:r>
          </w:p>
        </w:tc>
      </w:tr>
      <w:tr w:rsidR="00B718E1" w:rsidRPr="00B11372" w14:paraId="6A9AC32D" w14:textId="77777777" w:rsidTr="000859BA">
        <w:trPr>
          <w:cantSplit/>
          <w:tblHeader/>
        </w:trPr>
        <w:tc>
          <w:tcPr>
            <w:tcW w:w="6917" w:type="dxa"/>
          </w:tcPr>
          <w:p w14:paraId="6FA1AE40" w14:textId="77777777" w:rsidR="00B718E1" w:rsidRPr="00B11372" w:rsidRDefault="00B718E1" w:rsidP="000859BA">
            <w:pPr>
              <w:pStyle w:val="TAL"/>
              <w:rPr>
                <w:rFonts w:cs="Arial"/>
                <w:b/>
                <w:bCs/>
                <w:i/>
                <w:iCs/>
                <w:szCs w:val="18"/>
              </w:rPr>
            </w:pPr>
            <w:r w:rsidRPr="00B11372">
              <w:rPr>
                <w:rFonts w:cs="Arial"/>
                <w:b/>
                <w:bCs/>
                <w:i/>
                <w:iCs/>
                <w:szCs w:val="18"/>
              </w:rPr>
              <w:lastRenderedPageBreak/>
              <w:t>codebookParametersfetype2-r17</w:t>
            </w:r>
          </w:p>
          <w:p w14:paraId="28A6B7BA" w14:textId="77777777" w:rsidR="00B718E1" w:rsidRPr="00B11372" w:rsidRDefault="00B718E1" w:rsidP="000859BA">
            <w:pPr>
              <w:pStyle w:val="TAL"/>
            </w:pPr>
            <w:r w:rsidRPr="00B11372">
              <w:t xml:space="preserve">Indicates the UE support of additional codebooks and the corresponding parameters supported by the UE </w:t>
            </w:r>
            <w:r w:rsidRPr="00B11372">
              <w:rPr>
                <w:bCs/>
                <w:iCs/>
              </w:rPr>
              <w:t>of Further Enhanced Port-Selection Type II Codebook (</w:t>
            </w:r>
            <w:proofErr w:type="spellStart"/>
            <w:r w:rsidRPr="00B11372">
              <w:rPr>
                <w:bCs/>
                <w:iCs/>
              </w:rPr>
              <w:t>FeType</w:t>
            </w:r>
            <w:proofErr w:type="spellEnd"/>
            <w:r w:rsidRPr="00B11372">
              <w:rPr>
                <w:bCs/>
                <w:iCs/>
              </w:rPr>
              <w:t>-II).</w:t>
            </w:r>
          </w:p>
          <w:p w14:paraId="1EE31265" w14:textId="77777777" w:rsidR="00B718E1" w:rsidRPr="00B11372" w:rsidRDefault="00B718E1" w:rsidP="000859BA">
            <w:pPr>
              <w:pStyle w:val="TAL"/>
              <w:rPr>
                <w:rFonts w:cs="Arial"/>
                <w:b/>
                <w:bCs/>
                <w:i/>
                <w:iCs/>
                <w:szCs w:val="18"/>
              </w:rPr>
            </w:pPr>
          </w:p>
          <w:p w14:paraId="08456C89" w14:textId="77777777" w:rsidR="00B718E1" w:rsidRPr="00B11372" w:rsidRDefault="00B718E1" w:rsidP="000859BA">
            <w:pPr>
              <w:pStyle w:val="TAL"/>
              <w:rPr>
                <w:bCs/>
              </w:rPr>
            </w:pPr>
            <w:r w:rsidRPr="00B11372">
              <w:rPr>
                <w:bCs/>
                <w:iCs/>
              </w:rPr>
              <w:t xml:space="preserve">The UE indicating this feature shall include </w:t>
            </w:r>
            <w:r w:rsidRPr="00B11372">
              <w:rPr>
                <w:i/>
                <w:iCs/>
              </w:rPr>
              <w:t>fetype2basic-r17</w:t>
            </w:r>
            <w:r w:rsidRPr="00B11372">
              <w:t xml:space="preserve"> to indicate </w:t>
            </w:r>
            <w:r w:rsidRPr="00B11372">
              <w:rPr>
                <w:bCs/>
                <w:iCs/>
              </w:rPr>
              <w:t xml:space="preserve">basic features of </w:t>
            </w:r>
            <w:proofErr w:type="spellStart"/>
            <w:r w:rsidRPr="00B11372">
              <w:rPr>
                <w:bCs/>
                <w:iCs/>
              </w:rPr>
              <w:t>FeType</w:t>
            </w:r>
            <w:proofErr w:type="spellEnd"/>
            <w:r w:rsidRPr="00B11372">
              <w:rPr>
                <w:bCs/>
                <w:iCs/>
              </w:rPr>
              <w:t xml:space="preserve">-II. </w:t>
            </w:r>
            <w:r w:rsidRPr="00B11372">
              <w:rPr>
                <w:rFonts w:eastAsia="MS PGothic" w:cs="Arial"/>
                <w:szCs w:val="18"/>
              </w:rPr>
              <w:t>This capability signalling comprises the following parameters</w:t>
            </w:r>
            <w:r w:rsidRPr="00B11372">
              <w:rPr>
                <w:bCs/>
                <w:iCs/>
              </w:rPr>
              <w:t>:</w:t>
            </w:r>
          </w:p>
          <w:p w14:paraId="6A616DF4" w14:textId="77777777" w:rsidR="00B718E1" w:rsidRPr="00B11372" w:rsidRDefault="00B718E1" w:rsidP="000859BA">
            <w:pPr>
              <w:pStyle w:val="B1"/>
              <w:spacing w:after="0"/>
              <w:rPr>
                <w:rFonts w:ascii="Arial" w:hAnsi="Arial" w:cs="Arial"/>
                <w:sz w:val="18"/>
                <w:szCs w:val="18"/>
              </w:rPr>
            </w:pPr>
            <w:r w:rsidRPr="00B11372">
              <w:rPr>
                <w:rFonts w:ascii="Arial" w:eastAsia="MS Mincho" w:hAnsi="Arial" w:cs="Arial"/>
                <w:i/>
                <w:iCs/>
                <w:sz w:val="18"/>
                <w:szCs w:val="18"/>
              </w:rPr>
              <w:t>-</w:t>
            </w:r>
            <w:r w:rsidRPr="00B11372">
              <w:rPr>
                <w:rFonts w:ascii="Arial" w:hAnsi="Arial" w:cs="Arial"/>
                <w:sz w:val="18"/>
                <w:szCs w:val="18"/>
              </w:rPr>
              <w:tab/>
              <w:t xml:space="preserve">indicates the list of supported CSI-RS resources in a band by referring to </w:t>
            </w:r>
            <w:proofErr w:type="spellStart"/>
            <w:r w:rsidRPr="00B11372">
              <w:rPr>
                <w:rFonts w:ascii="Arial" w:hAnsi="Arial" w:cs="Arial"/>
                <w:i/>
                <w:sz w:val="18"/>
                <w:szCs w:val="18"/>
              </w:rPr>
              <w:t>codebookVariantsList</w:t>
            </w:r>
            <w:proofErr w:type="spellEnd"/>
            <w:r w:rsidRPr="00B11372">
              <w:rPr>
                <w:rFonts w:ascii="Arial" w:hAnsi="Arial" w:cs="Arial"/>
                <w:sz w:val="18"/>
                <w:szCs w:val="18"/>
              </w:rPr>
              <w:t xml:space="preserve">. The following parameters are included in </w:t>
            </w:r>
            <w:proofErr w:type="spellStart"/>
            <w:r w:rsidRPr="00B11372">
              <w:rPr>
                <w:rFonts w:ascii="Arial" w:hAnsi="Arial" w:cs="Arial"/>
                <w:i/>
                <w:sz w:val="18"/>
                <w:szCs w:val="18"/>
              </w:rPr>
              <w:t>codebookVariantsList</w:t>
            </w:r>
            <w:proofErr w:type="spellEnd"/>
            <w:r w:rsidRPr="00B11372">
              <w:rPr>
                <w:rFonts w:ascii="Arial" w:hAnsi="Arial" w:cs="Arial"/>
                <w:sz w:val="18"/>
                <w:szCs w:val="18"/>
              </w:rPr>
              <w:t>:</w:t>
            </w:r>
          </w:p>
          <w:p w14:paraId="36C40D99" w14:textId="77777777" w:rsidR="00B718E1" w:rsidRPr="00B11372" w:rsidRDefault="00B718E1" w:rsidP="000859BA">
            <w:pPr>
              <w:pStyle w:val="B1"/>
              <w:spacing w:after="0"/>
              <w:ind w:left="852"/>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maxNumberTxPortsPerResource</w:t>
            </w:r>
            <w:proofErr w:type="spellEnd"/>
            <w:r w:rsidRPr="00B11372">
              <w:rPr>
                <w:rFonts w:ascii="Arial" w:hAnsi="Arial" w:cs="Arial"/>
                <w:sz w:val="18"/>
                <w:szCs w:val="18"/>
              </w:rPr>
              <w:t xml:space="preserve"> indicates the maximum number of Tx ports in a resource of a band</w:t>
            </w:r>
          </w:p>
          <w:p w14:paraId="1A4A65E6" w14:textId="77777777" w:rsidR="00B718E1" w:rsidRPr="00B11372" w:rsidRDefault="00B718E1" w:rsidP="000859BA">
            <w:pPr>
              <w:pStyle w:val="B1"/>
              <w:spacing w:after="0"/>
              <w:ind w:left="852"/>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maxNumberResourcesPerBand</w:t>
            </w:r>
            <w:proofErr w:type="spellEnd"/>
            <w:r w:rsidRPr="00B11372">
              <w:rPr>
                <w:rFonts w:ascii="Arial" w:hAnsi="Arial" w:cs="Arial"/>
                <w:sz w:val="18"/>
                <w:szCs w:val="18"/>
              </w:rPr>
              <w:t xml:space="preserve"> indicates the maximum number of resources across all CCs in a band, simultaneously</w:t>
            </w:r>
          </w:p>
          <w:p w14:paraId="3333EEB0" w14:textId="77777777" w:rsidR="00B718E1" w:rsidRPr="00B11372" w:rsidRDefault="00B718E1" w:rsidP="000859BA">
            <w:pPr>
              <w:pStyle w:val="B1"/>
              <w:spacing w:after="0"/>
              <w:ind w:left="852"/>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totalNumberTxPortsPerBand</w:t>
            </w:r>
            <w:proofErr w:type="spellEnd"/>
            <w:r w:rsidRPr="00B11372">
              <w:rPr>
                <w:rFonts w:ascii="Arial" w:hAnsi="Arial" w:cs="Arial"/>
                <w:sz w:val="18"/>
                <w:szCs w:val="18"/>
              </w:rPr>
              <w:t xml:space="preserve"> indicates the total number of Tx ports across all CCs in a band, simultaneously</w:t>
            </w:r>
          </w:p>
          <w:p w14:paraId="6A58B060" w14:textId="77777777" w:rsidR="00B718E1" w:rsidRPr="00B11372" w:rsidRDefault="00B718E1" w:rsidP="000859BA">
            <w:pPr>
              <w:pStyle w:val="B1"/>
              <w:spacing w:after="0"/>
              <w:ind w:left="0" w:firstLine="0"/>
              <w:rPr>
                <w:rFonts w:ascii="Arial" w:hAnsi="Arial" w:cs="Arial"/>
                <w:sz w:val="18"/>
                <w:szCs w:val="18"/>
              </w:rPr>
            </w:pPr>
            <w:r w:rsidRPr="00B11372">
              <w:rPr>
                <w:rFonts w:ascii="Arial" w:hAnsi="Arial" w:cs="Arial"/>
                <w:sz w:val="18"/>
                <w:szCs w:val="18"/>
              </w:rPr>
              <w:t xml:space="preserve">The UE indicating </w:t>
            </w:r>
            <w:r w:rsidRPr="00B11372">
              <w:rPr>
                <w:rFonts w:ascii="Arial" w:hAnsi="Arial" w:cs="Arial"/>
                <w:i/>
                <w:iCs/>
                <w:sz w:val="18"/>
                <w:szCs w:val="18"/>
              </w:rPr>
              <w:t>fetype2basic-r17</w:t>
            </w:r>
            <w:r w:rsidRPr="00B11372">
              <w:rPr>
                <w:rFonts w:ascii="Arial" w:hAnsi="Arial" w:cs="Arial"/>
                <w:sz w:val="18"/>
                <w:szCs w:val="18"/>
              </w:rPr>
              <w:t xml:space="preserve"> shall support parameter combinations with M=1 and support rank 1 and 2. UE indicating this feature shall also include </w:t>
            </w:r>
            <w:proofErr w:type="spellStart"/>
            <w:r w:rsidRPr="00B11372">
              <w:rPr>
                <w:rFonts w:ascii="Arial" w:hAnsi="Arial" w:cs="Arial"/>
                <w:i/>
                <w:iCs/>
                <w:sz w:val="18"/>
                <w:szCs w:val="18"/>
              </w:rPr>
              <w:t>csi-ReportFramework</w:t>
            </w:r>
            <w:proofErr w:type="spellEnd"/>
            <w:r w:rsidRPr="00B11372">
              <w:rPr>
                <w:rFonts w:ascii="Arial" w:hAnsi="Arial" w:cs="Arial"/>
                <w:sz w:val="18"/>
                <w:szCs w:val="18"/>
              </w:rPr>
              <w:t>.</w:t>
            </w:r>
          </w:p>
          <w:p w14:paraId="677335EE" w14:textId="77777777" w:rsidR="00B718E1" w:rsidRPr="00B11372" w:rsidRDefault="00B718E1" w:rsidP="000859BA">
            <w:pPr>
              <w:pStyle w:val="TAL"/>
              <w:rPr>
                <w:rFonts w:cs="Arial"/>
                <w:b/>
                <w:bCs/>
                <w:i/>
                <w:iCs/>
                <w:szCs w:val="18"/>
              </w:rPr>
            </w:pPr>
          </w:p>
          <w:p w14:paraId="49E8CA3F" w14:textId="77777777" w:rsidR="00B718E1" w:rsidRPr="00B11372" w:rsidRDefault="00B718E1" w:rsidP="000859BA">
            <w:pPr>
              <w:pStyle w:val="TAL"/>
              <w:rPr>
                <w:bCs/>
                <w:iCs/>
              </w:rPr>
            </w:pPr>
            <w:r w:rsidRPr="00B11372">
              <w:rPr>
                <w:bCs/>
                <w:iCs/>
              </w:rPr>
              <w:t xml:space="preserve">The UE optionally include </w:t>
            </w:r>
            <w:r w:rsidRPr="00B11372">
              <w:rPr>
                <w:bCs/>
                <w:i/>
              </w:rPr>
              <w:t>fetype2Rank1-r17</w:t>
            </w:r>
            <w:r w:rsidRPr="00B11372">
              <w:rPr>
                <w:bCs/>
                <w:iCs/>
              </w:rPr>
              <w:t xml:space="preserve"> to indicate whether the UE supports M=2 and R=1 for </w:t>
            </w:r>
            <w:proofErr w:type="spellStart"/>
            <w:r w:rsidRPr="00B11372">
              <w:rPr>
                <w:bCs/>
                <w:iCs/>
              </w:rPr>
              <w:t>FeType</w:t>
            </w:r>
            <w:proofErr w:type="spellEnd"/>
            <w:r w:rsidRPr="00B11372">
              <w:rPr>
                <w:bCs/>
                <w:iCs/>
              </w:rPr>
              <w:t xml:space="preserve">-II. </w:t>
            </w:r>
            <w:r w:rsidRPr="00B11372">
              <w:rPr>
                <w:rFonts w:eastAsia="MS PGothic" w:cs="Arial"/>
                <w:szCs w:val="18"/>
              </w:rPr>
              <w:t>This capability signalling comprises the following parameters</w:t>
            </w:r>
            <w:r w:rsidRPr="00B11372">
              <w:rPr>
                <w:bCs/>
                <w:iCs/>
              </w:rPr>
              <w:t>:</w:t>
            </w:r>
          </w:p>
          <w:p w14:paraId="02A3A41D" w14:textId="77777777" w:rsidR="00B718E1" w:rsidRPr="00B11372" w:rsidRDefault="00B718E1" w:rsidP="000859BA">
            <w:pPr>
              <w:pStyle w:val="B1"/>
              <w:spacing w:after="0"/>
            </w:pPr>
            <w:r w:rsidRPr="00B11372">
              <w:rPr>
                <w:rFonts w:ascii="Arial" w:eastAsia="MS Mincho" w:hAnsi="Arial" w:cs="Arial"/>
                <w:i/>
                <w:iCs/>
                <w:sz w:val="18"/>
                <w:szCs w:val="18"/>
              </w:rPr>
              <w:t xml:space="preserve">- </w:t>
            </w:r>
            <w:r w:rsidRPr="00B11372">
              <w:rPr>
                <w:rFonts w:ascii="Arial" w:hAnsi="Arial" w:cs="Arial"/>
                <w:sz w:val="18"/>
                <w:szCs w:val="18"/>
              </w:rPr>
              <w:t xml:space="preserve">indicates the list of supported CSI-RS resources in a band by referring to </w:t>
            </w:r>
            <w:proofErr w:type="spellStart"/>
            <w:r w:rsidRPr="00B11372">
              <w:rPr>
                <w:rFonts w:ascii="Arial" w:hAnsi="Arial" w:cs="Arial"/>
                <w:i/>
                <w:sz w:val="18"/>
                <w:szCs w:val="18"/>
              </w:rPr>
              <w:t>codebookVariantsList</w:t>
            </w:r>
            <w:proofErr w:type="spellEnd"/>
            <w:r w:rsidRPr="00B11372">
              <w:rPr>
                <w:rFonts w:ascii="Arial" w:hAnsi="Arial" w:cs="Arial"/>
                <w:sz w:val="18"/>
                <w:szCs w:val="18"/>
              </w:rPr>
              <w:t>.</w:t>
            </w:r>
          </w:p>
          <w:p w14:paraId="5ADB9C1D" w14:textId="77777777" w:rsidR="00B718E1" w:rsidRPr="00B11372" w:rsidRDefault="00B718E1" w:rsidP="000859BA">
            <w:pPr>
              <w:pStyle w:val="B1"/>
              <w:spacing w:after="0"/>
              <w:ind w:left="0" w:firstLine="0"/>
              <w:rPr>
                <w:rFonts w:ascii="Arial" w:hAnsi="Arial" w:cs="Arial"/>
                <w:sz w:val="18"/>
                <w:szCs w:val="18"/>
              </w:rPr>
            </w:pPr>
            <w:r w:rsidRPr="00B11372">
              <w:rPr>
                <w:rFonts w:ascii="Arial" w:hAnsi="Arial" w:cs="Arial"/>
                <w:sz w:val="18"/>
                <w:szCs w:val="18"/>
              </w:rPr>
              <w:t xml:space="preserve">The UE indicating support of </w:t>
            </w:r>
            <w:r w:rsidRPr="00B11372">
              <w:rPr>
                <w:rFonts w:ascii="Arial" w:hAnsi="Arial" w:cs="Arial"/>
                <w:i/>
                <w:iCs/>
                <w:sz w:val="18"/>
                <w:szCs w:val="18"/>
              </w:rPr>
              <w:t>fetype2Rank1-r17</w:t>
            </w:r>
            <w:r w:rsidRPr="00B11372">
              <w:rPr>
                <w:rFonts w:ascii="Arial" w:hAnsi="Arial" w:cs="Arial"/>
                <w:sz w:val="18"/>
                <w:szCs w:val="18"/>
              </w:rPr>
              <w:t xml:space="preserve"> shall also indicate support of </w:t>
            </w:r>
            <w:r w:rsidRPr="00B11372">
              <w:rPr>
                <w:rFonts w:ascii="Arial" w:hAnsi="Arial" w:cs="Arial"/>
                <w:i/>
                <w:iCs/>
                <w:sz w:val="18"/>
                <w:szCs w:val="18"/>
              </w:rPr>
              <w:t xml:space="preserve">fetype2basic-r17 </w:t>
            </w:r>
            <w:r w:rsidRPr="00B11372">
              <w:rPr>
                <w:rFonts w:ascii="Arial" w:hAnsi="Arial" w:cs="Arial"/>
                <w:sz w:val="18"/>
                <w:szCs w:val="18"/>
              </w:rPr>
              <w:t>and parameter combinations with M=2.</w:t>
            </w:r>
          </w:p>
          <w:p w14:paraId="3600EB7D" w14:textId="77777777" w:rsidR="00B718E1" w:rsidRPr="00B11372" w:rsidRDefault="00B718E1" w:rsidP="000859BA">
            <w:pPr>
              <w:pStyle w:val="TAL"/>
              <w:rPr>
                <w:bCs/>
                <w:iCs/>
              </w:rPr>
            </w:pPr>
          </w:p>
          <w:p w14:paraId="5C56FAEB" w14:textId="77777777" w:rsidR="00B718E1" w:rsidRPr="00B11372" w:rsidRDefault="00B718E1" w:rsidP="000859BA">
            <w:pPr>
              <w:pStyle w:val="TAL"/>
              <w:rPr>
                <w:bCs/>
                <w:iCs/>
              </w:rPr>
            </w:pPr>
            <w:r w:rsidRPr="00B11372">
              <w:rPr>
                <w:bCs/>
                <w:iCs/>
              </w:rPr>
              <w:t xml:space="preserve">The UE optionally include </w:t>
            </w:r>
            <w:r w:rsidRPr="00B11372">
              <w:rPr>
                <w:bCs/>
                <w:i/>
              </w:rPr>
              <w:t>fetype2Rank2-r17</w:t>
            </w:r>
            <w:r w:rsidRPr="00B11372">
              <w:rPr>
                <w:bCs/>
                <w:iCs/>
              </w:rPr>
              <w:t xml:space="preserve"> Indicates whether the UE supports rank = 2 for </w:t>
            </w:r>
            <w:proofErr w:type="spellStart"/>
            <w:r w:rsidRPr="00B11372">
              <w:rPr>
                <w:bCs/>
                <w:iCs/>
              </w:rPr>
              <w:t>FeType</w:t>
            </w:r>
            <w:proofErr w:type="spellEnd"/>
            <w:r w:rsidRPr="00B11372">
              <w:rPr>
                <w:bCs/>
                <w:iCs/>
              </w:rPr>
              <w:t xml:space="preserve">-II. </w:t>
            </w:r>
            <w:r w:rsidRPr="00B11372">
              <w:rPr>
                <w:rFonts w:eastAsia="MS PGothic" w:cs="Arial"/>
                <w:szCs w:val="18"/>
              </w:rPr>
              <w:t>This capability signalling comprises the following parameters</w:t>
            </w:r>
            <w:r w:rsidRPr="00B11372">
              <w:rPr>
                <w:bCs/>
                <w:iCs/>
              </w:rPr>
              <w:t>:</w:t>
            </w:r>
          </w:p>
          <w:p w14:paraId="0FE4E16A" w14:textId="77777777" w:rsidR="00B718E1" w:rsidRPr="00B11372" w:rsidRDefault="00B718E1" w:rsidP="000859BA">
            <w:pPr>
              <w:pStyle w:val="B1"/>
              <w:spacing w:after="0"/>
            </w:pPr>
            <w:r w:rsidRPr="00B11372">
              <w:rPr>
                <w:rFonts w:ascii="Arial" w:eastAsia="MS Mincho" w:hAnsi="Arial" w:cs="Arial"/>
                <w:i/>
                <w:iCs/>
                <w:sz w:val="18"/>
                <w:szCs w:val="18"/>
              </w:rPr>
              <w:t xml:space="preserve">- </w:t>
            </w:r>
            <w:r w:rsidRPr="00B11372">
              <w:rPr>
                <w:rFonts w:ascii="Arial" w:hAnsi="Arial" w:cs="Arial"/>
                <w:sz w:val="18"/>
                <w:szCs w:val="18"/>
              </w:rPr>
              <w:t xml:space="preserve">indicates the list of supported CSI-RS resources in a band by referring to </w:t>
            </w:r>
            <w:proofErr w:type="spellStart"/>
            <w:r w:rsidRPr="00B11372">
              <w:rPr>
                <w:rFonts w:ascii="Arial" w:hAnsi="Arial" w:cs="Arial"/>
                <w:i/>
                <w:sz w:val="18"/>
                <w:szCs w:val="18"/>
              </w:rPr>
              <w:t>codebookVariantsList</w:t>
            </w:r>
            <w:proofErr w:type="spellEnd"/>
            <w:r w:rsidRPr="00B11372">
              <w:rPr>
                <w:rFonts w:ascii="Arial" w:hAnsi="Arial" w:cs="Arial"/>
                <w:sz w:val="18"/>
                <w:szCs w:val="18"/>
              </w:rPr>
              <w:t>.</w:t>
            </w:r>
          </w:p>
          <w:p w14:paraId="5AA86364" w14:textId="77777777" w:rsidR="00B718E1" w:rsidRPr="00B11372" w:rsidRDefault="00B718E1" w:rsidP="000859BA">
            <w:pPr>
              <w:pStyle w:val="B1"/>
              <w:spacing w:after="0"/>
              <w:ind w:left="0" w:firstLine="0"/>
            </w:pPr>
            <w:r w:rsidRPr="00B11372">
              <w:rPr>
                <w:rFonts w:ascii="Arial" w:hAnsi="Arial" w:cs="Arial"/>
                <w:sz w:val="18"/>
                <w:szCs w:val="18"/>
              </w:rPr>
              <w:t xml:space="preserve">UE indicating support of </w:t>
            </w:r>
            <w:r w:rsidRPr="00B11372">
              <w:rPr>
                <w:rFonts w:ascii="Arial" w:hAnsi="Arial" w:cs="Arial"/>
                <w:i/>
                <w:iCs/>
                <w:sz w:val="18"/>
                <w:szCs w:val="18"/>
              </w:rPr>
              <w:t>fetype2Rank2-r17</w:t>
            </w:r>
            <w:r w:rsidRPr="00B11372">
              <w:rPr>
                <w:rFonts w:ascii="Arial" w:hAnsi="Arial" w:cs="Arial"/>
                <w:sz w:val="18"/>
                <w:szCs w:val="18"/>
              </w:rPr>
              <w:t xml:space="preserve"> shall also indicate support of </w:t>
            </w:r>
            <w:r w:rsidRPr="00B11372">
              <w:rPr>
                <w:rFonts w:ascii="Arial" w:hAnsi="Arial" w:cs="Arial"/>
                <w:i/>
                <w:iCs/>
                <w:sz w:val="18"/>
                <w:szCs w:val="18"/>
              </w:rPr>
              <w:t>fetype2Rank1-r17</w:t>
            </w:r>
            <w:r w:rsidRPr="00B11372">
              <w:rPr>
                <w:rFonts w:ascii="Arial" w:hAnsi="Arial" w:cs="Arial"/>
                <w:sz w:val="18"/>
                <w:szCs w:val="18"/>
              </w:rPr>
              <w:t>.</w:t>
            </w:r>
          </w:p>
          <w:p w14:paraId="08F9E2E6" w14:textId="77777777" w:rsidR="00B718E1" w:rsidRPr="00B11372" w:rsidRDefault="00B718E1" w:rsidP="000859BA">
            <w:pPr>
              <w:pStyle w:val="B1"/>
              <w:spacing w:after="0"/>
              <w:ind w:left="0" w:firstLine="0"/>
              <w:rPr>
                <w:rFonts w:cs="Arial"/>
                <w:b/>
                <w:bCs/>
                <w:i/>
                <w:iCs/>
                <w:szCs w:val="18"/>
              </w:rPr>
            </w:pPr>
          </w:p>
          <w:p w14:paraId="758256C9" w14:textId="77777777" w:rsidR="00B718E1" w:rsidRPr="00B11372" w:rsidRDefault="00B718E1" w:rsidP="000859BA">
            <w:pPr>
              <w:pStyle w:val="TAL"/>
            </w:pPr>
            <w:r w:rsidRPr="00B11372">
              <w:rPr>
                <w:bCs/>
                <w:iCs/>
              </w:rPr>
              <w:t xml:space="preserve">The UE optionally include </w:t>
            </w:r>
            <w:r w:rsidRPr="00B11372">
              <w:rPr>
                <w:bCs/>
                <w:i/>
                <w:iCs/>
              </w:rPr>
              <w:t xml:space="preserve">fetype2Rank3Rank4-r17 </w:t>
            </w:r>
            <w:r w:rsidRPr="00B11372">
              <w:rPr>
                <w:bCs/>
              </w:rPr>
              <w:t>to i</w:t>
            </w:r>
            <w:r w:rsidRPr="00B11372">
              <w:rPr>
                <w:bCs/>
                <w:iCs/>
              </w:rPr>
              <w:t xml:space="preserve">ndicate whether the UE supports rank = 3 and rank = 4 for </w:t>
            </w:r>
            <w:proofErr w:type="spellStart"/>
            <w:r w:rsidRPr="00B11372">
              <w:rPr>
                <w:bCs/>
                <w:iCs/>
              </w:rPr>
              <w:t>FeType</w:t>
            </w:r>
            <w:proofErr w:type="spellEnd"/>
            <w:r w:rsidRPr="00B11372">
              <w:rPr>
                <w:bCs/>
                <w:iCs/>
              </w:rPr>
              <w:t xml:space="preserve">-II. </w:t>
            </w:r>
            <w:r w:rsidRPr="00B11372">
              <w:t xml:space="preserve">UE indicating support of </w:t>
            </w:r>
            <w:r w:rsidRPr="00B11372">
              <w:rPr>
                <w:i/>
                <w:iCs/>
              </w:rPr>
              <w:t>fetype2Rank3Rank4-r17</w:t>
            </w:r>
            <w:r w:rsidRPr="00B11372">
              <w:t xml:space="preserve"> shall indicate support of </w:t>
            </w:r>
            <w:r w:rsidRPr="00B11372">
              <w:rPr>
                <w:i/>
                <w:iCs/>
              </w:rPr>
              <w:t>fetype2basic-r17</w:t>
            </w:r>
            <w:r w:rsidRPr="00B11372">
              <w:rPr>
                <w:rFonts w:cs="Arial"/>
                <w:szCs w:val="18"/>
              </w:rPr>
              <w:t>.</w:t>
            </w:r>
          </w:p>
          <w:p w14:paraId="244856EE" w14:textId="77777777" w:rsidR="00B718E1" w:rsidRPr="00B11372" w:rsidRDefault="00B718E1" w:rsidP="000859BA">
            <w:pPr>
              <w:pStyle w:val="TAL"/>
            </w:pPr>
          </w:p>
          <w:p w14:paraId="063BB052" w14:textId="77777777" w:rsidR="00B718E1" w:rsidRPr="00B11372" w:rsidRDefault="00B718E1" w:rsidP="000859BA">
            <w:pPr>
              <w:pStyle w:val="TAL"/>
            </w:pPr>
            <w:r w:rsidRPr="00B11372">
              <w:rPr>
                <w:iCs/>
              </w:rPr>
              <w:t xml:space="preserve">For </w:t>
            </w:r>
            <w:proofErr w:type="spellStart"/>
            <w:r w:rsidRPr="00B11372">
              <w:rPr>
                <w:rFonts w:cs="Arial"/>
                <w:i/>
                <w:szCs w:val="18"/>
              </w:rPr>
              <w:t>codebookVariantsList</w:t>
            </w:r>
            <w:proofErr w:type="spellEnd"/>
            <w:r w:rsidRPr="00B11372">
              <w:t xml:space="preserve"> related to the </w:t>
            </w:r>
            <w:proofErr w:type="spellStart"/>
            <w:r w:rsidRPr="00B11372">
              <w:rPr>
                <w:bCs/>
                <w:iCs/>
              </w:rPr>
              <w:t>FeType</w:t>
            </w:r>
            <w:proofErr w:type="spellEnd"/>
            <w:r w:rsidRPr="00B11372">
              <w:rPr>
                <w:bCs/>
                <w:iCs/>
              </w:rPr>
              <w:t>-II</w:t>
            </w:r>
            <w:r w:rsidRPr="00B11372">
              <w:t>:</w:t>
            </w:r>
          </w:p>
          <w:p w14:paraId="3AE7F4AF"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The minimum of </w:t>
            </w:r>
            <w:proofErr w:type="spellStart"/>
            <w:r w:rsidRPr="00B11372">
              <w:rPr>
                <w:rFonts w:ascii="Arial" w:hAnsi="Arial" w:cs="Arial"/>
                <w:i/>
                <w:sz w:val="18"/>
                <w:szCs w:val="18"/>
              </w:rPr>
              <w:t>maxNumberTxPortsPerResource</w:t>
            </w:r>
            <w:proofErr w:type="spellEnd"/>
            <w:r w:rsidRPr="00B11372">
              <w:rPr>
                <w:rFonts w:ascii="Arial" w:hAnsi="Arial" w:cs="Arial"/>
                <w:sz w:val="18"/>
                <w:szCs w:val="18"/>
              </w:rPr>
              <w:t xml:space="preserve"> is '</w:t>
            </w:r>
            <w:r w:rsidRPr="00B11372">
              <w:rPr>
                <w:rFonts w:ascii="Arial" w:hAnsi="Arial" w:cs="Arial"/>
                <w:i/>
                <w:iCs/>
                <w:sz w:val="18"/>
                <w:szCs w:val="18"/>
              </w:rPr>
              <w:t>p4</w:t>
            </w:r>
            <w:r w:rsidRPr="00B11372">
              <w:rPr>
                <w:rFonts w:ascii="Arial" w:hAnsi="Arial" w:cs="Arial"/>
                <w:sz w:val="18"/>
                <w:szCs w:val="18"/>
              </w:rPr>
              <w:t>';</w:t>
            </w:r>
          </w:p>
          <w:p w14:paraId="6FA2AE92" w14:textId="77777777" w:rsidR="00B718E1" w:rsidRPr="00B11372" w:rsidRDefault="00B718E1" w:rsidP="000859BA">
            <w:pPr>
              <w:pStyle w:val="B1"/>
              <w:rPr>
                <w:rFonts w:cs="Arial"/>
                <w:b/>
                <w:i/>
                <w:szCs w:val="18"/>
              </w:rPr>
            </w:pPr>
            <w:r w:rsidRPr="00B11372">
              <w:rPr>
                <w:rFonts w:ascii="Arial" w:hAnsi="Arial" w:cs="Arial"/>
                <w:sz w:val="18"/>
                <w:szCs w:val="18"/>
              </w:rPr>
              <w:t>-</w:t>
            </w:r>
            <w:r w:rsidRPr="00B11372">
              <w:rPr>
                <w:rFonts w:ascii="Arial" w:hAnsi="Arial" w:cs="Arial"/>
                <w:sz w:val="18"/>
                <w:szCs w:val="18"/>
              </w:rPr>
              <w:tab/>
              <w:t xml:space="preserve">The minimum value of </w:t>
            </w:r>
            <w:proofErr w:type="spellStart"/>
            <w:r w:rsidRPr="00B11372">
              <w:rPr>
                <w:rFonts w:ascii="Arial" w:hAnsi="Arial" w:cs="Arial"/>
                <w:i/>
                <w:sz w:val="18"/>
                <w:szCs w:val="18"/>
              </w:rPr>
              <w:t>totalNumberTxPortsPerBand</w:t>
            </w:r>
            <w:proofErr w:type="spellEnd"/>
            <w:r w:rsidRPr="00B11372">
              <w:rPr>
                <w:rFonts w:ascii="Arial" w:hAnsi="Arial" w:cs="Arial"/>
                <w:sz w:val="18"/>
                <w:szCs w:val="18"/>
              </w:rPr>
              <w:t xml:space="preserve"> is 4.</w:t>
            </w:r>
          </w:p>
        </w:tc>
        <w:tc>
          <w:tcPr>
            <w:tcW w:w="709" w:type="dxa"/>
          </w:tcPr>
          <w:p w14:paraId="4F0FFE71" w14:textId="77777777" w:rsidR="00B718E1" w:rsidRPr="00B11372" w:rsidRDefault="00B718E1" w:rsidP="000859BA">
            <w:pPr>
              <w:pStyle w:val="TAL"/>
              <w:jc w:val="center"/>
            </w:pPr>
            <w:r w:rsidRPr="00B11372">
              <w:rPr>
                <w:rFonts w:cs="Arial"/>
                <w:szCs w:val="18"/>
              </w:rPr>
              <w:t>Band</w:t>
            </w:r>
          </w:p>
        </w:tc>
        <w:tc>
          <w:tcPr>
            <w:tcW w:w="567" w:type="dxa"/>
          </w:tcPr>
          <w:p w14:paraId="33A10201" w14:textId="77777777" w:rsidR="00B718E1" w:rsidRPr="00B11372" w:rsidRDefault="00B718E1" w:rsidP="000859BA">
            <w:pPr>
              <w:pStyle w:val="TAL"/>
              <w:jc w:val="center"/>
            </w:pPr>
            <w:r w:rsidRPr="00B11372">
              <w:rPr>
                <w:rFonts w:cs="Arial"/>
                <w:szCs w:val="18"/>
              </w:rPr>
              <w:t>No</w:t>
            </w:r>
          </w:p>
        </w:tc>
        <w:tc>
          <w:tcPr>
            <w:tcW w:w="709" w:type="dxa"/>
          </w:tcPr>
          <w:p w14:paraId="42D6A8BF" w14:textId="77777777" w:rsidR="00B718E1" w:rsidRPr="00B11372" w:rsidRDefault="00B718E1" w:rsidP="000859BA">
            <w:pPr>
              <w:pStyle w:val="TAL"/>
              <w:jc w:val="center"/>
              <w:rPr>
                <w:bCs/>
                <w:iCs/>
              </w:rPr>
            </w:pPr>
            <w:r w:rsidRPr="00B11372">
              <w:rPr>
                <w:bCs/>
                <w:iCs/>
              </w:rPr>
              <w:t>N/A</w:t>
            </w:r>
          </w:p>
        </w:tc>
        <w:tc>
          <w:tcPr>
            <w:tcW w:w="728" w:type="dxa"/>
          </w:tcPr>
          <w:p w14:paraId="40146CB2" w14:textId="77777777" w:rsidR="00B718E1" w:rsidRPr="00B11372" w:rsidRDefault="00B718E1" w:rsidP="000859BA">
            <w:pPr>
              <w:pStyle w:val="TAL"/>
              <w:jc w:val="center"/>
              <w:rPr>
                <w:bCs/>
                <w:iCs/>
              </w:rPr>
            </w:pPr>
            <w:r w:rsidRPr="00B11372">
              <w:rPr>
                <w:bCs/>
                <w:iCs/>
              </w:rPr>
              <w:t>N/A</w:t>
            </w:r>
          </w:p>
        </w:tc>
      </w:tr>
      <w:tr w:rsidR="00B718E1" w:rsidRPr="00B11372" w14:paraId="2DD4AF43" w14:textId="77777777" w:rsidTr="000859BA">
        <w:trPr>
          <w:cantSplit/>
          <w:tblHeader/>
        </w:trPr>
        <w:tc>
          <w:tcPr>
            <w:tcW w:w="6917" w:type="dxa"/>
          </w:tcPr>
          <w:p w14:paraId="4E3E7F5F" w14:textId="77777777" w:rsidR="00B718E1" w:rsidRPr="00B11372" w:rsidRDefault="00B718E1" w:rsidP="000859BA">
            <w:pPr>
              <w:pStyle w:val="TAL"/>
              <w:rPr>
                <w:rFonts w:cs="Arial"/>
                <w:b/>
                <w:bCs/>
                <w:i/>
                <w:iCs/>
                <w:szCs w:val="18"/>
              </w:rPr>
            </w:pPr>
            <w:r w:rsidRPr="00B11372">
              <w:rPr>
                <w:rFonts w:cs="Arial"/>
                <w:b/>
                <w:bCs/>
                <w:i/>
                <w:iCs/>
                <w:szCs w:val="18"/>
              </w:rPr>
              <w:lastRenderedPageBreak/>
              <w:t>codebookComboParameterMixedType-r17</w:t>
            </w:r>
          </w:p>
          <w:p w14:paraId="4EA93A2D" w14:textId="77777777" w:rsidR="00B718E1" w:rsidRPr="00B11372" w:rsidRDefault="00B718E1" w:rsidP="000859BA">
            <w:pPr>
              <w:pStyle w:val="TAL"/>
            </w:pPr>
            <w:r w:rsidRPr="00B11372">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4D29A1F2" w14:textId="77777777" w:rsidR="00B718E1" w:rsidRPr="00B11372" w:rsidRDefault="00B718E1" w:rsidP="000859BA">
            <w:pPr>
              <w:pStyle w:val="TAL"/>
            </w:pPr>
          </w:p>
          <w:p w14:paraId="51369356" w14:textId="77777777" w:rsidR="00B718E1" w:rsidRPr="00B11372" w:rsidRDefault="00B718E1" w:rsidP="000859BA">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type1SP-feType2PS-null-r17 indicates </w:t>
            </w:r>
            <w:r w:rsidRPr="00B11372">
              <w:rPr>
                <w:rFonts w:ascii="Arial" w:hAnsi="Arial" w:cs="Arial"/>
                <w:sz w:val="18"/>
                <w:szCs w:val="18"/>
              </w:rPr>
              <w:t xml:space="preserve">{Type 1 Single Panel,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M=1, NULL}</w:t>
            </w:r>
          </w:p>
          <w:p w14:paraId="35BF1C97" w14:textId="77777777" w:rsidR="00B718E1" w:rsidRPr="00B11372" w:rsidRDefault="00B718E1" w:rsidP="000859BA">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type1SP-feType2PS-M2R1-null-r17 </w:t>
            </w:r>
            <w:r w:rsidRPr="00B11372">
              <w:rPr>
                <w:rFonts w:ascii="Arial" w:hAnsi="Arial" w:cs="Arial"/>
                <w:sz w:val="18"/>
                <w:szCs w:val="18"/>
              </w:rPr>
              <w:t xml:space="preserve">indicates {Type 1 Single Panel,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M=2 R=1, NULL}</w:t>
            </w:r>
          </w:p>
          <w:p w14:paraId="7FB8983B" w14:textId="77777777" w:rsidR="00B718E1" w:rsidRPr="00B11372" w:rsidRDefault="00B718E1" w:rsidP="000859BA">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type1SP-feType2PS-M2R2-null-r17</w:t>
            </w:r>
            <w:r w:rsidRPr="00B11372">
              <w:rPr>
                <w:rFonts w:ascii="Arial" w:hAnsi="Arial" w:cs="Arial"/>
                <w:sz w:val="18"/>
                <w:szCs w:val="18"/>
              </w:rPr>
              <w:t xml:space="preserve"> indicates {Type 1 Single Panel,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M=2 R=2, NULL}</w:t>
            </w:r>
          </w:p>
          <w:p w14:paraId="67B5054B" w14:textId="77777777" w:rsidR="00B718E1" w:rsidRPr="00B11372" w:rsidRDefault="00B718E1" w:rsidP="000859BA">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type1SP-Type2-feType2-PS-M1-r17</w:t>
            </w:r>
            <w:r w:rsidRPr="00B11372">
              <w:rPr>
                <w:rFonts w:ascii="Arial" w:hAnsi="Arial" w:cs="Arial"/>
                <w:sz w:val="18"/>
                <w:szCs w:val="18"/>
              </w:rPr>
              <w:t xml:space="preserve"> indicates {Type 1 Single Panel, Type II,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M=1}</w:t>
            </w:r>
          </w:p>
          <w:p w14:paraId="269903CF" w14:textId="77777777" w:rsidR="00B718E1" w:rsidRPr="00B11372" w:rsidRDefault="00B718E1" w:rsidP="000859BA">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type1SP-Type2-feType2-PS-M2R1-r17 </w:t>
            </w:r>
            <w:r w:rsidRPr="00B11372">
              <w:rPr>
                <w:rFonts w:ascii="Arial" w:hAnsi="Arial" w:cs="Arial"/>
                <w:sz w:val="18"/>
                <w:szCs w:val="18"/>
              </w:rPr>
              <w:t>indicates {Type 1 Single Panel,</w:t>
            </w:r>
            <w:r w:rsidRPr="00B11372">
              <w:t xml:space="preserve"> </w:t>
            </w:r>
            <w:r w:rsidRPr="00B11372">
              <w:rPr>
                <w:rFonts w:ascii="Arial" w:hAnsi="Arial" w:cs="Arial"/>
                <w:sz w:val="18"/>
                <w:szCs w:val="18"/>
              </w:rPr>
              <w:t xml:space="preserve">Type II,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M=2 R=1}</w:t>
            </w:r>
          </w:p>
          <w:p w14:paraId="5733F5D0" w14:textId="77777777" w:rsidR="00B718E1" w:rsidRPr="00B11372" w:rsidRDefault="00B718E1" w:rsidP="000859BA">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type1SP-eType2R1-feType2-PS-M1-r17 </w:t>
            </w:r>
            <w:r w:rsidRPr="00B11372">
              <w:rPr>
                <w:rFonts w:ascii="Arial" w:hAnsi="Arial" w:cs="Arial"/>
                <w:sz w:val="18"/>
                <w:szCs w:val="18"/>
              </w:rPr>
              <w:t xml:space="preserve">indicates {Type 1 Single Panel, </w:t>
            </w:r>
            <w:proofErr w:type="spellStart"/>
            <w:r w:rsidRPr="00B11372">
              <w:rPr>
                <w:rFonts w:ascii="Arial" w:hAnsi="Arial" w:cs="Arial"/>
                <w:sz w:val="18"/>
                <w:szCs w:val="18"/>
              </w:rPr>
              <w:t>eType</w:t>
            </w:r>
            <w:proofErr w:type="spellEnd"/>
            <w:r w:rsidRPr="00B11372">
              <w:rPr>
                <w:rFonts w:ascii="Arial" w:hAnsi="Arial" w:cs="Arial"/>
                <w:sz w:val="18"/>
                <w:szCs w:val="18"/>
              </w:rPr>
              <w:t xml:space="preserve"> II R=1,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M=1}</w:t>
            </w:r>
          </w:p>
          <w:p w14:paraId="7F6A0FB0" w14:textId="77777777" w:rsidR="00B718E1" w:rsidRPr="00B11372" w:rsidRDefault="00B718E1" w:rsidP="000859BA">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type1SP-eType2R1-feType2-PS-M2R1-r17 </w:t>
            </w:r>
            <w:r w:rsidRPr="00B11372">
              <w:rPr>
                <w:rFonts w:ascii="Arial" w:hAnsi="Arial" w:cs="Arial"/>
                <w:sz w:val="18"/>
                <w:szCs w:val="18"/>
              </w:rPr>
              <w:t>indicates {Type 1 Single Panel,</w:t>
            </w:r>
            <w:r w:rsidRPr="00B11372">
              <w:t xml:space="preserve"> </w:t>
            </w:r>
            <w:proofErr w:type="spellStart"/>
            <w:r w:rsidRPr="00B11372">
              <w:rPr>
                <w:rFonts w:ascii="Arial" w:hAnsi="Arial" w:cs="Arial"/>
                <w:sz w:val="18"/>
                <w:szCs w:val="18"/>
              </w:rPr>
              <w:t>eType</w:t>
            </w:r>
            <w:proofErr w:type="spellEnd"/>
            <w:r w:rsidRPr="00B11372">
              <w:rPr>
                <w:rFonts w:ascii="Arial" w:hAnsi="Arial" w:cs="Arial"/>
                <w:sz w:val="18"/>
                <w:szCs w:val="18"/>
              </w:rPr>
              <w:t xml:space="preserve"> II R=1,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M=2 R=1}</w:t>
            </w:r>
          </w:p>
          <w:p w14:paraId="22E8DF0E" w14:textId="77777777" w:rsidR="00B718E1" w:rsidRPr="00B11372" w:rsidRDefault="00B718E1" w:rsidP="000859BA">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type1MP-feType2PS-null-r17 </w:t>
            </w:r>
            <w:r w:rsidRPr="00B11372">
              <w:rPr>
                <w:rFonts w:ascii="Arial" w:hAnsi="Arial" w:cs="Arial"/>
                <w:sz w:val="18"/>
                <w:szCs w:val="18"/>
              </w:rPr>
              <w:t>indicates {Type 1 Multi Panel</w:t>
            </w:r>
            <w:r w:rsidRPr="00B11372">
              <w:rPr>
                <w:rFonts w:ascii="Arial" w:hAnsi="Arial" w:cs="Arial"/>
                <w:i/>
                <w:iCs/>
                <w:sz w:val="18"/>
                <w:szCs w:val="18"/>
              </w:rPr>
              <w:t>,</w:t>
            </w:r>
            <w:r w:rsidRPr="00B11372">
              <w:rPr>
                <w:rFonts w:ascii="Arial" w:hAnsi="Arial" w:cs="Arial"/>
                <w:sz w:val="18"/>
                <w:szCs w:val="18"/>
              </w:rPr>
              <w:t xml:space="preserve">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M=1, NULL}</w:t>
            </w:r>
          </w:p>
          <w:p w14:paraId="5AC1E956" w14:textId="77777777" w:rsidR="00B718E1" w:rsidRPr="00B11372" w:rsidRDefault="00B718E1" w:rsidP="000859BA">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type1MP-feType2PS-M2R1-null-r17 </w:t>
            </w:r>
            <w:r w:rsidRPr="00B11372">
              <w:rPr>
                <w:rFonts w:ascii="Arial" w:hAnsi="Arial" w:cs="Arial"/>
                <w:sz w:val="18"/>
                <w:szCs w:val="18"/>
              </w:rPr>
              <w:t>indicates {Type 1 Multi Panel</w:t>
            </w:r>
            <w:r w:rsidRPr="00B11372">
              <w:rPr>
                <w:rFonts w:ascii="Arial" w:hAnsi="Arial" w:cs="Arial"/>
                <w:i/>
                <w:iCs/>
                <w:sz w:val="18"/>
                <w:szCs w:val="18"/>
              </w:rPr>
              <w:t>,</w:t>
            </w:r>
            <w:r w:rsidRPr="00B11372">
              <w:rPr>
                <w:rFonts w:ascii="Arial" w:hAnsi="Arial" w:cs="Arial"/>
                <w:sz w:val="18"/>
                <w:szCs w:val="18"/>
              </w:rPr>
              <w:t xml:space="preserve">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M=2 R=1, NULL}</w:t>
            </w:r>
          </w:p>
          <w:p w14:paraId="5C216C7F" w14:textId="77777777" w:rsidR="00B718E1" w:rsidRPr="00B11372" w:rsidRDefault="00B718E1" w:rsidP="000859BA">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type1MP-feType2PS-M2R2-null-r17 </w:t>
            </w:r>
            <w:r w:rsidRPr="00B11372">
              <w:rPr>
                <w:rFonts w:ascii="Arial" w:hAnsi="Arial" w:cs="Arial"/>
                <w:sz w:val="18"/>
                <w:szCs w:val="18"/>
              </w:rPr>
              <w:t>indicates {Type 1 Multi Panel</w:t>
            </w:r>
            <w:r w:rsidRPr="00B11372">
              <w:rPr>
                <w:rFonts w:ascii="Arial" w:hAnsi="Arial" w:cs="Arial"/>
                <w:i/>
                <w:iCs/>
                <w:sz w:val="18"/>
                <w:szCs w:val="18"/>
              </w:rPr>
              <w:t xml:space="preserve">,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M=2 R=2, NULL}</w:t>
            </w:r>
          </w:p>
          <w:p w14:paraId="094C1F54" w14:textId="77777777" w:rsidR="00B718E1" w:rsidRPr="00B11372" w:rsidRDefault="00B718E1" w:rsidP="000859BA">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type1MP-Type2-feType2-PS-M1-r17 </w:t>
            </w:r>
            <w:r w:rsidRPr="00B11372">
              <w:rPr>
                <w:rFonts w:ascii="Arial" w:hAnsi="Arial" w:cs="Arial"/>
                <w:sz w:val="18"/>
                <w:szCs w:val="18"/>
              </w:rPr>
              <w:t>indicates {Type 1 Multi Panel</w:t>
            </w:r>
            <w:r w:rsidRPr="00B11372">
              <w:rPr>
                <w:rFonts w:ascii="Arial" w:hAnsi="Arial" w:cs="Arial"/>
                <w:i/>
                <w:iCs/>
                <w:sz w:val="18"/>
                <w:szCs w:val="18"/>
              </w:rPr>
              <w:t>,</w:t>
            </w:r>
            <w:r w:rsidRPr="00B11372">
              <w:rPr>
                <w:rFonts w:ascii="Arial" w:hAnsi="Arial" w:cs="Arial"/>
                <w:sz w:val="18"/>
                <w:szCs w:val="18"/>
              </w:rPr>
              <w:t xml:space="preserve"> Type II,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M=1}</w:t>
            </w:r>
          </w:p>
          <w:p w14:paraId="485A8F2A" w14:textId="77777777" w:rsidR="00B718E1" w:rsidRPr="00B11372" w:rsidRDefault="00B718E1" w:rsidP="000859BA">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type1MP-Type2-feType2-PS-M2R1-r17 </w:t>
            </w:r>
            <w:r w:rsidRPr="00B11372">
              <w:rPr>
                <w:rFonts w:ascii="Arial" w:hAnsi="Arial" w:cs="Arial"/>
                <w:sz w:val="18"/>
                <w:szCs w:val="18"/>
              </w:rPr>
              <w:t>indicates {Type 1 Multi Panel</w:t>
            </w:r>
            <w:r w:rsidRPr="00B11372">
              <w:rPr>
                <w:rFonts w:ascii="Arial" w:hAnsi="Arial" w:cs="Arial"/>
                <w:i/>
                <w:iCs/>
                <w:sz w:val="18"/>
                <w:szCs w:val="18"/>
              </w:rPr>
              <w:t>,</w:t>
            </w:r>
            <w:r w:rsidRPr="00B11372">
              <w:t xml:space="preserve"> </w:t>
            </w:r>
            <w:r w:rsidRPr="00B11372">
              <w:rPr>
                <w:rFonts w:ascii="Arial" w:hAnsi="Arial" w:cs="Arial"/>
                <w:sz w:val="18"/>
                <w:szCs w:val="18"/>
              </w:rPr>
              <w:t xml:space="preserve">Type II,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M=2 R=1}</w:t>
            </w:r>
          </w:p>
          <w:p w14:paraId="55331A32" w14:textId="77777777" w:rsidR="00B718E1" w:rsidRPr="00B11372" w:rsidRDefault="00B718E1" w:rsidP="000859BA">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type1MP-eType2R1-feType2-PS-M1-r17</w:t>
            </w:r>
            <w:r w:rsidRPr="00B11372">
              <w:rPr>
                <w:rFonts w:ascii="Arial" w:hAnsi="Arial" w:cs="Arial"/>
                <w:sz w:val="18"/>
                <w:szCs w:val="18"/>
              </w:rPr>
              <w:t xml:space="preserve"> indicates {Type 1 Multi Panel, </w:t>
            </w:r>
            <w:proofErr w:type="spellStart"/>
            <w:r w:rsidRPr="00B11372">
              <w:rPr>
                <w:rFonts w:ascii="Arial" w:hAnsi="Arial" w:cs="Arial"/>
                <w:sz w:val="18"/>
                <w:szCs w:val="18"/>
              </w:rPr>
              <w:t>eType</w:t>
            </w:r>
            <w:proofErr w:type="spellEnd"/>
            <w:r w:rsidRPr="00B11372">
              <w:rPr>
                <w:rFonts w:ascii="Arial" w:hAnsi="Arial" w:cs="Arial"/>
                <w:sz w:val="18"/>
                <w:szCs w:val="18"/>
              </w:rPr>
              <w:t xml:space="preserve"> II R=1,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M=1}</w:t>
            </w:r>
          </w:p>
          <w:p w14:paraId="2480C522" w14:textId="77777777" w:rsidR="00B718E1" w:rsidRPr="00B11372" w:rsidRDefault="00B718E1" w:rsidP="000859BA">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type1MP-eType2R1-feType2-PS-M2R1-r17 </w:t>
            </w:r>
            <w:r w:rsidRPr="00B11372">
              <w:rPr>
                <w:rFonts w:ascii="Arial" w:hAnsi="Arial" w:cs="Arial"/>
                <w:sz w:val="18"/>
                <w:szCs w:val="18"/>
              </w:rPr>
              <w:t>indicates {Type 1 Multi Panel</w:t>
            </w:r>
            <w:r w:rsidRPr="00B11372">
              <w:rPr>
                <w:rFonts w:ascii="Arial" w:hAnsi="Arial" w:cs="Arial"/>
                <w:i/>
                <w:iCs/>
                <w:sz w:val="18"/>
                <w:szCs w:val="18"/>
              </w:rPr>
              <w:t>,</w:t>
            </w:r>
            <w:r w:rsidRPr="00B11372">
              <w:t xml:space="preserve"> </w:t>
            </w:r>
            <w:proofErr w:type="spellStart"/>
            <w:r w:rsidRPr="00B11372">
              <w:rPr>
                <w:rFonts w:ascii="Arial" w:hAnsi="Arial" w:cs="Arial"/>
                <w:sz w:val="18"/>
                <w:szCs w:val="18"/>
              </w:rPr>
              <w:t>eType</w:t>
            </w:r>
            <w:proofErr w:type="spellEnd"/>
            <w:r w:rsidRPr="00B11372">
              <w:rPr>
                <w:rFonts w:ascii="Arial" w:hAnsi="Arial" w:cs="Arial"/>
                <w:sz w:val="18"/>
                <w:szCs w:val="18"/>
              </w:rPr>
              <w:t xml:space="preserve"> II R=1,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M=2 R=1}</w:t>
            </w:r>
          </w:p>
          <w:p w14:paraId="7B178270" w14:textId="77777777" w:rsidR="00B718E1" w:rsidRPr="00B11372" w:rsidRDefault="00B718E1" w:rsidP="000859BA">
            <w:pPr>
              <w:pStyle w:val="TAL"/>
            </w:pPr>
          </w:p>
          <w:p w14:paraId="4FF401C4" w14:textId="77777777" w:rsidR="00B718E1" w:rsidRPr="00B11372" w:rsidRDefault="00B718E1" w:rsidP="000859BA">
            <w:pPr>
              <w:pStyle w:val="TAL"/>
              <w:rPr>
                <w:rFonts w:cs="Arial"/>
                <w:szCs w:val="18"/>
              </w:rPr>
            </w:pPr>
            <w:r w:rsidRPr="00B11372">
              <w:t xml:space="preserve">For each mixed codebook supported by the UE, </w:t>
            </w:r>
            <w:r w:rsidRPr="00B11372">
              <w:rPr>
                <w:rFonts w:eastAsia="MS Mincho" w:cs="Arial"/>
                <w:i/>
                <w:iCs/>
                <w:szCs w:val="18"/>
              </w:rPr>
              <w:t>supportedCSI-RS-ResourceList</w:t>
            </w:r>
            <w:r w:rsidRPr="00B11372">
              <w:rPr>
                <w:rFonts w:cs="Arial"/>
                <w:i/>
                <w:iCs/>
                <w:szCs w:val="18"/>
              </w:rPr>
              <w:t>Add-r16</w:t>
            </w:r>
            <w:r w:rsidRPr="00B11372">
              <w:t xml:space="preserve"> </w:t>
            </w:r>
            <w:r w:rsidRPr="00B11372">
              <w:rPr>
                <w:rFonts w:cs="Arial"/>
                <w:szCs w:val="18"/>
              </w:rPr>
              <w:t xml:space="preserve">indicates the list of supported CSI-RS resources in a band by referring to </w:t>
            </w:r>
            <w:proofErr w:type="spellStart"/>
            <w:r w:rsidRPr="00B11372">
              <w:rPr>
                <w:rFonts w:cs="Arial"/>
                <w:i/>
                <w:szCs w:val="18"/>
              </w:rPr>
              <w:t>codebookVariantsList</w:t>
            </w:r>
            <w:proofErr w:type="spellEnd"/>
            <w:r w:rsidRPr="00B11372">
              <w:rPr>
                <w:rFonts w:cs="Arial"/>
                <w:szCs w:val="18"/>
              </w:rPr>
              <w:t>. The following parameters are included for the supported CSI-RS resource:</w:t>
            </w:r>
          </w:p>
          <w:p w14:paraId="5EF49870" w14:textId="77777777" w:rsidR="00B718E1" w:rsidRPr="00B11372" w:rsidRDefault="00B718E1" w:rsidP="000859BA">
            <w:pPr>
              <w:pStyle w:val="B1"/>
              <w:spacing w:after="0"/>
              <w:ind w:left="852"/>
              <w:rPr>
                <w:rFonts w:ascii="Arial" w:hAnsi="Arial" w:cs="Arial"/>
                <w:sz w:val="18"/>
                <w:szCs w:val="18"/>
              </w:rPr>
            </w:pPr>
            <w:r w:rsidRPr="00B11372">
              <w:rPr>
                <w:rFonts w:ascii="Arial" w:hAnsi="Arial" w:cs="Arial"/>
                <w:i/>
                <w:sz w:val="18"/>
                <w:szCs w:val="18"/>
              </w:rPr>
              <w:t>-</w:t>
            </w:r>
            <w:r w:rsidRPr="00B11372">
              <w:rPr>
                <w:rFonts w:ascii="Arial" w:hAnsi="Arial" w:cs="Arial"/>
                <w:sz w:val="18"/>
                <w:szCs w:val="18"/>
              </w:rPr>
              <w:tab/>
            </w:r>
            <w:proofErr w:type="spellStart"/>
            <w:r w:rsidRPr="00B11372">
              <w:rPr>
                <w:rFonts w:ascii="Arial" w:hAnsi="Arial" w:cs="Arial"/>
                <w:i/>
                <w:sz w:val="18"/>
                <w:szCs w:val="18"/>
              </w:rPr>
              <w:t>maxNumberTxPortsPerResource</w:t>
            </w:r>
            <w:proofErr w:type="spellEnd"/>
            <w:r w:rsidRPr="00B11372">
              <w:rPr>
                <w:rFonts w:ascii="Arial" w:hAnsi="Arial" w:cs="Arial"/>
                <w:sz w:val="18"/>
                <w:szCs w:val="18"/>
              </w:rPr>
              <w:t xml:space="preserve"> indicates the maximum number of Tx ports in a resource of a band. The minimum of </w:t>
            </w:r>
            <w:proofErr w:type="spellStart"/>
            <w:r w:rsidRPr="00B11372">
              <w:rPr>
                <w:rFonts w:ascii="Arial" w:hAnsi="Arial" w:cs="Arial"/>
                <w:i/>
                <w:iCs/>
                <w:sz w:val="18"/>
                <w:szCs w:val="18"/>
              </w:rPr>
              <w:t>maxNumberTxPortsPerResource</w:t>
            </w:r>
            <w:proofErr w:type="spellEnd"/>
            <w:r w:rsidRPr="00B11372">
              <w:rPr>
                <w:rFonts w:ascii="Arial" w:hAnsi="Arial" w:cs="Arial"/>
                <w:sz w:val="18"/>
                <w:szCs w:val="18"/>
              </w:rPr>
              <w:t xml:space="preserve"> is 'p4';</w:t>
            </w:r>
          </w:p>
          <w:p w14:paraId="6888F187" w14:textId="77777777" w:rsidR="00B718E1" w:rsidRPr="00B11372" w:rsidRDefault="00B718E1" w:rsidP="000859BA">
            <w:pPr>
              <w:pStyle w:val="B1"/>
              <w:spacing w:after="0"/>
              <w:ind w:left="852"/>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maxNumberResourcesPerBand</w:t>
            </w:r>
            <w:proofErr w:type="spellEnd"/>
            <w:r w:rsidRPr="00B11372">
              <w:rPr>
                <w:rFonts w:ascii="Arial" w:hAnsi="Arial" w:cs="Arial"/>
                <w:sz w:val="18"/>
                <w:szCs w:val="18"/>
              </w:rPr>
              <w:t xml:space="preserve"> indicates the maximum number of resources across all CCs in a band;</w:t>
            </w:r>
          </w:p>
          <w:p w14:paraId="68A6B702" w14:textId="77777777" w:rsidR="00B718E1" w:rsidRPr="00B11372" w:rsidRDefault="00B718E1" w:rsidP="000859BA">
            <w:pPr>
              <w:pStyle w:val="B1"/>
              <w:spacing w:after="0"/>
              <w:ind w:left="852"/>
              <w:rPr>
                <w:rFonts w:ascii="Arial" w:hAnsi="Arial" w:cs="Arial"/>
                <w:sz w:val="18"/>
                <w:szCs w:val="18"/>
              </w:rPr>
            </w:pPr>
            <w:r w:rsidRPr="00B11372">
              <w:rPr>
                <w:rFonts w:ascii="Arial" w:hAnsi="Arial" w:cs="Arial"/>
                <w:sz w:val="18"/>
                <w:szCs w:val="18"/>
              </w:rPr>
              <w:lastRenderedPageBreak/>
              <w:t>-</w:t>
            </w:r>
            <w:r w:rsidRPr="00B11372">
              <w:rPr>
                <w:rFonts w:ascii="Arial" w:hAnsi="Arial" w:cs="Arial"/>
                <w:sz w:val="18"/>
                <w:szCs w:val="18"/>
              </w:rPr>
              <w:tab/>
            </w:r>
            <w:proofErr w:type="spellStart"/>
            <w:r w:rsidRPr="00B11372">
              <w:rPr>
                <w:rFonts w:ascii="Arial" w:hAnsi="Arial" w:cs="Arial"/>
                <w:i/>
                <w:sz w:val="18"/>
                <w:szCs w:val="18"/>
              </w:rPr>
              <w:t>totalNumberTxPortsPerBand</w:t>
            </w:r>
            <w:proofErr w:type="spellEnd"/>
            <w:r w:rsidRPr="00B11372">
              <w:rPr>
                <w:rFonts w:ascii="Arial" w:hAnsi="Arial" w:cs="Arial"/>
                <w:sz w:val="18"/>
                <w:szCs w:val="18"/>
              </w:rPr>
              <w:t xml:space="preserve"> indicates the total number of Tx ports across all CCs in a band. The minimum value of </w:t>
            </w:r>
            <w:proofErr w:type="spellStart"/>
            <w:r w:rsidRPr="00B11372">
              <w:rPr>
                <w:rFonts w:ascii="Arial" w:hAnsi="Arial" w:cs="Arial"/>
                <w:i/>
                <w:iCs/>
                <w:sz w:val="18"/>
                <w:szCs w:val="18"/>
              </w:rPr>
              <w:t>totalNumberTxPortsPerBand</w:t>
            </w:r>
            <w:proofErr w:type="spellEnd"/>
            <w:r w:rsidRPr="00B11372">
              <w:rPr>
                <w:rFonts w:ascii="Arial" w:hAnsi="Arial" w:cs="Arial"/>
                <w:sz w:val="18"/>
                <w:szCs w:val="18"/>
              </w:rPr>
              <w:t xml:space="preserve"> is 4.</w:t>
            </w:r>
          </w:p>
          <w:p w14:paraId="5EC7C84D" w14:textId="77777777" w:rsidR="00B718E1" w:rsidRPr="00B11372" w:rsidRDefault="00B718E1" w:rsidP="000859BA">
            <w:pPr>
              <w:pStyle w:val="B1"/>
              <w:spacing w:after="0"/>
              <w:rPr>
                <w:rFonts w:ascii="Arial" w:hAnsi="Arial" w:cs="Arial"/>
                <w:sz w:val="18"/>
                <w:szCs w:val="18"/>
              </w:rPr>
            </w:pPr>
          </w:p>
          <w:p w14:paraId="315C267D" w14:textId="77777777" w:rsidR="00B718E1" w:rsidRPr="00B11372" w:rsidRDefault="00B718E1" w:rsidP="000859BA">
            <w:pPr>
              <w:pStyle w:val="TAL"/>
              <w:rPr>
                <w:rFonts w:cs="Arial"/>
                <w:b/>
                <w:bCs/>
                <w:i/>
                <w:iCs/>
                <w:szCs w:val="18"/>
              </w:rPr>
            </w:pPr>
            <w:r w:rsidRPr="00B11372">
              <w:rPr>
                <w:rFonts w:cs="Arial"/>
                <w:szCs w:val="18"/>
              </w:rPr>
              <w:t xml:space="preserve">The UE supporting this feature shall indicate the support of </w:t>
            </w:r>
            <w:r w:rsidRPr="00B11372">
              <w:rPr>
                <w:rFonts w:cs="Arial"/>
                <w:i/>
                <w:iCs/>
                <w:szCs w:val="18"/>
              </w:rPr>
              <w:t xml:space="preserve">fetype2basic-r17, etype2R1-r16, CodebookComboParametersAddition-r16, </w:t>
            </w:r>
            <w:proofErr w:type="spellStart"/>
            <w:r w:rsidRPr="00B11372">
              <w:rPr>
                <w:i/>
                <w:iCs/>
              </w:rPr>
              <w:t>supportedCSI</w:t>
            </w:r>
            <w:proofErr w:type="spellEnd"/>
            <w:r w:rsidRPr="00B11372">
              <w:rPr>
                <w:i/>
                <w:iCs/>
              </w:rPr>
              <w:t>-RS-</w:t>
            </w:r>
            <w:proofErr w:type="spellStart"/>
            <w:r w:rsidRPr="00B11372">
              <w:rPr>
                <w:i/>
                <w:iCs/>
              </w:rPr>
              <w:t>ResourceList</w:t>
            </w:r>
            <w:proofErr w:type="spellEnd"/>
            <w:r w:rsidRPr="00B11372">
              <w:rPr>
                <w:rFonts w:cs="Arial"/>
                <w:i/>
                <w:iCs/>
                <w:szCs w:val="18"/>
              </w:rPr>
              <w:t>, fetype2Rank1-r17, fetype2Rank2-r17.</w:t>
            </w:r>
          </w:p>
        </w:tc>
        <w:tc>
          <w:tcPr>
            <w:tcW w:w="709" w:type="dxa"/>
          </w:tcPr>
          <w:p w14:paraId="373D4E32" w14:textId="77777777" w:rsidR="00B718E1" w:rsidRPr="00B11372" w:rsidRDefault="00B718E1" w:rsidP="000859BA">
            <w:pPr>
              <w:pStyle w:val="TAL"/>
              <w:jc w:val="center"/>
              <w:rPr>
                <w:rFonts w:cs="Arial"/>
                <w:szCs w:val="18"/>
              </w:rPr>
            </w:pPr>
            <w:r w:rsidRPr="00B11372">
              <w:rPr>
                <w:rFonts w:cs="Arial"/>
                <w:szCs w:val="18"/>
              </w:rPr>
              <w:lastRenderedPageBreak/>
              <w:t>Band</w:t>
            </w:r>
          </w:p>
        </w:tc>
        <w:tc>
          <w:tcPr>
            <w:tcW w:w="567" w:type="dxa"/>
          </w:tcPr>
          <w:p w14:paraId="45EDA443" w14:textId="77777777" w:rsidR="00B718E1" w:rsidRPr="00B11372" w:rsidRDefault="00B718E1" w:rsidP="000859BA">
            <w:pPr>
              <w:pStyle w:val="TAL"/>
              <w:jc w:val="center"/>
              <w:rPr>
                <w:rFonts w:cs="Arial"/>
                <w:szCs w:val="18"/>
              </w:rPr>
            </w:pPr>
            <w:r w:rsidRPr="00B11372">
              <w:rPr>
                <w:rFonts w:cs="Arial"/>
                <w:szCs w:val="18"/>
              </w:rPr>
              <w:t>No</w:t>
            </w:r>
          </w:p>
        </w:tc>
        <w:tc>
          <w:tcPr>
            <w:tcW w:w="709" w:type="dxa"/>
          </w:tcPr>
          <w:p w14:paraId="48C37ED9" w14:textId="77777777" w:rsidR="00B718E1" w:rsidRPr="00B11372" w:rsidRDefault="00B718E1" w:rsidP="000859BA">
            <w:pPr>
              <w:pStyle w:val="TAL"/>
              <w:jc w:val="center"/>
              <w:rPr>
                <w:bCs/>
                <w:iCs/>
              </w:rPr>
            </w:pPr>
            <w:r w:rsidRPr="00B11372">
              <w:rPr>
                <w:bCs/>
                <w:iCs/>
              </w:rPr>
              <w:t>N/A</w:t>
            </w:r>
          </w:p>
        </w:tc>
        <w:tc>
          <w:tcPr>
            <w:tcW w:w="728" w:type="dxa"/>
          </w:tcPr>
          <w:p w14:paraId="0EE622E0" w14:textId="77777777" w:rsidR="00B718E1" w:rsidRPr="00B11372" w:rsidRDefault="00B718E1" w:rsidP="000859BA">
            <w:pPr>
              <w:pStyle w:val="TAL"/>
              <w:jc w:val="center"/>
              <w:rPr>
                <w:bCs/>
                <w:iCs/>
              </w:rPr>
            </w:pPr>
            <w:r w:rsidRPr="00B11372">
              <w:rPr>
                <w:bCs/>
                <w:iCs/>
              </w:rPr>
              <w:t>N/A</w:t>
            </w:r>
          </w:p>
        </w:tc>
      </w:tr>
      <w:tr w:rsidR="00B718E1" w:rsidRPr="00B11372" w14:paraId="764A82EA" w14:textId="77777777" w:rsidTr="000859BA">
        <w:trPr>
          <w:cantSplit/>
          <w:tblHeader/>
        </w:trPr>
        <w:tc>
          <w:tcPr>
            <w:tcW w:w="6917" w:type="dxa"/>
          </w:tcPr>
          <w:p w14:paraId="5354668B" w14:textId="77777777" w:rsidR="00B718E1" w:rsidRPr="00B11372" w:rsidRDefault="00B718E1" w:rsidP="000859BA">
            <w:pPr>
              <w:pStyle w:val="TAL"/>
              <w:rPr>
                <w:rFonts w:cs="Arial"/>
                <w:b/>
                <w:bCs/>
                <w:i/>
                <w:iCs/>
                <w:szCs w:val="18"/>
                <w:lang w:eastAsia="en-GB"/>
              </w:rPr>
            </w:pPr>
            <w:r w:rsidRPr="00B11372">
              <w:rPr>
                <w:rFonts w:cs="Arial"/>
                <w:b/>
                <w:bCs/>
                <w:i/>
                <w:iCs/>
                <w:szCs w:val="18"/>
                <w:lang w:eastAsia="en-GB"/>
              </w:rPr>
              <w:lastRenderedPageBreak/>
              <w:t>codebookComboParameterMultiTRP-r17</w:t>
            </w:r>
          </w:p>
          <w:p w14:paraId="67EECE17" w14:textId="77777777" w:rsidR="00B718E1" w:rsidRPr="00B11372" w:rsidRDefault="00B718E1" w:rsidP="000859BA">
            <w:pPr>
              <w:pStyle w:val="TAL"/>
            </w:pPr>
            <w:r w:rsidRPr="00B11372">
              <w:t>Indicates the support of active CSI-RS resources and ports in the presence of multi-TRP CSI.</w:t>
            </w:r>
          </w:p>
          <w:p w14:paraId="4F654243" w14:textId="77777777" w:rsidR="00B718E1" w:rsidRPr="00B11372" w:rsidRDefault="00B718E1" w:rsidP="000859BA">
            <w:pPr>
              <w:pStyle w:val="TAL"/>
            </w:pPr>
            <w:r w:rsidRPr="00B11372">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7AABF27B" w14:textId="77777777" w:rsidR="00B718E1" w:rsidRPr="00B11372" w:rsidRDefault="00B718E1" w:rsidP="000859BA">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proofErr w:type="spellStart"/>
            <w:r w:rsidRPr="00B11372">
              <w:rPr>
                <w:rFonts w:ascii="Arial" w:hAnsi="Arial" w:cs="Arial"/>
                <w:i/>
                <w:iCs/>
                <w:sz w:val="18"/>
                <w:szCs w:val="18"/>
              </w:rPr>
              <w:t>nCJT</w:t>
            </w:r>
            <w:proofErr w:type="spellEnd"/>
            <w:r w:rsidRPr="00B11372">
              <w:rPr>
                <w:rFonts w:ascii="Arial" w:hAnsi="Arial" w:cs="Arial"/>
                <w:i/>
                <w:iCs/>
                <w:sz w:val="18"/>
                <w:szCs w:val="18"/>
              </w:rPr>
              <w:t xml:space="preserve">-null-null </w:t>
            </w:r>
            <w:r w:rsidRPr="00B11372">
              <w:rPr>
                <w:rFonts w:ascii="Arial" w:hAnsi="Arial" w:cs="Arial"/>
                <w:sz w:val="18"/>
                <w:szCs w:val="18"/>
              </w:rPr>
              <w:t>indicates {NCJT, NULL, NULL}</w:t>
            </w:r>
          </w:p>
          <w:p w14:paraId="31825956" w14:textId="77777777" w:rsidR="00B718E1" w:rsidRPr="00B11372" w:rsidRDefault="00B718E1" w:rsidP="000859BA">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nCJT1SP-null-null </w:t>
            </w:r>
            <w:r w:rsidRPr="00B11372">
              <w:rPr>
                <w:rFonts w:ascii="Arial" w:hAnsi="Arial" w:cs="Arial"/>
                <w:sz w:val="18"/>
                <w:szCs w:val="18"/>
              </w:rPr>
              <w:t>indicates {</w:t>
            </w:r>
            <w:proofErr w:type="spellStart"/>
            <w:r w:rsidRPr="00B11372">
              <w:rPr>
                <w:rFonts w:ascii="Arial" w:hAnsi="Arial" w:cs="Arial"/>
                <w:sz w:val="18"/>
                <w:szCs w:val="18"/>
              </w:rPr>
              <w:t>NCJT+Type</w:t>
            </w:r>
            <w:proofErr w:type="spellEnd"/>
            <w:r w:rsidRPr="00B11372">
              <w:rPr>
                <w:rFonts w:ascii="Arial" w:hAnsi="Arial" w:cs="Arial"/>
                <w:sz w:val="18"/>
                <w:szCs w:val="18"/>
              </w:rPr>
              <w:t xml:space="preserve"> 1 SP for </w:t>
            </w:r>
            <w:proofErr w:type="spellStart"/>
            <w:r w:rsidRPr="00B11372">
              <w:rPr>
                <w:rFonts w:ascii="Arial" w:hAnsi="Arial" w:cs="Arial"/>
                <w:sz w:val="18"/>
                <w:szCs w:val="18"/>
              </w:rPr>
              <w:t>sTRP</w:t>
            </w:r>
            <w:proofErr w:type="spellEnd"/>
            <w:r w:rsidRPr="00B11372">
              <w:rPr>
                <w:rFonts w:ascii="Arial" w:hAnsi="Arial" w:cs="Arial"/>
                <w:sz w:val="18"/>
                <w:szCs w:val="18"/>
              </w:rPr>
              <w:t>, NULL, NULL}</w:t>
            </w:r>
          </w:p>
          <w:p w14:paraId="70AA0D6F" w14:textId="77777777" w:rsidR="00B718E1" w:rsidRPr="00B11372" w:rsidRDefault="00B718E1" w:rsidP="000859BA">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nCJT-Type2-null-r16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w:t>
            </w:r>
            <w:r w:rsidRPr="00B11372">
              <w:rPr>
                <w:rFonts w:ascii="Arial" w:hAnsi="Arial" w:cs="Arial"/>
                <w:i/>
                <w:iCs/>
                <w:sz w:val="18"/>
                <w:szCs w:val="18"/>
              </w:rPr>
              <w:t>, Type 2, Null</w:t>
            </w:r>
            <w:r w:rsidRPr="00B11372">
              <w:rPr>
                <w:rFonts w:ascii="Arial" w:hAnsi="Arial" w:cs="Arial"/>
                <w:sz w:val="18"/>
                <w:szCs w:val="18"/>
              </w:rPr>
              <w:t>}</w:t>
            </w:r>
          </w:p>
          <w:p w14:paraId="46D24952" w14:textId="77777777" w:rsidR="00B718E1" w:rsidRPr="00B11372" w:rsidRDefault="00B718E1" w:rsidP="000859BA">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nCJT-Type2PS-null-r16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w:t>
            </w:r>
            <w:r w:rsidRPr="00B11372">
              <w:rPr>
                <w:rFonts w:ascii="Arial" w:hAnsi="Arial" w:cs="Arial"/>
                <w:i/>
                <w:iCs/>
                <w:sz w:val="18"/>
                <w:szCs w:val="18"/>
              </w:rPr>
              <w:t>, Type 2 with port selection, Null</w:t>
            </w:r>
            <w:r w:rsidRPr="00B11372">
              <w:rPr>
                <w:rFonts w:ascii="Arial" w:hAnsi="Arial" w:cs="Arial"/>
                <w:sz w:val="18"/>
                <w:szCs w:val="18"/>
              </w:rPr>
              <w:t>}</w:t>
            </w:r>
          </w:p>
          <w:p w14:paraId="0C539B25" w14:textId="77777777" w:rsidR="00B718E1" w:rsidRPr="00B11372" w:rsidRDefault="00B718E1" w:rsidP="000859BA">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nCJT-eType2R1-null-r16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w:t>
            </w:r>
            <w:r w:rsidRPr="00B11372">
              <w:rPr>
                <w:rFonts w:ascii="Arial" w:hAnsi="Arial" w:cs="Arial"/>
                <w:i/>
                <w:iCs/>
                <w:sz w:val="18"/>
                <w:szCs w:val="18"/>
              </w:rPr>
              <w:t xml:space="preserve">, </w:t>
            </w:r>
            <w:proofErr w:type="spellStart"/>
            <w:r w:rsidRPr="00B11372">
              <w:rPr>
                <w:rFonts w:ascii="Arial" w:hAnsi="Arial" w:cs="Arial"/>
                <w:i/>
                <w:iCs/>
                <w:sz w:val="18"/>
                <w:szCs w:val="18"/>
              </w:rPr>
              <w:t>eType</w:t>
            </w:r>
            <w:proofErr w:type="spellEnd"/>
            <w:r w:rsidRPr="00B11372">
              <w:rPr>
                <w:rFonts w:ascii="Arial" w:hAnsi="Arial" w:cs="Arial"/>
                <w:i/>
                <w:iCs/>
                <w:sz w:val="18"/>
                <w:szCs w:val="18"/>
              </w:rPr>
              <w:t xml:space="preserve"> 2 with R=1, Null</w:t>
            </w:r>
            <w:r w:rsidRPr="00B11372">
              <w:rPr>
                <w:rFonts w:ascii="Arial" w:hAnsi="Arial" w:cs="Arial"/>
                <w:sz w:val="18"/>
                <w:szCs w:val="18"/>
              </w:rPr>
              <w:t>}</w:t>
            </w:r>
          </w:p>
          <w:p w14:paraId="7E73916F" w14:textId="77777777" w:rsidR="00B718E1" w:rsidRPr="00B11372" w:rsidRDefault="00B718E1" w:rsidP="000859BA">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nCJT-eType2R2-null-r16 </w:t>
            </w:r>
            <w:r w:rsidRPr="00B11372">
              <w:rPr>
                <w:rFonts w:ascii="Arial" w:hAnsi="Arial" w:cs="Arial"/>
                <w:sz w:val="18"/>
                <w:szCs w:val="18"/>
              </w:rPr>
              <w:t>indicates {NCJT</w:t>
            </w:r>
            <w:r w:rsidRPr="00B11372">
              <w:rPr>
                <w:rFonts w:ascii="Arial" w:hAnsi="Arial" w:cs="Arial"/>
                <w:i/>
                <w:iCs/>
                <w:sz w:val="18"/>
                <w:szCs w:val="18"/>
              </w:rPr>
              <w:t xml:space="preserve">, </w:t>
            </w:r>
            <w:proofErr w:type="spellStart"/>
            <w:r w:rsidRPr="00B11372">
              <w:rPr>
                <w:rFonts w:ascii="Arial" w:hAnsi="Arial" w:cs="Arial"/>
                <w:i/>
                <w:iCs/>
                <w:sz w:val="18"/>
                <w:szCs w:val="18"/>
              </w:rPr>
              <w:t>eType</w:t>
            </w:r>
            <w:proofErr w:type="spellEnd"/>
            <w:r w:rsidRPr="00B11372">
              <w:rPr>
                <w:rFonts w:ascii="Arial" w:hAnsi="Arial" w:cs="Arial"/>
                <w:i/>
                <w:iCs/>
                <w:sz w:val="18"/>
                <w:szCs w:val="18"/>
              </w:rPr>
              <w:t xml:space="preserve"> 2 with R=2, Null</w:t>
            </w:r>
            <w:r w:rsidRPr="00B11372">
              <w:rPr>
                <w:rFonts w:ascii="Arial" w:hAnsi="Arial" w:cs="Arial"/>
                <w:sz w:val="18"/>
                <w:szCs w:val="18"/>
              </w:rPr>
              <w:t>}</w:t>
            </w:r>
          </w:p>
          <w:p w14:paraId="329F5BF7" w14:textId="77777777" w:rsidR="00B718E1" w:rsidRPr="00B11372" w:rsidRDefault="00B718E1" w:rsidP="000859BA">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nCJT-eType2R1PS-null-r16 </w:t>
            </w:r>
            <w:r w:rsidRPr="00B11372">
              <w:rPr>
                <w:rFonts w:ascii="Arial" w:hAnsi="Arial" w:cs="Arial"/>
                <w:sz w:val="18"/>
                <w:szCs w:val="18"/>
              </w:rPr>
              <w:t>indicates {NCJT</w:t>
            </w:r>
            <w:r w:rsidRPr="00B11372">
              <w:rPr>
                <w:rFonts w:ascii="Arial" w:hAnsi="Arial" w:cs="Arial"/>
                <w:i/>
                <w:iCs/>
                <w:sz w:val="18"/>
                <w:szCs w:val="18"/>
              </w:rPr>
              <w:t xml:space="preserve">, </w:t>
            </w:r>
            <w:proofErr w:type="spellStart"/>
            <w:r w:rsidRPr="00B11372">
              <w:rPr>
                <w:rFonts w:ascii="Arial" w:hAnsi="Arial" w:cs="Arial"/>
                <w:i/>
                <w:iCs/>
                <w:sz w:val="18"/>
                <w:szCs w:val="18"/>
              </w:rPr>
              <w:t>eType</w:t>
            </w:r>
            <w:proofErr w:type="spellEnd"/>
            <w:r w:rsidRPr="00B11372">
              <w:rPr>
                <w:rFonts w:ascii="Arial" w:hAnsi="Arial" w:cs="Arial"/>
                <w:i/>
                <w:iCs/>
                <w:sz w:val="18"/>
                <w:szCs w:val="18"/>
              </w:rPr>
              <w:t xml:space="preserve"> 2 with R=1 and port selection, Null</w:t>
            </w:r>
            <w:r w:rsidRPr="00B11372">
              <w:rPr>
                <w:rFonts w:ascii="Arial" w:hAnsi="Arial" w:cs="Arial"/>
                <w:sz w:val="18"/>
                <w:szCs w:val="18"/>
              </w:rPr>
              <w:t>}</w:t>
            </w:r>
          </w:p>
          <w:p w14:paraId="2697EA53" w14:textId="77777777" w:rsidR="00B718E1" w:rsidRPr="00B11372" w:rsidRDefault="00B718E1" w:rsidP="000859BA">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nCJT-eType2R2PS-null-r16 </w:t>
            </w:r>
            <w:r w:rsidRPr="00B11372">
              <w:rPr>
                <w:rFonts w:ascii="Arial" w:hAnsi="Arial" w:cs="Arial"/>
                <w:sz w:val="18"/>
                <w:szCs w:val="18"/>
              </w:rPr>
              <w:t>indicates {NCJT</w:t>
            </w:r>
            <w:r w:rsidRPr="00B11372">
              <w:rPr>
                <w:rFonts w:ascii="Arial" w:hAnsi="Arial" w:cs="Arial"/>
                <w:i/>
                <w:iCs/>
                <w:sz w:val="18"/>
                <w:szCs w:val="18"/>
              </w:rPr>
              <w:t xml:space="preserve">, </w:t>
            </w:r>
            <w:proofErr w:type="spellStart"/>
            <w:r w:rsidRPr="00B11372">
              <w:rPr>
                <w:rFonts w:ascii="Arial" w:hAnsi="Arial" w:cs="Arial"/>
                <w:i/>
                <w:iCs/>
                <w:sz w:val="18"/>
                <w:szCs w:val="18"/>
              </w:rPr>
              <w:t>eType</w:t>
            </w:r>
            <w:proofErr w:type="spellEnd"/>
            <w:r w:rsidRPr="00B11372">
              <w:rPr>
                <w:rFonts w:ascii="Arial" w:hAnsi="Arial" w:cs="Arial"/>
                <w:i/>
                <w:iCs/>
                <w:sz w:val="18"/>
                <w:szCs w:val="18"/>
              </w:rPr>
              <w:t xml:space="preserve"> 2 with R=2 and port selection, Null</w:t>
            </w:r>
            <w:r w:rsidRPr="00B11372">
              <w:rPr>
                <w:rFonts w:ascii="Arial" w:hAnsi="Arial" w:cs="Arial"/>
                <w:sz w:val="18"/>
                <w:szCs w:val="18"/>
              </w:rPr>
              <w:t>}</w:t>
            </w:r>
          </w:p>
          <w:p w14:paraId="2D053298" w14:textId="77777777" w:rsidR="00B718E1" w:rsidRPr="00B11372" w:rsidRDefault="00B718E1" w:rsidP="000859BA">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nCJT-Type2-Type2PS-r16 </w:t>
            </w:r>
            <w:r w:rsidRPr="00B11372">
              <w:rPr>
                <w:rFonts w:ascii="Arial" w:hAnsi="Arial" w:cs="Arial"/>
                <w:sz w:val="18"/>
                <w:szCs w:val="18"/>
              </w:rPr>
              <w:t>indicates {NCJT</w:t>
            </w:r>
            <w:r w:rsidRPr="00B11372">
              <w:rPr>
                <w:rFonts w:ascii="Arial" w:hAnsi="Arial" w:cs="Arial"/>
                <w:i/>
                <w:iCs/>
                <w:sz w:val="18"/>
                <w:szCs w:val="18"/>
              </w:rPr>
              <w:t>, Type 2, Type 2 with port selection</w:t>
            </w:r>
            <w:r w:rsidRPr="00B11372">
              <w:rPr>
                <w:rFonts w:ascii="Arial" w:hAnsi="Arial" w:cs="Arial"/>
                <w:sz w:val="18"/>
                <w:szCs w:val="18"/>
              </w:rPr>
              <w:t>}</w:t>
            </w:r>
          </w:p>
          <w:p w14:paraId="3B72ACCA" w14:textId="77777777" w:rsidR="00B718E1" w:rsidRPr="00B11372" w:rsidRDefault="00B718E1" w:rsidP="000859BA">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nCJT1SP-Type2-null-r16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w:t>
            </w:r>
            <w:proofErr w:type="spellStart"/>
            <w:r w:rsidRPr="00B11372">
              <w:rPr>
                <w:rFonts w:ascii="Arial" w:hAnsi="Arial" w:cs="Arial"/>
                <w:sz w:val="18"/>
                <w:szCs w:val="18"/>
              </w:rPr>
              <w:t>NCJT+Type</w:t>
            </w:r>
            <w:proofErr w:type="spellEnd"/>
            <w:r w:rsidRPr="00B11372">
              <w:rPr>
                <w:rFonts w:ascii="Arial" w:hAnsi="Arial" w:cs="Arial"/>
                <w:sz w:val="18"/>
                <w:szCs w:val="18"/>
              </w:rPr>
              <w:t xml:space="preserve"> 1 SP for </w:t>
            </w:r>
            <w:proofErr w:type="spellStart"/>
            <w:r w:rsidRPr="00B11372">
              <w:rPr>
                <w:rFonts w:ascii="Arial" w:hAnsi="Arial" w:cs="Arial"/>
                <w:sz w:val="18"/>
                <w:szCs w:val="18"/>
              </w:rPr>
              <w:t>sTRP</w:t>
            </w:r>
            <w:proofErr w:type="spellEnd"/>
            <w:r w:rsidRPr="00B11372">
              <w:rPr>
                <w:rFonts w:ascii="Arial" w:hAnsi="Arial" w:cs="Arial"/>
                <w:sz w:val="18"/>
                <w:szCs w:val="18"/>
              </w:rPr>
              <w:t>, Type 2, Null}</w:t>
            </w:r>
          </w:p>
          <w:p w14:paraId="395B845F" w14:textId="77777777" w:rsidR="00B718E1" w:rsidRPr="00B11372" w:rsidRDefault="00B718E1" w:rsidP="000859BA">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nCJT1SP-Type2PS-null-r16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w:t>
            </w:r>
            <w:proofErr w:type="spellStart"/>
            <w:r w:rsidRPr="00B11372">
              <w:rPr>
                <w:rFonts w:ascii="Arial" w:hAnsi="Arial" w:cs="Arial"/>
                <w:sz w:val="18"/>
                <w:szCs w:val="18"/>
              </w:rPr>
              <w:t>NCJT+Type</w:t>
            </w:r>
            <w:proofErr w:type="spellEnd"/>
            <w:r w:rsidRPr="00B11372">
              <w:rPr>
                <w:rFonts w:ascii="Arial" w:hAnsi="Arial" w:cs="Arial"/>
                <w:sz w:val="18"/>
                <w:szCs w:val="18"/>
              </w:rPr>
              <w:t xml:space="preserve"> 1 SP for </w:t>
            </w:r>
            <w:proofErr w:type="spellStart"/>
            <w:r w:rsidRPr="00B11372">
              <w:rPr>
                <w:rFonts w:ascii="Arial" w:hAnsi="Arial" w:cs="Arial"/>
                <w:sz w:val="18"/>
                <w:szCs w:val="18"/>
              </w:rPr>
              <w:t>sTRP</w:t>
            </w:r>
            <w:proofErr w:type="spellEnd"/>
            <w:r w:rsidRPr="00B11372">
              <w:rPr>
                <w:rFonts w:ascii="Arial" w:hAnsi="Arial" w:cs="Arial"/>
                <w:sz w:val="18"/>
                <w:szCs w:val="18"/>
              </w:rPr>
              <w:t>, Type 2 with port selection, Null}</w:t>
            </w:r>
          </w:p>
          <w:p w14:paraId="06F1F2D4" w14:textId="77777777" w:rsidR="00B718E1" w:rsidRPr="00B11372" w:rsidRDefault="00B718E1" w:rsidP="000859BA">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nCJT1SP-eType2R1-null-r16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w:t>
            </w:r>
            <w:proofErr w:type="spellStart"/>
            <w:r w:rsidRPr="00B11372">
              <w:rPr>
                <w:rFonts w:ascii="Arial" w:hAnsi="Arial" w:cs="Arial"/>
                <w:sz w:val="18"/>
                <w:szCs w:val="18"/>
              </w:rPr>
              <w:t>NCJT+Type</w:t>
            </w:r>
            <w:proofErr w:type="spellEnd"/>
            <w:r w:rsidRPr="00B11372">
              <w:rPr>
                <w:rFonts w:ascii="Arial" w:hAnsi="Arial" w:cs="Arial"/>
                <w:sz w:val="18"/>
                <w:szCs w:val="18"/>
              </w:rPr>
              <w:t xml:space="preserve"> 1 SP for </w:t>
            </w:r>
            <w:proofErr w:type="spellStart"/>
            <w:r w:rsidRPr="00B11372">
              <w:rPr>
                <w:rFonts w:ascii="Arial" w:hAnsi="Arial" w:cs="Arial"/>
                <w:sz w:val="18"/>
                <w:szCs w:val="18"/>
              </w:rPr>
              <w:t>sTRP</w:t>
            </w:r>
            <w:proofErr w:type="spellEnd"/>
            <w:r w:rsidRPr="00B11372">
              <w:rPr>
                <w:rFonts w:ascii="Arial" w:hAnsi="Arial" w:cs="Arial"/>
                <w:sz w:val="18"/>
                <w:szCs w:val="18"/>
              </w:rPr>
              <w:t xml:space="preserve">, </w:t>
            </w:r>
            <w:proofErr w:type="spellStart"/>
            <w:r w:rsidRPr="00B11372">
              <w:rPr>
                <w:rFonts w:ascii="Arial" w:hAnsi="Arial" w:cs="Arial"/>
                <w:sz w:val="18"/>
                <w:szCs w:val="18"/>
              </w:rPr>
              <w:t>eType</w:t>
            </w:r>
            <w:proofErr w:type="spellEnd"/>
            <w:r w:rsidRPr="00B11372">
              <w:rPr>
                <w:rFonts w:ascii="Arial" w:hAnsi="Arial" w:cs="Arial"/>
                <w:sz w:val="18"/>
                <w:szCs w:val="18"/>
              </w:rPr>
              <w:t xml:space="preserve"> 2 with R=1, Null}</w:t>
            </w:r>
          </w:p>
          <w:p w14:paraId="0AFD58FB" w14:textId="77777777" w:rsidR="00B718E1" w:rsidRPr="00B11372" w:rsidRDefault="00B718E1" w:rsidP="000859BA">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nCJT1SP-eType2R2-null-r16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w:t>
            </w:r>
            <w:proofErr w:type="spellStart"/>
            <w:r w:rsidRPr="00B11372">
              <w:rPr>
                <w:rFonts w:ascii="Arial" w:hAnsi="Arial" w:cs="Arial"/>
                <w:sz w:val="18"/>
                <w:szCs w:val="18"/>
              </w:rPr>
              <w:t>NCJT+Type</w:t>
            </w:r>
            <w:proofErr w:type="spellEnd"/>
            <w:r w:rsidRPr="00B11372">
              <w:rPr>
                <w:rFonts w:ascii="Arial" w:hAnsi="Arial" w:cs="Arial"/>
                <w:sz w:val="18"/>
                <w:szCs w:val="18"/>
              </w:rPr>
              <w:t xml:space="preserve"> 1 SP for </w:t>
            </w:r>
            <w:proofErr w:type="spellStart"/>
            <w:r w:rsidRPr="00B11372">
              <w:rPr>
                <w:rFonts w:ascii="Arial" w:hAnsi="Arial" w:cs="Arial"/>
                <w:sz w:val="18"/>
                <w:szCs w:val="18"/>
              </w:rPr>
              <w:t>sTRP</w:t>
            </w:r>
            <w:proofErr w:type="spellEnd"/>
            <w:r w:rsidRPr="00B11372">
              <w:rPr>
                <w:rFonts w:ascii="Arial" w:hAnsi="Arial" w:cs="Arial"/>
                <w:sz w:val="18"/>
                <w:szCs w:val="18"/>
              </w:rPr>
              <w:t xml:space="preserve">, </w:t>
            </w:r>
            <w:proofErr w:type="spellStart"/>
            <w:r w:rsidRPr="00B11372">
              <w:rPr>
                <w:rFonts w:ascii="Arial" w:hAnsi="Arial" w:cs="Arial"/>
                <w:sz w:val="18"/>
                <w:szCs w:val="18"/>
              </w:rPr>
              <w:t>eType</w:t>
            </w:r>
            <w:proofErr w:type="spellEnd"/>
            <w:r w:rsidRPr="00B11372">
              <w:rPr>
                <w:rFonts w:ascii="Arial" w:hAnsi="Arial" w:cs="Arial"/>
                <w:sz w:val="18"/>
                <w:szCs w:val="18"/>
              </w:rPr>
              <w:t xml:space="preserve"> 2 with R=2, Null}</w:t>
            </w:r>
          </w:p>
          <w:p w14:paraId="344B3DDF" w14:textId="77777777" w:rsidR="00B718E1" w:rsidRPr="00B11372" w:rsidRDefault="00B718E1" w:rsidP="000859BA">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nCJT1SP-eType2R1PS-null-r16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w:t>
            </w:r>
            <w:proofErr w:type="spellStart"/>
            <w:r w:rsidRPr="00B11372">
              <w:rPr>
                <w:rFonts w:ascii="Arial" w:hAnsi="Arial" w:cs="Arial"/>
                <w:sz w:val="18"/>
                <w:szCs w:val="18"/>
              </w:rPr>
              <w:t>NCJT+Type</w:t>
            </w:r>
            <w:proofErr w:type="spellEnd"/>
            <w:r w:rsidRPr="00B11372">
              <w:rPr>
                <w:rFonts w:ascii="Arial" w:hAnsi="Arial" w:cs="Arial"/>
                <w:sz w:val="18"/>
                <w:szCs w:val="18"/>
              </w:rPr>
              <w:t xml:space="preserve"> 1 SP for </w:t>
            </w:r>
            <w:proofErr w:type="spellStart"/>
            <w:r w:rsidRPr="00B11372">
              <w:rPr>
                <w:rFonts w:ascii="Arial" w:hAnsi="Arial" w:cs="Arial"/>
                <w:sz w:val="18"/>
                <w:szCs w:val="18"/>
              </w:rPr>
              <w:t>sTRP</w:t>
            </w:r>
            <w:proofErr w:type="spellEnd"/>
            <w:r w:rsidRPr="00B11372">
              <w:rPr>
                <w:rFonts w:ascii="Arial" w:hAnsi="Arial" w:cs="Arial"/>
                <w:sz w:val="18"/>
                <w:szCs w:val="18"/>
              </w:rPr>
              <w:t xml:space="preserve">, </w:t>
            </w:r>
            <w:proofErr w:type="spellStart"/>
            <w:r w:rsidRPr="00B11372">
              <w:rPr>
                <w:rFonts w:ascii="Arial" w:hAnsi="Arial" w:cs="Arial"/>
                <w:sz w:val="18"/>
                <w:szCs w:val="18"/>
              </w:rPr>
              <w:t>eType</w:t>
            </w:r>
            <w:proofErr w:type="spellEnd"/>
            <w:r w:rsidRPr="00B11372">
              <w:rPr>
                <w:rFonts w:ascii="Arial" w:hAnsi="Arial" w:cs="Arial"/>
                <w:sz w:val="18"/>
                <w:szCs w:val="18"/>
              </w:rPr>
              <w:t xml:space="preserve"> 2 with R=1 and port selection, Null}</w:t>
            </w:r>
          </w:p>
          <w:p w14:paraId="45915FB0" w14:textId="77777777" w:rsidR="00B718E1" w:rsidRPr="00B11372" w:rsidRDefault="00B718E1" w:rsidP="000859BA">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nCJT1SP-eType2R2PS-null-r16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w:t>
            </w:r>
            <w:proofErr w:type="spellStart"/>
            <w:r w:rsidRPr="00B11372">
              <w:rPr>
                <w:rFonts w:ascii="Arial" w:hAnsi="Arial" w:cs="Arial"/>
                <w:sz w:val="18"/>
                <w:szCs w:val="18"/>
              </w:rPr>
              <w:t>NCJT+Type</w:t>
            </w:r>
            <w:proofErr w:type="spellEnd"/>
            <w:r w:rsidRPr="00B11372">
              <w:rPr>
                <w:rFonts w:ascii="Arial" w:hAnsi="Arial" w:cs="Arial"/>
                <w:sz w:val="18"/>
                <w:szCs w:val="18"/>
              </w:rPr>
              <w:t xml:space="preserve"> 1 SP for </w:t>
            </w:r>
            <w:proofErr w:type="spellStart"/>
            <w:r w:rsidRPr="00B11372">
              <w:rPr>
                <w:rFonts w:ascii="Arial" w:hAnsi="Arial" w:cs="Arial"/>
                <w:sz w:val="18"/>
                <w:szCs w:val="18"/>
              </w:rPr>
              <w:t>sTRP</w:t>
            </w:r>
            <w:proofErr w:type="spellEnd"/>
            <w:r w:rsidRPr="00B11372">
              <w:rPr>
                <w:rFonts w:ascii="Arial" w:hAnsi="Arial" w:cs="Arial"/>
                <w:sz w:val="18"/>
                <w:szCs w:val="18"/>
              </w:rPr>
              <w:t xml:space="preserve">, </w:t>
            </w:r>
            <w:proofErr w:type="spellStart"/>
            <w:r w:rsidRPr="00B11372">
              <w:rPr>
                <w:rFonts w:ascii="Arial" w:hAnsi="Arial" w:cs="Arial"/>
                <w:sz w:val="18"/>
                <w:szCs w:val="18"/>
              </w:rPr>
              <w:t>eType</w:t>
            </w:r>
            <w:proofErr w:type="spellEnd"/>
            <w:r w:rsidRPr="00B11372">
              <w:rPr>
                <w:rFonts w:ascii="Arial" w:hAnsi="Arial" w:cs="Arial"/>
                <w:sz w:val="18"/>
                <w:szCs w:val="18"/>
              </w:rPr>
              <w:t xml:space="preserve"> 2 with R=2 and port selection, Null}</w:t>
            </w:r>
          </w:p>
          <w:p w14:paraId="7510CE4F" w14:textId="77777777" w:rsidR="00B718E1" w:rsidRPr="00B11372" w:rsidRDefault="00B718E1" w:rsidP="000859BA">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nCJT1SP-Type2-Type2PS-r16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w:t>
            </w:r>
            <w:proofErr w:type="spellStart"/>
            <w:r w:rsidRPr="00B11372">
              <w:rPr>
                <w:rFonts w:ascii="Arial" w:hAnsi="Arial" w:cs="Arial"/>
                <w:sz w:val="18"/>
                <w:szCs w:val="18"/>
              </w:rPr>
              <w:t>NCJT+Type</w:t>
            </w:r>
            <w:proofErr w:type="spellEnd"/>
            <w:r w:rsidRPr="00B11372">
              <w:rPr>
                <w:rFonts w:ascii="Arial" w:hAnsi="Arial" w:cs="Arial"/>
                <w:sz w:val="18"/>
                <w:szCs w:val="18"/>
              </w:rPr>
              <w:t xml:space="preserve"> 1 SP for </w:t>
            </w:r>
            <w:proofErr w:type="spellStart"/>
            <w:r w:rsidRPr="00B11372">
              <w:rPr>
                <w:rFonts w:ascii="Arial" w:hAnsi="Arial" w:cs="Arial"/>
                <w:sz w:val="18"/>
                <w:szCs w:val="18"/>
              </w:rPr>
              <w:t>sTRP</w:t>
            </w:r>
            <w:proofErr w:type="spellEnd"/>
            <w:r w:rsidRPr="00B11372">
              <w:rPr>
                <w:rFonts w:ascii="Arial" w:hAnsi="Arial" w:cs="Arial"/>
                <w:sz w:val="18"/>
                <w:szCs w:val="18"/>
              </w:rPr>
              <w:t>, Type 2, Type 2 with port selection}</w:t>
            </w:r>
          </w:p>
          <w:p w14:paraId="20C791B4" w14:textId="77777777" w:rsidR="00B718E1" w:rsidRPr="00B11372" w:rsidRDefault="00B718E1" w:rsidP="000859BA">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nCJT-feType2PS-null-r17 indicates </w:t>
            </w:r>
            <w:r w:rsidRPr="00B11372">
              <w:rPr>
                <w:rFonts w:ascii="Arial" w:hAnsi="Arial" w:cs="Arial"/>
                <w:sz w:val="18"/>
                <w:szCs w:val="18"/>
              </w:rPr>
              <w:t xml:space="preserve">{NCJT,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M=1, NULL}</w:t>
            </w:r>
          </w:p>
          <w:p w14:paraId="232D7A8A" w14:textId="77777777" w:rsidR="00B718E1" w:rsidRPr="00B11372" w:rsidRDefault="00B718E1" w:rsidP="000859BA">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nCJT-feType2PS-M2R1-null-r17 </w:t>
            </w:r>
            <w:r w:rsidRPr="00B11372">
              <w:rPr>
                <w:rFonts w:ascii="Arial" w:hAnsi="Arial" w:cs="Arial"/>
                <w:sz w:val="18"/>
                <w:szCs w:val="18"/>
              </w:rPr>
              <w:t xml:space="preserve">indicates {NCJT,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M=2 R=1, NULL}</w:t>
            </w:r>
          </w:p>
          <w:p w14:paraId="22C2B2F0" w14:textId="77777777" w:rsidR="00B718E1" w:rsidRPr="00B11372" w:rsidRDefault="00B718E1" w:rsidP="000859BA">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nCJT-feType2PS-M2R2-null-r17 </w:t>
            </w:r>
            <w:r w:rsidRPr="00B11372">
              <w:rPr>
                <w:rFonts w:ascii="Arial" w:hAnsi="Arial" w:cs="Arial"/>
                <w:sz w:val="18"/>
                <w:szCs w:val="18"/>
              </w:rPr>
              <w:t xml:space="preserve">indicates {NCJT,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M=2 R=2, NULL}</w:t>
            </w:r>
          </w:p>
          <w:p w14:paraId="22575A83" w14:textId="77777777" w:rsidR="00B718E1" w:rsidRPr="00B11372" w:rsidRDefault="00B718E1" w:rsidP="000859BA">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nCJT-Type2-feType2-PS-M1-r17</w:t>
            </w:r>
            <w:r w:rsidRPr="00B11372">
              <w:rPr>
                <w:rFonts w:ascii="Arial" w:hAnsi="Arial" w:cs="Arial"/>
                <w:sz w:val="18"/>
                <w:szCs w:val="18"/>
              </w:rPr>
              <w:t xml:space="preserve"> indicates {NCJT, Type II,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M=1}</w:t>
            </w:r>
          </w:p>
          <w:p w14:paraId="0C380559" w14:textId="77777777" w:rsidR="00B718E1" w:rsidRPr="00B11372" w:rsidRDefault="00B718E1" w:rsidP="000859BA">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nCJT-Type2-feType2-PS-M2R1-r17 </w:t>
            </w:r>
            <w:r w:rsidRPr="00B11372">
              <w:rPr>
                <w:rFonts w:ascii="Arial" w:hAnsi="Arial" w:cs="Arial"/>
                <w:sz w:val="18"/>
                <w:szCs w:val="18"/>
              </w:rPr>
              <w:t>indicates {NCJT,</w:t>
            </w:r>
            <w:r w:rsidRPr="00B11372">
              <w:t xml:space="preserve"> </w:t>
            </w:r>
            <w:r w:rsidRPr="00B11372">
              <w:rPr>
                <w:rFonts w:ascii="Arial" w:hAnsi="Arial" w:cs="Arial"/>
                <w:sz w:val="18"/>
                <w:szCs w:val="18"/>
              </w:rPr>
              <w:t xml:space="preserve">Type II,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M=2 R=1}</w:t>
            </w:r>
          </w:p>
          <w:p w14:paraId="5C31CBD2" w14:textId="77777777" w:rsidR="00B718E1" w:rsidRPr="00B11372" w:rsidRDefault="00B718E1" w:rsidP="000859BA">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nCJT-eType2R1-feType2-PS-M1-r17 </w:t>
            </w:r>
            <w:r w:rsidRPr="00B11372">
              <w:rPr>
                <w:rFonts w:ascii="Arial" w:hAnsi="Arial" w:cs="Arial"/>
                <w:sz w:val="18"/>
                <w:szCs w:val="18"/>
              </w:rPr>
              <w:t xml:space="preserve">indicates {NCJT, </w:t>
            </w:r>
            <w:proofErr w:type="spellStart"/>
            <w:r w:rsidRPr="00B11372">
              <w:rPr>
                <w:rFonts w:ascii="Arial" w:hAnsi="Arial" w:cs="Arial"/>
                <w:sz w:val="18"/>
                <w:szCs w:val="18"/>
              </w:rPr>
              <w:t>eType</w:t>
            </w:r>
            <w:proofErr w:type="spellEnd"/>
            <w:r w:rsidRPr="00B11372">
              <w:rPr>
                <w:rFonts w:ascii="Arial" w:hAnsi="Arial" w:cs="Arial"/>
                <w:sz w:val="18"/>
                <w:szCs w:val="18"/>
              </w:rPr>
              <w:t xml:space="preserve"> II R=1,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M=1}</w:t>
            </w:r>
          </w:p>
          <w:p w14:paraId="7D6522BC" w14:textId="77777777" w:rsidR="00B718E1" w:rsidRPr="00B11372" w:rsidRDefault="00B718E1" w:rsidP="000859BA">
            <w:pPr>
              <w:pStyle w:val="B1"/>
              <w:spacing w:after="0"/>
              <w:rPr>
                <w:rFonts w:ascii="Arial" w:hAnsi="Arial" w:cs="Arial"/>
                <w:i/>
                <w:iCs/>
                <w:sz w:val="18"/>
                <w:szCs w:val="18"/>
              </w:rPr>
            </w:pPr>
            <w:r w:rsidRPr="00B11372">
              <w:rPr>
                <w:rFonts w:ascii="Arial" w:hAnsi="Arial" w:cs="Arial"/>
                <w:i/>
                <w:iCs/>
                <w:sz w:val="18"/>
                <w:szCs w:val="18"/>
              </w:rPr>
              <w:lastRenderedPageBreak/>
              <w:t>-</w:t>
            </w:r>
            <w:r w:rsidRPr="00B11372">
              <w:rPr>
                <w:rFonts w:ascii="Arial" w:hAnsi="Arial" w:cs="Arial"/>
                <w:sz w:val="18"/>
                <w:szCs w:val="18"/>
              </w:rPr>
              <w:tab/>
            </w:r>
            <w:r w:rsidRPr="00B11372">
              <w:rPr>
                <w:rFonts w:ascii="Arial" w:hAnsi="Arial" w:cs="Arial"/>
                <w:i/>
                <w:iCs/>
                <w:sz w:val="18"/>
                <w:szCs w:val="18"/>
              </w:rPr>
              <w:t xml:space="preserve">nCJT-eType2R1-feType2-PS-M2R1-r17 </w:t>
            </w:r>
            <w:r w:rsidRPr="00B11372">
              <w:rPr>
                <w:rFonts w:ascii="Arial" w:hAnsi="Arial" w:cs="Arial"/>
                <w:sz w:val="18"/>
                <w:szCs w:val="18"/>
              </w:rPr>
              <w:t>indicates {NCJT,</w:t>
            </w:r>
            <w:r w:rsidRPr="00B11372">
              <w:t xml:space="preserve"> </w:t>
            </w:r>
            <w:proofErr w:type="spellStart"/>
            <w:r w:rsidRPr="00B11372">
              <w:rPr>
                <w:rFonts w:ascii="Arial" w:hAnsi="Arial" w:cs="Arial"/>
                <w:sz w:val="18"/>
                <w:szCs w:val="18"/>
              </w:rPr>
              <w:t>eType</w:t>
            </w:r>
            <w:proofErr w:type="spellEnd"/>
            <w:r w:rsidRPr="00B11372">
              <w:rPr>
                <w:rFonts w:ascii="Arial" w:hAnsi="Arial" w:cs="Arial"/>
                <w:sz w:val="18"/>
                <w:szCs w:val="18"/>
              </w:rPr>
              <w:t xml:space="preserve"> II R=1,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M=2 R=1}</w:t>
            </w:r>
          </w:p>
          <w:p w14:paraId="2BF27245" w14:textId="77777777" w:rsidR="00B718E1" w:rsidRPr="00B11372" w:rsidRDefault="00B718E1" w:rsidP="000859BA">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nCJT1SP-feType2PS-null-r17 indicates </w:t>
            </w:r>
            <w:r w:rsidRPr="00B11372">
              <w:rPr>
                <w:rFonts w:ascii="Arial" w:hAnsi="Arial" w:cs="Arial"/>
                <w:sz w:val="18"/>
                <w:szCs w:val="18"/>
              </w:rPr>
              <w:t>{</w:t>
            </w:r>
            <w:proofErr w:type="spellStart"/>
            <w:r w:rsidRPr="00B11372">
              <w:rPr>
                <w:rFonts w:ascii="Arial" w:hAnsi="Arial" w:cs="Arial"/>
                <w:sz w:val="18"/>
                <w:szCs w:val="18"/>
              </w:rPr>
              <w:t>NCJT+Type</w:t>
            </w:r>
            <w:proofErr w:type="spellEnd"/>
            <w:r w:rsidRPr="00B11372">
              <w:rPr>
                <w:rFonts w:ascii="Arial" w:hAnsi="Arial" w:cs="Arial"/>
                <w:sz w:val="18"/>
                <w:szCs w:val="18"/>
              </w:rPr>
              <w:t xml:space="preserve"> 1 SP for </w:t>
            </w:r>
            <w:proofErr w:type="spellStart"/>
            <w:r w:rsidRPr="00B11372">
              <w:rPr>
                <w:rFonts w:ascii="Arial" w:hAnsi="Arial" w:cs="Arial"/>
                <w:sz w:val="18"/>
                <w:szCs w:val="18"/>
              </w:rPr>
              <w:t>sTRP</w:t>
            </w:r>
            <w:proofErr w:type="spellEnd"/>
            <w:r w:rsidRPr="00B11372">
              <w:rPr>
                <w:rFonts w:ascii="Arial" w:hAnsi="Arial" w:cs="Arial"/>
                <w:sz w:val="18"/>
                <w:szCs w:val="18"/>
              </w:rPr>
              <w:t xml:space="preserve">,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M=1, NULL}</w:t>
            </w:r>
          </w:p>
          <w:p w14:paraId="0F16912B" w14:textId="77777777" w:rsidR="00B718E1" w:rsidRPr="00B11372" w:rsidRDefault="00B718E1" w:rsidP="000859BA">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nCJT1SP-feType2PS-M2R1-null-r17 </w:t>
            </w:r>
            <w:r w:rsidRPr="00B11372">
              <w:rPr>
                <w:rFonts w:ascii="Arial" w:hAnsi="Arial" w:cs="Arial"/>
                <w:sz w:val="18"/>
                <w:szCs w:val="18"/>
              </w:rPr>
              <w:t>indicates {</w:t>
            </w:r>
            <w:proofErr w:type="spellStart"/>
            <w:r w:rsidRPr="00B11372">
              <w:rPr>
                <w:rFonts w:ascii="Arial" w:hAnsi="Arial" w:cs="Arial"/>
                <w:sz w:val="18"/>
                <w:szCs w:val="18"/>
              </w:rPr>
              <w:t>NCJT+Type</w:t>
            </w:r>
            <w:proofErr w:type="spellEnd"/>
            <w:r w:rsidRPr="00B11372">
              <w:rPr>
                <w:rFonts w:ascii="Arial" w:hAnsi="Arial" w:cs="Arial"/>
                <w:sz w:val="18"/>
                <w:szCs w:val="18"/>
              </w:rPr>
              <w:t xml:space="preserve"> 1 SP for </w:t>
            </w:r>
            <w:proofErr w:type="spellStart"/>
            <w:r w:rsidRPr="00B11372">
              <w:rPr>
                <w:rFonts w:ascii="Arial" w:hAnsi="Arial" w:cs="Arial"/>
                <w:sz w:val="18"/>
                <w:szCs w:val="18"/>
              </w:rPr>
              <w:t>sTRP</w:t>
            </w:r>
            <w:proofErr w:type="spellEnd"/>
            <w:r w:rsidRPr="00B11372">
              <w:rPr>
                <w:rFonts w:ascii="Arial" w:hAnsi="Arial" w:cs="Arial"/>
                <w:sz w:val="18"/>
                <w:szCs w:val="18"/>
              </w:rPr>
              <w:t xml:space="preserve">,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M=2 R=1, NULL}</w:t>
            </w:r>
          </w:p>
          <w:p w14:paraId="6FCBD8C3" w14:textId="77777777" w:rsidR="00B718E1" w:rsidRPr="00B11372" w:rsidRDefault="00B718E1" w:rsidP="000859BA">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nCJT1SP-feType2PS-M2R2-null-r17</w:t>
            </w:r>
            <w:r w:rsidRPr="00B11372">
              <w:rPr>
                <w:rFonts w:ascii="Arial" w:hAnsi="Arial" w:cs="Arial"/>
                <w:sz w:val="18"/>
                <w:szCs w:val="18"/>
              </w:rPr>
              <w:t xml:space="preserve"> indicates {</w:t>
            </w:r>
            <w:proofErr w:type="spellStart"/>
            <w:r w:rsidRPr="00B11372">
              <w:rPr>
                <w:rFonts w:ascii="Arial" w:hAnsi="Arial" w:cs="Arial"/>
                <w:sz w:val="18"/>
                <w:szCs w:val="18"/>
              </w:rPr>
              <w:t>NCJT+Type</w:t>
            </w:r>
            <w:proofErr w:type="spellEnd"/>
            <w:r w:rsidRPr="00B11372">
              <w:rPr>
                <w:rFonts w:ascii="Arial" w:hAnsi="Arial" w:cs="Arial"/>
                <w:sz w:val="18"/>
                <w:szCs w:val="18"/>
              </w:rPr>
              <w:t xml:space="preserve"> 1 SP for </w:t>
            </w:r>
            <w:proofErr w:type="spellStart"/>
            <w:r w:rsidRPr="00B11372">
              <w:rPr>
                <w:rFonts w:ascii="Arial" w:hAnsi="Arial" w:cs="Arial"/>
                <w:sz w:val="18"/>
                <w:szCs w:val="18"/>
              </w:rPr>
              <w:t>sTRP</w:t>
            </w:r>
            <w:proofErr w:type="spellEnd"/>
            <w:r w:rsidRPr="00B11372">
              <w:rPr>
                <w:rFonts w:ascii="Arial" w:hAnsi="Arial" w:cs="Arial"/>
                <w:sz w:val="18"/>
                <w:szCs w:val="18"/>
              </w:rPr>
              <w:t xml:space="preserve">,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M=2 R=2, NULL}</w:t>
            </w:r>
          </w:p>
          <w:p w14:paraId="7A47AF3E" w14:textId="77777777" w:rsidR="00B718E1" w:rsidRPr="00B11372" w:rsidRDefault="00B718E1" w:rsidP="000859BA">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nCJT1SP-Type2-feType2-PS-M1-r17</w:t>
            </w:r>
            <w:r w:rsidRPr="00B11372">
              <w:rPr>
                <w:rFonts w:ascii="Arial" w:hAnsi="Arial" w:cs="Arial"/>
                <w:sz w:val="18"/>
                <w:szCs w:val="18"/>
              </w:rPr>
              <w:t xml:space="preserve"> indicates {</w:t>
            </w:r>
            <w:proofErr w:type="spellStart"/>
            <w:r w:rsidRPr="00B11372">
              <w:rPr>
                <w:rFonts w:ascii="Arial" w:hAnsi="Arial" w:cs="Arial"/>
                <w:sz w:val="18"/>
                <w:szCs w:val="18"/>
              </w:rPr>
              <w:t>NCJT+Type</w:t>
            </w:r>
            <w:proofErr w:type="spellEnd"/>
            <w:r w:rsidRPr="00B11372">
              <w:rPr>
                <w:rFonts w:ascii="Arial" w:hAnsi="Arial" w:cs="Arial"/>
                <w:sz w:val="18"/>
                <w:szCs w:val="18"/>
              </w:rPr>
              <w:t xml:space="preserve"> 1 SP for </w:t>
            </w:r>
            <w:proofErr w:type="spellStart"/>
            <w:r w:rsidRPr="00B11372">
              <w:rPr>
                <w:rFonts w:ascii="Arial" w:hAnsi="Arial" w:cs="Arial"/>
                <w:sz w:val="18"/>
                <w:szCs w:val="18"/>
              </w:rPr>
              <w:t>sTRP</w:t>
            </w:r>
            <w:proofErr w:type="spellEnd"/>
            <w:r w:rsidRPr="00B11372">
              <w:rPr>
                <w:rFonts w:ascii="Arial" w:hAnsi="Arial" w:cs="Arial"/>
                <w:sz w:val="18"/>
                <w:szCs w:val="18"/>
              </w:rPr>
              <w:t xml:space="preserve">, Type II,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M=1}</w:t>
            </w:r>
          </w:p>
          <w:p w14:paraId="2B1AC7D9" w14:textId="77777777" w:rsidR="00B718E1" w:rsidRPr="00B11372" w:rsidRDefault="00B718E1" w:rsidP="000859BA">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nCJT1SP-Type2-feType2-PS-M2R1-r17 </w:t>
            </w:r>
            <w:r w:rsidRPr="00B11372">
              <w:rPr>
                <w:rFonts w:ascii="Arial" w:hAnsi="Arial" w:cs="Arial"/>
                <w:sz w:val="18"/>
                <w:szCs w:val="18"/>
              </w:rPr>
              <w:t>indicates {</w:t>
            </w:r>
            <w:proofErr w:type="spellStart"/>
            <w:r w:rsidRPr="00B11372">
              <w:rPr>
                <w:rFonts w:ascii="Arial" w:hAnsi="Arial" w:cs="Arial"/>
                <w:sz w:val="18"/>
                <w:szCs w:val="18"/>
              </w:rPr>
              <w:t>NCJT+Type</w:t>
            </w:r>
            <w:proofErr w:type="spellEnd"/>
            <w:r w:rsidRPr="00B11372">
              <w:rPr>
                <w:rFonts w:ascii="Arial" w:hAnsi="Arial" w:cs="Arial"/>
                <w:sz w:val="18"/>
                <w:szCs w:val="18"/>
              </w:rPr>
              <w:t xml:space="preserve"> 1 SP for </w:t>
            </w:r>
            <w:proofErr w:type="spellStart"/>
            <w:r w:rsidRPr="00B11372">
              <w:rPr>
                <w:rFonts w:ascii="Arial" w:hAnsi="Arial" w:cs="Arial"/>
                <w:sz w:val="18"/>
                <w:szCs w:val="18"/>
              </w:rPr>
              <w:t>sTRP</w:t>
            </w:r>
            <w:proofErr w:type="spellEnd"/>
            <w:r w:rsidRPr="00B11372">
              <w:rPr>
                <w:rFonts w:ascii="Arial" w:hAnsi="Arial" w:cs="Arial"/>
                <w:sz w:val="18"/>
                <w:szCs w:val="18"/>
              </w:rPr>
              <w:t>,</w:t>
            </w:r>
            <w:r w:rsidRPr="00B11372">
              <w:t xml:space="preserve"> </w:t>
            </w:r>
            <w:r w:rsidRPr="00B11372">
              <w:rPr>
                <w:rFonts w:ascii="Arial" w:hAnsi="Arial" w:cs="Arial"/>
                <w:sz w:val="18"/>
                <w:szCs w:val="18"/>
              </w:rPr>
              <w:t xml:space="preserve">Type II,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M=2 R=1}</w:t>
            </w:r>
          </w:p>
          <w:p w14:paraId="3D71A015" w14:textId="77777777" w:rsidR="00B718E1" w:rsidRPr="00B11372" w:rsidRDefault="00B718E1" w:rsidP="000859BA">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nCJT1SP-eType2R1-feType2-PS-M1-r17 </w:t>
            </w:r>
            <w:r w:rsidRPr="00B11372">
              <w:rPr>
                <w:rFonts w:ascii="Arial" w:hAnsi="Arial" w:cs="Arial"/>
                <w:sz w:val="18"/>
                <w:szCs w:val="18"/>
              </w:rPr>
              <w:t>indicates {</w:t>
            </w:r>
            <w:proofErr w:type="spellStart"/>
            <w:r w:rsidRPr="00B11372">
              <w:rPr>
                <w:rFonts w:ascii="Arial" w:hAnsi="Arial" w:cs="Arial"/>
                <w:sz w:val="18"/>
                <w:szCs w:val="18"/>
              </w:rPr>
              <w:t>NCJT+Type</w:t>
            </w:r>
            <w:proofErr w:type="spellEnd"/>
            <w:r w:rsidRPr="00B11372">
              <w:rPr>
                <w:rFonts w:ascii="Arial" w:hAnsi="Arial" w:cs="Arial"/>
                <w:sz w:val="18"/>
                <w:szCs w:val="18"/>
              </w:rPr>
              <w:t xml:space="preserve"> 1 SP for </w:t>
            </w:r>
            <w:proofErr w:type="spellStart"/>
            <w:r w:rsidRPr="00B11372">
              <w:rPr>
                <w:rFonts w:ascii="Arial" w:hAnsi="Arial" w:cs="Arial"/>
                <w:sz w:val="18"/>
                <w:szCs w:val="18"/>
              </w:rPr>
              <w:t>sTRP</w:t>
            </w:r>
            <w:proofErr w:type="spellEnd"/>
            <w:r w:rsidRPr="00B11372">
              <w:rPr>
                <w:rFonts w:ascii="Arial" w:hAnsi="Arial" w:cs="Arial"/>
                <w:sz w:val="18"/>
                <w:szCs w:val="18"/>
              </w:rPr>
              <w:t xml:space="preserve">, </w:t>
            </w:r>
            <w:proofErr w:type="spellStart"/>
            <w:r w:rsidRPr="00B11372">
              <w:rPr>
                <w:rFonts w:ascii="Arial" w:hAnsi="Arial" w:cs="Arial"/>
                <w:sz w:val="18"/>
                <w:szCs w:val="18"/>
              </w:rPr>
              <w:t>eType</w:t>
            </w:r>
            <w:proofErr w:type="spellEnd"/>
            <w:r w:rsidRPr="00B11372">
              <w:rPr>
                <w:rFonts w:ascii="Arial" w:hAnsi="Arial" w:cs="Arial"/>
                <w:sz w:val="18"/>
                <w:szCs w:val="18"/>
              </w:rPr>
              <w:t xml:space="preserve"> II R=1,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M=1}</w:t>
            </w:r>
          </w:p>
          <w:p w14:paraId="4B170DB6" w14:textId="77777777" w:rsidR="00B718E1" w:rsidRPr="00B11372" w:rsidRDefault="00B718E1" w:rsidP="000859BA">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nCJT1SP-eType2R1-feType2-PS-M2R1-r17 </w:t>
            </w:r>
            <w:r w:rsidRPr="00B11372">
              <w:rPr>
                <w:rFonts w:ascii="Arial" w:hAnsi="Arial" w:cs="Arial"/>
                <w:sz w:val="18"/>
                <w:szCs w:val="18"/>
              </w:rPr>
              <w:t>indicates {</w:t>
            </w:r>
            <w:proofErr w:type="spellStart"/>
            <w:r w:rsidRPr="00B11372">
              <w:rPr>
                <w:rFonts w:ascii="Arial" w:hAnsi="Arial" w:cs="Arial"/>
                <w:sz w:val="18"/>
                <w:szCs w:val="18"/>
              </w:rPr>
              <w:t>NCJT+Type</w:t>
            </w:r>
            <w:proofErr w:type="spellEnd"/>
            <w:r w:rsidRPr="00B11372">
              <w:rPr>
                <w:rFonts w:ascii="Arial" w:hAnsi="Arial" w:cs="Arial"/>
                <w:sz w:val="18"/>
                <w:szCs w:val="18"/>
              </w:rPr>
              <w:t xml:space="preserve"> 1 SP for </w:t>
            </w:r>
            <w:proofErr w:type="spellStart"/>
            <w:r w:rsidRPr="00B11372">
              <w:rPr>
                <w:rFonts w:ascii="Arial" w:hAnsi="Arial" w:cs="Arial"/>
                <w:sz w:val="18"/>
                <w:szCs w:val="18"/>
              </w:rPr>
              <w:t>sTRP</w:t>
            </w:r>
            <w:proofErr w:type="spellEnd"/>
            <w:r w:rsidRPr="00B11372">
              <w:rPr>
                <w:rFonts w:ascii="Arial" w:hAnsi="Arial" w:cs="Arial"/>
                <w:sz w:val="18"/>
                <w:szCs w:val="18"/>
              </w:rPr>
              <w:t>,</w:t>
            </w:r>
            <w:r w:rsidRPr="00B11372">
              <w:t xml:space="preserve"> </w:t>
            </w:r>
            <w:proofErr w:type="spellStart"/>
            <w:r w:rsidRPr="00B11372">
              <w:rPr>
                <w:rFonts w:ascii="Arial" w:hAnsi="Arial" w:cs="Arial"/>
                <w:sz w:val="18"/>
                <w:szCs w:val="18"/>
              </w:rPr>
              <w:t>eType</w:t>
            </w:r>
            <w:proofErr w:type="spellEnd"/>
            <w:r w:rsidRPr="00B11372">
              <w:rPr>
                <w:rFonts w:ascii="Arial" w:hAnsi="Arial" w:cs="Arial"/>
                <w:sz w:val="18"/>
                <w:szCs w:val="18"/>
              </w:rPr>
              <w:t xml:space="preserve"> II R=1,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M=2 R=1}</w:t>
            </w:r>
          </w:p>
          <w:p w14:paraId="4E75CEEA" w14:textId="77777777" w:rsidR="00B718E1" w:rsidRPr="00B11372" w:rsidRDefault="00B718E1" w:rsidP="000859BA">
            <w:pPr>
              <w:pStyle w:val="TAL"/>
            </w:pPr>
          </w:p>
          <w:p w14:paraId="188FD202" w14:textId="77777777" w:rsidR="00B718E1" w:rsidRPr="00B11372" w:rsidRDefault="00B718E1" w:rsidP="000859BA">
            <w:pPr>
              <w:pStyle w:val="TAL"/>
              <w:rPr>
                <w:rFonts w:cs="Arial"/>
                <w:szCs w:val="18"/>
              </w:rPr>
            </w:pPr>
            <w:r w:rsidRPr="00B11372">
              <w:t xml:space="preserve">For each mixed codebook supported by the UE, </w:t>
            </w:r>
            <w:r w:rsidRPr="00B11372">
              <w:rPr>
                <w:rFonts w:eastAsia="MS Mincho" w:cs="Arial"/>
                <w:i/>
                <w:iCs/>
                <w:szCs w:val="18"/>
              </w:rPr>
              <w:t>supportedCSI-RS-ResourceList</w:t>
            </w:r>
            <w:r w:rsidRPr="00B11372">
              <w:rPr>
                <w:rFonts w:cs="Arial"/>
                <w:i/>
                <w:iCs/>
                <w:szCs w:val="18"/>
              </w:rPr>
              <w:t>Add-r16</w:t>
            </w:r>
            <w:r w:rsidRPr="00B11372">
              <w:t xml:space="preserve"> </w:t>
            </w:r>
            <w:r w:rsidRPr="00B11372">
              <w:rPr>
                <w:rFonts w:cs="Arial"/>
                <w:szCs w:val="18"/>
              </w:rPr>
              <w:t xml:space="preserve">indicates the list of supported CSI-RS resources in a band by referring to </w:t>
            </w:r>
            <w:proofErr w:type="spellStart"/>
            <w:r w:rsidRPr="00B11372">
              <w:rPr>
                <w:rFonts w:cs="Arial"/>
                <w:i/>
                <w:szCs w:val="18"/>
              </w:rPr>
              <w:t>codebookVariantsList</w:t>
            </w:r>
            <w:proofErr w:type="spellEnd"/>
            <w:r w:rsidRPr="00B11372">
              <w:rPr>
                <w:rFonts w:cs="Arial"/>
                <w:szCs w:val="18"/>
              </w:rPr>
              <w:t xml:space="preserve">. The following parameters are included in </w:t>
            </w:r>
            <w:proofErr w:type="spellStart"/>
            <w:r w:rsidRPr="00B11372">
              <w:rPr>
                <w:rFonts w:cs="Arial"/>
                <w:i/>
                <w:szCs w:val="18"/>
              </w:rPr>
              <w:t>codebookVariantsList</w:t>
            </w:r>
            <w:proofErr w:type="spellEnd"/>
            <w:r w:rsidRPr="00B11372">
              <w:rPr>
                <w:rFonts w:cs="Arial"/>
                <w:szCs w:val="18"/>
              </w:rPr>
              <w:t>:</w:t>
            </w:r>
          </w:p>
          <w:p w14:paraId="607858E3" w14:textId="77777777" w:rsidR="00B718E1" w:rsidRPr="00B11372" w:rsidRDefault="00B718E1" w:rsidP="000859BA">
            <w:pPr>
              <w:pStyle w:val="B1"/>
              <w:spacing w:after="0"/>
              <w:ind w:left="852"/>
              <w:rPr>
                <w:rFonts w:ascii="Arial" w:hAnsi="Arial" w:cs="Arial"/>
                <w:sz w:val="18"/>
                <w:szCs w:val="18"/>
              </w:rPr>
            </w:pPr>
            <w:r w:rsidRPr="00B11372">
              <w:rPr>
                <w:rFonts w:ascii="Arial" w:hAnsi="Arial" w:cs="Arial"/>
                <w:i/>
                <w:sz w:val="18"/>
                <w:szCs w:val="18"/>
              </w:rPr>
              <w:t>-</w:t>
            </w:r>
            <w:r w:rsidRPr="00B11372">
              <w:rPr>
                <w:rFonts w:ascii="Arial" w:hAnsi="Arial" w:cs="Arial"/>
                <w:sz w:val="18"/>
                <w:szCs w:val="18"/>
              </w:rPr>
              <w:tab/>
            </w:r>
            <w:proofErr w:type="spellStart"/>
            <w:r w:rsidRPr="00B11372">
              <w:rPr>
                <w:rFonts w:ascii="Arial" w:hAnsi="Arial" w:cs="Arial"/>
                <w:i/>
                <w:sz w:val="18"/>
                <w:szCs w:val="18"/>
              </w:rPr>
              <w:t>maxNumberTxPortsPerResource</w:t>
            </w:r>
            <w:proofErr w:type="spellEnd"/>
            <w:r w:rsidRPr="00B11372">
              <w:rPr>
                <w:rFonts w:ascii="Arial" w:hAnsi="Arial" w:cs="Arial"/>
                <w:sz w:val="18"/>
                <w:szCs w:val="18"/>
              </w:rPr>
              <w:t xml:space="preserve"> indicates the maximum number of Tx ports in a resource of a band combination.</w:t>
            </w:r>
          </w:p>
          <w:p w14:paraId="03F6E538" w14:textId="77777777" w:rsidR="00B718E1" w:rsidRPr="00B11372" w:rsidRDefault="00B718E1" w:rsidP="000859BA">
            <w:pPr>
              <w:pStyle w:val="B1"/>
              <w:spacing w:after="0"/>
              <w:ind w:left="852"/>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maxNumberResourcesPerBand</w:t>
            </w:r>
            <w:proofErr w:type="spellEnd"/>
            <w:r w:rsidRPr="00B11372">
              <w:rPr>
                <w:rFonts w:ascii="Arial" w:hAnsi="Arial" w:cs="Arial"/>
                <w:sz w:val="18"/>
                <w:szCs w:val="18"/>
              </w:rPr>
              <w:t xml:space="preserve"> indicates the maximum number of resources across all CCs in a band combination.</w:t>
            </w:r>
          </w:p>
          <w:p w14:paraId="31C44646" w14:textId="77777777" w:rsidR="00B718E1" w:rsidRPr="00B11372" w:rsidRDefault="00B718E1" w:rsidP="000859BA">
            <w:pPr>
              <w:pStyle w:val="B1"/>
              <w:spacing w:after="0"/>
              <w:ind w:left="852"/>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totalNumberTxPortsPerBand</w:t>
            </w:r>
            <w:proofErr w:type="spellEnd"/>
            <w:r w:rsidRPr="00B11372">
              <w:rPr>
                <w:rFonts w:ascii="Arial" w:hAnsi="Arial" w:cs="Arial"/>
                <w:sz w:val="18"/>
                <w:szCs w:val="18"/>
              </w:rPr>
              <w:t xml:space="preserve"> indicates the total number of Tx ports across all CCs in a band combination.</w:t>
            </w:r>
          </w:p>
          <w:p w14:paraId="51C8B65B" w14:textId="77777777" w:rsidR="00B718E1" w:rsidRPr="00B11372" w:rsidRDefault="00B718E1" w:rsidP="000859BA">
            <w:pPr>
              <w:pStyle w:val="TAL"/>
            </w:pPr>
          </w:p>
          <w:p w14:paraId="1C08B37A" w14:textId="77777777" w:rsidR="00B718E1" w:rsidRPr="00B11372" w:rsidRDefault="00B718E1" w:rsidP="000859BA">
            <w:pPr>
              <w:pStyle w:val="TAN"/>
            </w:pPr>
            <w:r w:rsidRPr="00B11372">
              <w:t>NOTE 1:</w:t>
            </w:r>
            <w:r w:rsidRPr="00B11372">
              <w:rPr>
                <w:rFonts w:cs="Arial"/>
                <w:szCs w:val="18"/>
              </w:rPr>
              <w:tab/>
            </w:r>
            <w:r w:rsidRPr="00B11372">
              <w:t xml:space="preserve">A CMR pair configured for NCJT will be counted as two activated resources, a CMR configured for </w:t>
            </w:r>
            <w:proofErr w:type="spellStart"/>
            <w:r w:rsidRPr="00B11372">
              <w:t>sTRP</w:t>
            </w:r>
            <w:proofErr w:type="spellEnd"/>
            <w:r w:rsidRPr="00B11372">
              <w:t xml:space="preserve"> will be counted as one activated resource for a triplet.</w:t>
            </w:r>
          </w:p>
          <w:p w14:paraId="14DA10D0" w14:textId="77777777" w:rsidR="00B718E1" w:rsidRPr="00B11372" w:rsidRDefault="00B718E1" w:rsidP="000859BA">
            <w:pPr>
              <w:pStyle w:val="TAN"/>
            </w:pPr>
          </w:p>
          <w:p w14:paraId="0CC3A59A" w14:textId="77777777" w:rsidR="00B718E1" w:rsidRPr="00B11372" w:rsidRDefault="00B718E1" w:rsidP="000859BA">
            <w:pPr>
              <w:pStyle w:val="TAN"/>
            </w:pPr>
            <w:r w:rsidRPr="00B11372">
              <w:t>NOTE 2:</w:t>
            </w:r>
            <w:r w:rsidRPr="00B11372">
              <w:rPr>
                <w:rFonts w:cs="Arial"/>
                <w:szCs w:val="18"/>
              </w:rPr>
              <w:tab/>
            </w:r>
            <w:r w:rsidRPr="00B11372">
              <w:t>This capability is relevant only when UE is configured with NCJT CSI in at least one CSI report setting in at least one CC in the band and/or band combination.</w:t>
            </w:r>
          </w:p>
          <w:p w14:paraId="48B4B499" w14:textId="77777777" w:rsidR="00B718E1" w:rsidRPr="00B11372" w:rsidRDefault="00B718E1" w:rsidP="000859BA">
            <w:pPr>
              <w:pStyle w:val="TAL"/>
            </w:pPr>
          </w:p>
          <w:p w14:paraId="57813F80" w14:textId="77777777" w:rsidR="00B718E1" w:rsidRPr="00B11372" w:rsidRDefault="00B718E1" w:rsidP="000859BA">
            <w:pPr>
              <w:pStyle w:val="TAL"/>
              <w:rPr>
                <w:rFonts w:cs="Arial"/>
                <w:szCs w:val="18"/>
                <w:lang w:eastAsia="en-GB"/>
              </w:rPr>
            </w:pPr>
            <w:r w:rsidRPr="00B11372">
              <w:rPr>
                <w:rFonts w:cs="Arial"/>
                <w:szCs w:val="18"/>
              </w:rPr>
              <w:t xml:space="preserve">The UE indicating support of this feature shall also indicate the support of </w:t>
            </w:r>
            <w:r w:rsidRPr="00B11372">
              <w:rPr>
                <w:rFonts w:cs="Arial"/>
                <w:i/>
                <w:iCs/>
                <w:szCs w:val="18"/>
                <w:lang w:eastAsia="en-GB"/>
              </w:rPr>
              <w:t>mTRP-CSI-EnhancementPerBand-r17</w:t>
            </w:r>
            <w:r w:rsidRPr="00B11372">
              <w:rPr>
                <w:rFonts w:cs="Arial"/>
                <w:szCs w:val="18"/>
                <w:lang w:eastAsia="en-GB"/>
              </w:rPr>
              <w:t>.</w:t>
            </w:r>
          </w:p>
        </w:tc>
        <w:tc>
          <w:tcPr>
            <w:tcW w:w="709" w:type="dxa"/>
          </w:tcPr>
          <w:p w14:paraId="146DFD40" w14:textId="77777777" w:rsidR="00B718E1" w:rsidRPr="00B11372" w:rsidRDefault="00B718E1" w:rsidP="000859BA">
            <w:pPr>
              <w:pStyle w:val="TAL"/>
              <w:jc w:val="center"/>
              <w:rPr>
                <w:rFonts w:cs="Arial"/>
                <w:szCs w:val="18"/>
              </w:rPr>
            </w:pPr>
            <w:r w:rsidRPr="00B11372">
              <w:lastRenderedPageBreak/>
              <w:t>Band</w:t>
            </w:r>
          </w:p>
        </w:tc>
        <w:tc>
          <w:tcPr>
            <w:tcW w:w="567" w:type="dxa"/>
          </w:tcPr>
          <w:p w14:paraId="5A993B5E" w14:textId="77777777" w:rsidR="00B718E1" w:rsidRPr="00B11372" w:rsidRDefault="00B718E1" w:rsidP="000859BA">
            <w:pPr>
              <w:pStyle w:val="TAL"/>
              <w:jc w:val="center"/>
              <w:rPr>
                <w:rFonts w:cs="Arial"/>
                <w:szCs w:val="18"/>
              </w:rPr>
            </w:pPr>
            <w:r w:rsidRPr="00B11372">
              <w:t>No</w:t>
            </w:r>
          </w:p>
        </w:tc>
        <w:tc>
          <w:tcPr>
            <w:tcW w:w="709" w:type="dxa"/>
          </w:tcPr>
          <w:p w14:paraId="43876B0D" w14:textId="77777777" w:rsidR="00B718E1" w:rsidRPr="00B11372" w:rsidRDefault="00B718E1" w:rsidP="000859BA">
            <w:pPr>
              <w:pStyle w:val="TAL"/>
              <w:jc w:val="center"/>
              <w:rPr>
                <w:bCs/>
                <w:iCs/>
              </w:rPr>
            </w:pPr>
            <w:r w:rsidRPr="00B11372">
              <w:rPr>
                <w:bCs/>
                <w:iCs/>
              </w:rPr>
              <w:t>N/A</w:t>
            </w:r>
          </w:p>
        </w:tc>
        <w:tc>
          <w:tcPr>
            <w:tcW w:w="728" w:type="dxa"/>
          </w:tcPr>
          <w:p w14:paraId="3D22ACC3" w14:textId="77777777" w:rsidR="00B718E1" w:rsidRPr="00B11372" w:rsidRDefault="00B718E1" w:rsidP="000859BA">
            <w:pPr>
              <w:pStyle w:val="TAL"/>
              <w:jc w:val="center"/>
              <w:rPr>
                <w:bCs/>
                <w:iCs/>
              </w:rPr>
            </w:pPr>
            <w:r w:rsidRPr="00B11372">
              <w:rPr>
                <w:bCs/>
                <w:iCs/>
              </w:rPr>
              <w:t>N/A</w:t>
            </w:r>
          </w:p>
        </w:tc>
      </w:tr>
      <w:tr w:rsidR="00B718E1" w:rsidRPr="00B11372" w14:paraId="04DEC9AA" w14:textId="77777777" w:rsidTr="000859BA">
        <w:trPr>
          <w:cantSplit/>
          <w:tblHeader/>
        </w:trPr>
        <w:tc>
          <w:tcPr>
            <w:tcW w:w="6917" w:type="dxa"/>
          </w:tcPr>
          <w:p w14:paraId="238D2F30" w14:textId="77777777" w:rsidR="00B718E1" w:rsidRPr="00B11372" w:rsidRDefault="00B718E1" w:rsidP="000859BA">
            <w:pPr>
              <w:pStyle w:val="TAL"/>
              <w:rPr>
                <w:rFonts w:cs="Arial"/>
                <w:b/>
                <w:bCs/>
                <w:i/>
                <w:iCs/>
                <w:szCs w:val="18"/>
              </w:rPr>
            </w:pPr>
            <w:r w:rsidRPr="00B11372">
              <w:rPr>
                <w:rFonts w:cs="Arial"/>
                <w:b/>
                <w:bCs/>
                <w:i/>
                <w:iCs/>
                <w:szCs w:val="18"/>
              </w:rPr>
              <w:t>condHandover-r16</w:t>
            </w:r>
          </w:p>
          <w:p w14:paraId="7A5818BB" w14:textId="77777777" w:rsidR="00B718E1" w:rsidRPr="00B11372" w:rsidRDefault="00B718E1" w:rsidP="000859BA">
            <w:pPr>
              <w:pStyle w:val="TAL"/>
              <w:rPr>
                <w:b/>
                <w:i/>
              </w:rPr>
            </w:pPr>
            <w:r w:rsidRPr="00B11372">
              <w:rPr>
                <w:rFonts w:eastAsia="MS PGothic" w:cs="Arial"/>
                <w:szCs w:val="18"/>
              </w:rPr>
              <w:t>Indicates whether the UE supports conditional handover including execution condition, candidate cell configuration and maximum 8 candidate cells.</w:t>
            </w:r>
            <w:r w:rsidRPr="00B11372">
              <w:t xml:space="preserve"> Except for NTN bands, </w:t>
            </w:r>
            <w:r w:rsidRPr="00B11372">
              <w:rPr>
                <w:rFonts w:eastAsia="MS PGothic" w:cs="Arial"/>
                <w:szCs w:val="18"/>
              </w:rPr>
              <w:t>UE shall set the capability value consistently for all FDD-FR1 bands, all TDD-FR1 bands, all TDD-FR2-1 bands and all TDD-FR2-2 bands respectively. For NTN, UE shall set the capability value consistently for all FDD-FR1 NTN bands.</w:t>
            </w:r>
          </w:p>
        </w:tc>
        <w:tc>
          <w:tcPr>
            <w:tcW w:w="709" w:type="dxa"/>
          </w:tcPr>
          <w:p w14:paraId="20B9A50A" w14:textId="77777777" w:rsidR="00B718E1" w:rsidRPr="00B11372" w:rsidRDefault="00B718E1" w:rsidP="000859BA">
            <w:pPr>
              <w:pStyle w:val="TAL"/>
              <w:jc w:val="center"/>
            </w:pPr>
            <w:r w:rsidRPr="00B11372">
              <w:rPr>
                <w:rFonts w:eastAsia="MS Mincho" w:cs="Arial"/>
                <w:bCs/>
                <w:iCs/>
                <w:szCs w:val="18"/>
              </w:rPr>
              <w:t>Band</w:t>
            </w:r>
          </w:p>
        </w:tc>
        <w:tc>
          <w:tcPr>
            <w:tcW w:w="567" w:type="dxa"/>
          </w:tcPr>
          <w:p w14:paraId="0CFD21B7" w14:textId="77777777" w:rsidR="00B718E1" w:rsidRPr="00B11372" w:rsidRDefault="00B718E1" w:rsidP="000859BA">
            <w:pPr>
              <w:pStyle w:val="TAL"/>
              <w:jc w:val="center"/>
            </w:pPr>
            <w:r w:rsidRPr="00B11372">
              <w:rPr>
                <w:rFonts w:eastAsia="MS Mincho" w:cs="Arial"/>
                <w:bCs/>
                <w:iCs/>
                <w:szCs w:val="18"/>
              </w:rPr>
              <w:t>No</w:t>
            </w:r>
          </w:p>
        </w:tc>
        <w:tc>
          <w:tcPr>
            <w:tcW w:w="709" w:type="dxa"/>
          </w:tcPr>
          <w:p w14:paraId="66031BFB" w14:textId="77777777" w:rsidR="00B718E1" w:rsidRPr="00B11372" w:rsidRDefault="00B718E1" w:rsidP="000859BA">
            <w:pPr>
              <w:pStyle w:val="TAL"/>
              <w:jc w:val="center"/>
              <w:rPr>
                <w:bCs/>
                <w:iCs/>
              </w:rPr>
            </w:pPr>
            <w:r w:rsidRPr="00B11372">
              <w:rPr>
                <w:bCs/>
                <w:iCs/>
              </w:rPr>
              <w:t>N/A</w:t>
            </w:r>
          </w:p>
        </w:tc>
        <w:tc>
          <w:tcPr>
            <w:tcW w:w="728" w:type="dxa"/>
          </w:tcPr>
          <w:p w14:paraId="2055565C" w14:textId="77777777" w:rsidR="00B718E1" w:rsidRPr="00B11372" w:rsidRDefault="00B718E1" w:rsidP="000859BA">
            <w:pPr>
              <w:pStyle w:val="TAL"/>
              <w:jc w:val="center"/>
              <w:rPr>
                <w:bCs/>
                <w:iCs/>
              </w:rPr>
            </w:pPr>
            <w:r w:rsidRPr="00B11372">
              <w:rPr>
                <w:bCs/>
                <w:iCs/>
              </w:rPr>
              <w:t>N/A</w:t>
            </w:r>
          </w:p>
        </w:tc>
      </w:tr>
      <w:tr w:rsidR="00B718E1" w:rsidRPr="00B11372" w14:paraId="15343CDE" w14:textId="77777777" w:rsidTr="000859BA">
        <w:trPr>
          <w:cantSplit/>
          <w:tblHeader/>
        </w:trPr>
        <w:tc>
          <w:tcPr>
            <w:tcW w:w="6917" w:type="dxa"/>
          </w:tcPr>
          <w:p w14:paraId="71EB21BF" w14:textId="77777777" w:rsidR="00B718E1" w:rsidRPr="00B11372" w:rsidRDefault="00B718E1" w:rsidP="000859BA">
            <w:pPr>
              <w:pStyle w:val="TAL"/>
              <w:rPr>
                <w:rFonts w:cs="Arial"/>
                <w:b/>
                <w:bCs/>
                <w:i/>
                <w:iCs/>
                <w:szCs w:val="18"/>
              </w:rPr>
            </w:pPr>
            <w:r w:rsidRPr="00B11372">
              <w:rPr>
                <w:rFonts w:cs="Arial"/>
                <w:b/>
                <w:bCs/>
                <w:i/>
                <w:iCs/>
                <w:szCs w:val="18"/>
              </w:rPr>
              <w:lastRenderedPageBreak/>
              <w:t>condHandoverFailure-r16</w:t>
            </w:r>
          </w:p>
          <w:p w14:paraId="647A95EB" w14:textId="77777777" w:rsidR="00B718E1" w:rsidRPr="00B11372" w:rsidRDefault="00B718E1" w:rsidP="000859BA">
            <w:pPr>
              <w:pStyle w:val="TAL"/>
              <w:rPr>
                <w:b/>
                <w:i/>
              </w:rPr>
            </w:pPr>
            <w:r w:rsidRPr="00B11372">
              <w:rPr>
                <w:rFonts w:eastAsia="MS PGothic" w:cs="Arial"/>
                <w:szCs w:val="18"/>
              </w:rPr>
              <w:t xml:space="preserve">Indicates whether the UE supports conditional handover during re-establishment procedure when the selected cell is configured as candidate cell for condition handover. </w:t>
            </w:r>
            <w:r w:rsidRPr="00B11372">
              <w:t>Except for NTN bands</w:t>
            </w:r>
            <w:r w:rsidRPr="00B11372">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4DD64A30" w14:textId="77777777" w:rsidR="00B718E1" w:rsidRPr="00B11372" w:rsidRDefault="00B718E1" w:rsidP="000859BA">
            <w:pPr>
              <w:pStyle w:val="TAL"/>
              <w:jc w:val="center"/>
            </w:pPr>
            <w:r w:rsidRPr="00B11372">
              <w:rPr>
                <w:rFonts w:eastAsia="MS Mincho" w:cs="Arial"/>
                <w:bCs/>
                <w:iCs/>
                <w:szCs w:val="18"/>
              </w:rPr>
              <w:t>Band</w:t>
            </w:r>
          </w:p>
        </w:tc>
        <w:tc>
          <w:tcPr>
            <w:tcW w:w="567" w:type="dxa"/>
          </w:tcPr>
          <w:p w14:paraId="30E8E9E8" w14:textId="77777777" w:rsidR="00B718E1" w:rsidRPr="00B11372" w:rsidRDefault="00B718E1" w:rsidP="000859BA">
            <w:pPr>
              <w:pStyle w:val="TAL"/>
              <w:jc w:val="center"/>
            </w:pPr>
            <w:r w:rsidRPr="00B11372">
              <w:rPr>
                <w:rFonts w:eastAsia="MS Mincho" w:cs="Arial"/>
                <w:bCs/>
                <w:iCs/>
                <w:szCs w:val="18"/>
              </w:rPr>
              <w:t>No</w:t>
            </w:r>
          </w:p>
        </w:tc>
        <w:tc>
          <w:tcPr>
            <w:tcW w:w="709" w:type="dxa"/>
          </w:tcPr>
          <w:p w14:paraId="72623448" w14:textId="77777777" w:rsidR="00B718E1" w:rsidRPr="00B11372" w:rsidRDefault="00B718E1" w:rsidP="000859BA">
            <w:pPr>
              <w:pStyle w:val="TAL"/>
              <w:jc w:val="center"/>
              <w:rPr>
                <w:bCs/>
                <w:iCs/>
              </w:rPr>
            </w:pPr>
            <w:r w:rsidRPr="00B11372">
              <w:rPr>
                <w:bCs/>
                <w:iCs/>
              </w:rPr>
              <w:t>N/A</w:t>
            </w:r>
          </w:p>
        </w:tc>
        <w:tc>
          <w:tcPr>
            <w:tcW w:w="728" w:type="dxa"/>
          </w:tcPr>
          <w:p w14:paraId="3C7CA78A" w14:textId="77777777" w:rsidR="00B718E1" w:rsidRPr="00B11372" w:rsidRDefault="00B718E1" w:rsidP="000859BA">
            <w:pPr>
              <w:pStyle w:val="TAL"/>
              <w:jc w:val="center"/>
              <w:rPr>
                <w:bCs/>
                <w:iCs/>
              </w:rPr>
            </w:pPr>
            <w:r w:rsidRPr="00B11372">
              <w:rPr>
                <w:bCs/>
                <w:iCs/>
              </w:rPr>
              <w:t>N/A</w:t>
            </w:r>
          </w:p>
        </w:tc>
      </w:tr>
      <w:tr w:rsidR="00B718E1" w:rsidRPr="00B11372" w14:paraId="44885CAE" w14:textId="77777777" w:rsidTr="000859BA">
        <w:trPr>
          <w:cantSplit/>
          <w:tblHeader/>
        </w:trPr>
        <w:tc>
          <w:tcPr>
            <w:tcW w:w="6917" w:type="dxa"/>
          </w:tcPr>
          <w:p w14:paraId="100FBB10" w14:textId="77777777" w:rsidR="00B718E1" w:rsidRPr="00B11372" w:rsidRDefault="00B718E1" w:rsidP="000859BA">
            <w:pPr>
              <w:pStyle w:val="TAL"/>
              <w:rPr>
                <w:rFonts w:eastAsia="MS PGothic" w:cs="Arial"/>
                <w:b/>
                <w:bCs/>
                <w:i/>
                <w:iCs/>
                <w:szCs w:val="18"/>
              </w:rPr>
            </w:pPr>
            <w:r w:rsidRPr="00B11372">
              <w:rPr>
                <w:rFonts w:cs="Arial"/>
                <w:b/>
                <w:bCs/>
                <w:i/>
                <w:iCs/>
                <w:szCs w:val="18"/>
              </w:rPr>
              <w:t>condHandoverTwoTriggerEvents-r16</w:t>
            </w:r>
          </w:p>
          <w:p w14:paraId="468800F2" w14:textId="77777777" w:rsidR="00B718E1" w:rsidRPr="00B11372" w:rsidRDefault="00B718E1" w:rsidP="000859BA">
            <w:pPr>
              <w:pStyle w:val="TAL"/>
              <w:rPr>
                <w:b/>
                <w:i/>
              </w:rPr>
            </w:pPr>
            <w:r w:rsidRPr="00B11372">
              <w:rPr>
                <w:rFonts w:eastAsia="MS PGothic" w:cs="Arial"/>
                <w:szCs w:val="18"/>
              </w:rPr>
              <w:t xml:space="preserve">Indicates whether the UE supports 2 trigger events for same execution condition. This feature is mandatory supported if the UE supports </w:t>
            </w:r>
            <w:r w:rsidRPr="00B11372">
              <w:rPr>
                <w:rFonts w:eastAsia="MS PGothic" w:cs="Arial"/>
                <w:i/>
                <w:iCs/>
                <w:szCs w:val="18"/>
              </w:rPr>
              <w:t>condHandover-r16</w:t>
            </w:r>
            <w:r w:rsidRPr="00B11372">
              <w:rPr>
                <w:rFonts w:eastAsia="MS PGothic" w:cs="Arial"/>
                <w:szCs w:val="18"/>
              </w:rPr>
              <w:t xml:space="preserve">. </w:t>
            </w:r>
            <w:r w:rsidRPr="00B11372">
              <w:t>Except for NTN bands</w:t>
            </w:r>
            <w:r w:rsidRPr="00B11372">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6A991D3A" w14:textId="77777777" w:rsidR="00B718E1" w:rsidRPr="00B11372" w:rsidRDefault="00B718E1" w:rsidP="000859BA">
            <w:pPr>
              <w:pStyle w:val="TAL"/>
              <w:jc w:val="center"/>
            </w:pPr>
            <w:r w:rsidRPr="00B11372">
              <w:rPr>
                <w:rFonts w:eastAsia="MS Mincho" w:cs="Arial"/>
                <w:bCs/>
                <w:iCs/>
                <w:szCs w:val="18"/>
              </w:rPr>
              <w:t>Band</w:t>
            </w:r>
          </w:p>
        </w:tc>
        <w:tc>
          <w:tcPr>
            <w:tcW w:w="567" w:type="dxa"/>
          </w:tcPr>
          <w:p w14:paraId="0F0327B2" w14:textId="77777777" w:rsidR="00B718E1" w:rsidRPr="00B11372" w:rsidRDefault="00B718E1" w:rsidP="000859BA">
            <w:pPr>
              <w:pStyle w:val="TAL"/>
              <w:jc w:val="center"/>
            </w:pPr>
            <w:r w:rsidRPr="00B11372">
              <w:rPr>
                <w:rFonts w:eastAsia="MS Mincho" w:cs="Arial"/>
                <w:bCs/>
                <w:iCs/>
                <w:szCs w:val="18"/>
              </w:rPr>
              <w:t>CY</w:t>
            </w:r>
          </w:p>
        </w:tc>
        <w:tc>
          <w:tcPr>
            <w:tcW w:w="709" w:type="dxa"/>
          </w:tcPr>
          <w:p w14:paraId="0716812E" w14:textId="77777777" w:rsidR="00B718E1" w:rsidRPr="00B11372" w:rsidRDefault="00B718E1" w:rsidP="000859BA">
            <w:pPr>
              <w:pStyle w:val="TAL"/>
              <w:jc w:val="center"/>
              <w:rPr>
                <w:bCs/>
                <w:iCs/>
              </w:rPr>
            </w:pPr>
            <w:r w:rsidRPr="00B11372">
              <w:rPr>
                <w:bCs/>
                <w:iCs/>
              </w:rPr>
              <w:t>N/A</w:t>
            </w:r>
          </w:p>
        </w:tc>
        <w:tc>
          <w:tcPr>
            <w:tcW w:w="728" w:type="dxa"/>
          </w:tcPr>
          <w:p w14:paraId="056666F4" w14:textId="77777777" w:rsidR="00B718E1" w:rsidRPr="00B11372" w:rsidRDefault="00B718E1" w:rsidP="000859BA">
            <w:pPr>
              <w:pStyle w:val="TAL"/>
              <w:jc w:val="center"/>
              <w:rPr>
                <w:bCs/>
                <w:iCs/>
              </w:rPr>
            </w:pPr>
            <w:r w:rsidRPr="00B11372">
              <w:rPr>
                <w:bCs/>
                <w:iCs/>
              </w:rPr>
              <w:t>N/A</w:t>
            </w:r>
          </w:p>
        </w:tc>
      </w:tr>
      <w:tr w:rsidR="00B718E1" w:rsidRPr="00B11372" w14:paraId="3F186A06" w14:textId="77777777" w:rsidTr="000859BA">
        <w:trPr>
          <w:cantSplit/>
          <w:tblHeader/>
        </w:trPr>
        <w:tc>
          <w:tcPr>
            <w:tcW w:w="6917" w:type="dxa"/>
          </w:tcPr>
          <w:p w14:paraId="3E586856" w14:textId="77777777" w:rsidR="00B718E1" w:rsidRPr="00B11372" w:rsidRDefault="00B718E1" w:rsidP="000859BA">
            <w:pPr>
              <w:pStyle w:val="TAL"/>
              <w:rPr>
                <w:rFonts w:cs="Arial"/>
                <w:b/>
                <w:bCs/>
                <w:i/>
                <w:iCs/>
                <w:szCs w:val="18"/>
              </w:rPr>
            </w:pPr>
            <w:r w:rsidRPr="00B11372">
              <w:rPr>
                <w:rFonts w:cs="Arial"/>
                <w:b/>
                <w:bCs/>
                <w:i/>
                <w:iCs/>
                <w:szCs w:val="18"/>
              </w:rPr>
              <w:t>condPSCellChange-r16</w:t>
            </w:r>
          </w:p>
          <w:p w14:paraId="60A77F03" w14:textId="77777777" w:rsidR="00B718E1" w:rsidRPr="00B11372" w:rsidRDefault="00B718E1" w:rsidP="000859BA">
            <w:pPr>
              <w:pStyle w:val="TAL"/>
              <w:rPr>
                <w:b/>
                <w:i/>
              </w:rPr>
            </w:pPr>
            <w:r w:rsidRPr="00B11372">
              <w:rPr>
                <w:rFonts w:eastAsia="MS PGothic" w:cs="Arial"/>
                <w:szCs w:val="18"/>
              </w:rPr>
              <w:t xml:space="preserve">Indicates whether the UE supports conditional </w:t>
            </w:r>
            <w:proofErr w:type="spellStart"/>
            <w:r w:rsidRPr="00B11372">
              <w:rPr>
                <w:rFonts w:eastAsia="MS PGothic" w:cs="Arial"/>
                <w:szCs w:val="18"/>
              </w:rPr>
              <w:t>PSCell</w:t>
            </w:r>
            <w:proofErr w:type="spellEnd"/>
            <w:r w:rsidRPr="00B11372">
              <w:rPr>
                <w:rFonts w:eastAsia="MS PGothic" w:cs="Arial"/>
                <w:szCs w:val="18"/>
              </w:rPr>
              <w:t xml:space="preserve">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14C072C7" w14:textId="77777777" w:rsidR="00B718E1" w:rsidRPr="00B11372" w:rsidRDefault="00B718E1" w:rsidP="000859BA">
            <w:pPr>
              <w:pStyle w:val="TAL"/>
              <w:jc w:val="center"/>
            </w:pPr>
            <w:r w:rsidRPr="00B11372">
              <w:rPr>
                <w:rFonts w:eastAsia="MS Mincho" w:cs="Arial"/>
                <w:bCs/>
                <w:iCs/>
                <w:szCs w:val="18"/>
              </w:rPr>
              <w:t>Band</w:t>
            </w:r>
          </w:p>
        </w:tc>
        <w:tc>
          <w:tcPr>
            <w:tcW w:w="567" w:type="dxa"/>
          </w:tcPr>
          <w:p w14:paraId="36000A38" w14:textId="77777777" w:rsidR="00B718E1" w:rsidRPr="00B11372" w:rsidRDefault="00B718E1" w:rsidP="000859BA">
            <w:pPr>
              <w:pStyle w:val="TAL"/>
              <w:jc w:val="center"/>
            </w:pPr>
            <w:r w:rsidRPr="00B11372">
              <w:rPr>
                <w:rFonts w:eastAsia="MS Mincho" w:cs="Arial"/>
                <w:bCs/>
                <w:iCs/>
                <w:szCs w:val="18"/>
              </w:rPr>
              <w:t>No</w:t>
            </w:r>
          </w:p>
        </w:tc>
        <w:tc>
          <w:tcPr>
            <w:tcW w:w="709" w:type="dxa"/>
          </w:tcPr>
          <w:p w14:paraId="3A94DC96" w14:textId="77777777" w:rsidR="00B718E1" w:rsidRPr="00B11372" w:rsidRDefault="00B718E1" w:rsidP="000859BA">
            <w:pPr>
              <w:pStyle w:val="TAL"/>
              <w:jc w:val="center"/>
              <w:rPr>
                <w:bCs/>
                <w:iCs/>
              </w:rPr>
            </w:pPr>
            <w:r w:rsidRPr="00B11372">
              <w:rPr>
                <w:bCs/>
                <w:iCs/>
              </w:rPr>
              <w:t>N/A</w:t>
            </w:r>
          </w:p>
        </w:tc>
        <w:tc>
          <w:tcPr>
            <w:tcW w:w="728" w:type="dxa"/>
          </w:tcPr>
          <w:p w14:paraId="7BDF42F3" w14:textId="77777777" w:rsidR="00B718E1" w:rsidRPr="00B11372" w:rsidRDefault="00B718E1" w:rsidP="000859BA">
            <w:pPr>
              <w:pStyle w:val="TAL"/>
              <w:jc w:val="center"/>
              <w:rPr>
                <w:bCs/>
                <w:iCs/>
              </w:rPr>
            </w:pPr>
            <w:r w:rsidRPr="00B11372">
              <w:rPr>
                <w:bCs/>
                <w:iCs/>
              </w:rPr>
              <w:t>N/A</w:t>
            </w:r>
          </w:p>
        </w:tc>
      </w:tr>
      <w:tr w:rsidR="00B718E1" w:rsidRPr="00B11372" w14:paraId="2C0F1CF6" w14:textId="77777777" w:rsidTr="000859BA">
        <w:trPr>
          <w:cantSplit/>
          <w:tblHeader/>
        </w:trPr>
        <w:tc>
          <w:tcPr>
            <w:tcW w:w="6917" w:type="dxa"/>
          </w:tcPr>
          <w:p w14:paraId="26A84ADD" w14:textId="77777777" w:rsidR="00B718E1" w:rsidRPr="00B11372" w:rsidRDefault="00B718E1" w:rsidP="000859BA">
            <w:pPr>
              <w:pStyle w:val="TAL"/>
              <w:rPr>
                <w:rFonts w:eastAsia="MS PGothic" w:cs="Arial"/>
                <w:b/>
                <w:bCs/>
                <w:i/>
                <w:iCs/>
                <w:szCs w:val="18"/>
              </w:rPr>
            </w:pPr>
            <w:r w:rsidRPr="00B11372">
              <w:rPr>
                <w:rFonts w:cs="Arial"/>
                <w:b/>
                <w:bCs/>
                <w:i/>
                <w:iCs/>
                <w:szCs w:val="18"/>
              </w:rPr>
              <w:t>condPSCellChangeTwoTriggerEvents-r16</w:t>
            </w:r>
          </w:p>
          <w:p w14:paraId="214CBC3B" w14:textId="77777777" w:rsidR="00B718E1" w:rsidRPr="00B11372" w:rsidRDefault="00B718E1" w:rsidP="000859BA">
            <w:pPr>
              <w:pStyle w:val="TAL"/>
              <w:rPr>
                <w:b/>
                <w:i/>
              </w:rPr>
            </w:pPr>
            <w:r w:rsidRPr="00B11372">
              <w:t xml:space="preserve">Indicates whether the UE supports 2 trigger events for same execution condition. This feature is mandatory supported if the UE supports </w:t>
            </w:r>
            <w:r w:rsidRPr="00B11372">
              <w:rPr>
                <w:i/>
                <w:iCs/>
              </w:rPr>
              <w:t>condPSCellChange-r16</w:t>
            </w:r>
            <w:r w:rsidRPr="00B11372">
              <w:t xml:space="preserve">. </w:t>
            </w:r>
            <w:r w:rsidRPr="00B11372">
              <w:rPr>
                <w:rFonts w:eastAsia="MS PGothic" w:cs="Arial"/>
                <w:szCs w:val="18"/>
              </w:rPr>
              <w:t>UE shall set the capability value consistently for all FDD-FR1 bands, all TDD-FR1 bands, all TDD-FR2-1 bands and all TDD-FR2-2 bands respectively.</w:t>
            </w:r>
          </w:p>
        </w:tc>
        <w:tc>
          <w:tcPr>
            <w:tcW w:w="709" w:type="dxa"/>
          </w:tcPr>
          <w:p w14:paraId="17DDE2E7" w14:textId="77777777" w:rsidR="00B718E1" w:rsidRPr="00B11372" w:rsidRDefault="00B718E1" w:rsidP="000859BA">
            <w:pPr>
              <w:pStyle w:val="TAL"/>
              <w:jc w:val="center"/>
            </w:pPr>
            <w:r w:rsidRPr="00B11372">
              <w:rPr>
                <w:rFonts w:eastAsia="MS Mincho" w:cs="Arial"/>
                <w:bCs/>
                <w:iCs/>
                <w:szCs w:val="18"/>
              </w:rPr>
              <w:t>Band</w:t>
            </w:r>
          </w:p>
        </w:tc>
        <w:tc>
          <w:tcPr>
            <w:tcW w:w="567" w:type="dxa"/>
          </w:tcPr>
          <w:p w14:paraId="365665A0" w14:textId="77777777" w:rsidR="00B718E1" w:rsidRPr="00B11372" w:rsidRDefault="00B718E1" w:rsidP="000859BA">
            <w:pPr>
              <w:pStyle w:val="TAL"/>
              <w:jc w:val="center"/>
            </w:pPr>
            <w:r w:rsidRPr="00B11372">
              <w:rPr>
                <w:rFonts w:eastAsia="MS Mincho" w:cs="Arial"/>
                <w:bCs/>
                <w:iCs/>
                <w:szCs w:val="18"/>
              </w:rPr>
              <w:t>CY</w:t>
            </w:r>
          </w:p>
        </w:tc>
        <w:tc>
          <w:tcPr>
            <w:tcW w:w="709" w:type="dxa"/>
          </w:tcPr>
          <w:p w14:paraId="2B857D53" w14:textId="77777777" w:rsidR="00B718E1" w:rsidRPr="00B11372" w:rsidRDefault="00B718E1" w:rsidP="000859BA">
            <w:pPr>
              <w:pStyle w:val="TAL"/>
              <w:jc w:val="center"/>
              <w:rPr>
                <w:bCs/>
                <w:iCs/>
              </w:rPr>
            </w:pPr>
            <w:r w:rsidRPr="00B11372">
              <w:rPr>
                <w:bCs/>
                <w:iCs/>
              </w:rPr>
              <w:t>N/A</w:t>
            </w:r>
          </w:p>
        </w:tc>
        <w:tc>
          <w:tcPr>
            <w:tcW w:w="728" w:type="dxa"/>
          </w:tcPr>
          <w:p w14:paraId="3B259698" w14:textId="77777777" w:rsidR="00B718E1" w:rsidRPr="00B11372" w:rsidRDefault="00B718E1" w:rsidP="000859BA">
            <w:pPr>
              <w:pStyle w:val="TAL"/>
              <w:jc w:val="center"/>
              <w:rPr>
                <w:bCs/>
                <w:iCs/>
              </w:rPr>
            </w:pPr>
            <w:r w:rsidRPr="00B11372">
              <w:rPr>
                <w:bCs/>
                <w:iCs/>
              </w:rPr>
              <w:t>N/A</w:t>
            </w:r>
          </w:p>
        </w:tc>
      </w:tr>
      <w:tr w:rsidR="00B718E1" w:rsidRPr="00B11372" w14:paraId="3E6CE10F" w14:textId="77777777" w:rsidTr="000859BA">
        <w:trPr>
          <w:cantSplit/>
          <w:tblHeader/>
        </w:trPr>
        <w:tc>
          <w:tcPr>
            <w:tcW w:w="6917" w:type="dxa"/>
          </w:tcPr>
          <w:p w14:paraId="5AD6D7BE" w14:textId="77777777" w:rsidR="00B718E1" w:rsidRPr="00B11372" w:rsidRDefault="00B718E1" w:rsidP="000859BA">
            <w:pPr>
              <w:pStyle w:val="TAL"/>
              <w:rPr>
                <w:rFonts w:cs="Arial"/>
                <w:b/>
                <w:bCs/>
                <w:i/>
                <w:iCs/>
                <w:szCs w:val="18"/>
              </w:rPr>
            </w:pPr>
            <w:r w:rsidRPr="00B11372">
              <w:rPr>
                <w:rFonts w:cs="Arial"/>
                <w:b/>
                <w:bCs/>
                <w:i/>
                <w:iCs/>
                <w:szCs w:val="18"/>
              </w:rPr>
              <w:t>configuredUL-GrantType1-v1650</w:t>
            </w:r>
          </w:p>
          <w:p w14:paraId="7F1F6DB6" w14:textId="77777777" w:rsidR="00B718E1" w:rsidRPr="00B11372" w:rsidRDefault="00B718E1" w:rsidP="000859BA">
            <w:pPr>
              <w:pStyle w:val="TAL"/>
              <w:rPr>
                <w:rFonts w:cs="Arial"/>
                <w:szCs w:val="18"/>
              </w:rPr>
            </w:pPr>
            <w:r w:rsidRPr="00B11372">
              <w:rPr>
                <w:rFonts w:cs="Arial"/>
                <w:szCs w:val="18"/>
              </w:rPr>
              <w:t>Indicates whether the UE supports Type 1 PUSCH transmissions with configured grant as specified in TS 38.214 [12] with UL-TWG-</w:t>
            </w:r>
            <w:proofErr w:type="spellStart"/>
            <w:r w:rsidRPr="00B11372">
              <w:rPr>
                <w:rFonts w:cs="Arial"/>
                <w:szCs w:val="18"/>
              </w:rPr>
              <w:t>repK</w:t>
            </w:r>
            <w:proofErr w:type="spellEnd"/>
            <w:r w:rsidRPr="00B11372">
              <w:rPr>
                <w:rFonts w:cs="Arial"/>
                <w:szCs w:val="18"/>
              </w:rPr>
              <w:t xml:space="preserve"> value of one. This applies only to non-shared spectrum channel access. For shared spectrum channel access, </w:t>
            </w:r>
            <w:r w:rsidRPr="00B11372">
              <w:rPr>
                <w:rFonts w:cs="Arial"/>
                <w:i/>
                <w:iCs/>
                <w:szCs w:val="18"/>
              </w:rPr>
              <w:t>configuredUL-GrantType1-r16</w:t>
            </w:r>
            <w:r w:rsidRPr="00B11372">
              <w:rPr>
                <w:rFonts w:cs="Arial"/>
                <w:szCs w:val="18"/>
              </w:rPr>
              <w:t xml:space="preserve"> applies. UE shall set the capability value consistently for all FDD-FR1 bands, all TDD-FR1 bands, all TDD-FR2-1 bands </w:t>
            </w:r>
            <w:r w:rsidRPr="00B11372">
              <w:rPr>
                <w:rFonts w:eastAsia="MS PGothic" w:cs="Arial"/>
                <w:szCs w:val="18"/>
              </w:rPr>
              <w:t>and all TDD-FR2-2 bands</w:t>
            </w:r>
            <w:r w:rsidRPr="00B11372">
              <w:rPr>
                <w:rFonts w:cs="Arial"/>
                <w:szCs w:val="18"/>
              </w:rPr>
              <w:t xml:space="preserve"> respectively.</w:t>
            </w:r>
          </w:p>
          <w:p w14:paraId="73C0C936" w14:textId="77777777" w:rsidR="00B718E1" w:rsidRPr="00B11372" w:rsidRDefault="00B718E1" w:rsidP="000859BA">
            <w:pPr>
              <w:pStyle w:val="TAL"/>
              <w:rPr>
                <w:rFonts w:cs="Arial"/>
                <w:szCs w:val="18"/>
              </w:rPr>
            </w:pPr>
          </w:p>
          <w:p w14:paraId="45F4249D" w14:textId="77777777" w:rsidR="00B718E1" w:rsidRPr="00B11372" w:rsidRDefault="00B718E1" w:rsidP="000859BA">
            <w:pPr>
              <w:pStyle w:val="TAL"/>
              <w:rPr>
                <w:rFonts w:cs="Arial"/>
                <w:b/>
                <w:bCs/>
                <w:i/>
                <w:iCs/>
                <w:szCs w:val="18"/>
              </w:rPr>
            </w:pPr>
            <w:r w:rsidRPr="00B11372">
              <w:rPr>
                <w:rFonts w:cs="Arial"/>
                <w:szCs w:val="18"/>
              </w:rPr>
              <w:t xml:space="preserve">The UE only includes </w:t>
            </w:r>
            <w:r w:rsidRPr="00B11372">
              <w:rPr>
                <w:rFonts w:cs="Arial"/>
                <w:i/>
                <w:iCs/>
                <w:szCs w:val="18"/>
              </w:rPr>
              <w:t>configuredUL-GrantType1-v1650</w:t>
            </w:r>
            <w:r w:rsidRPr="00B11372">
              <w:rPr>
                <w:rFonts w:cs="Arial"/>
                <w:szCs w:val="18"/>
              </w:rPr>
              <w:t xml:space="preserve"> if </w:t>
            </w:r>
            <w:r w:rsidRPr="00B11372">
              <w:rPr>
                <w:rFonts w:cs="Arial"/>
                <w:i/>
                <w:iCs/>
                <w:szCs w:val="18"/>
              </w:rPr>
              <w:t>configuredUL-GrantType1</w:t>
            </w:r>
            <w:r w:rsidRPr="00B11372">
              <w:rPr>
                <w:rFonts w:cs="Arial"/>
                <w:szCs w:val="18"/>
              </w:rPr>
              <w:t xml:space="preserve"> is absent.</w:t>
            </w:r>
          </w:p>
        </w:tc>
        <w:tc>
          <w:tcPr>
            <w:tcW w:w="709" w:type="dxa"/>
          </w:tcPr>
          <w:p w14:paraId="422D6896" w14:textId="77777777" w:rsidR="00B718E1" w:rsidRPr="00B11372" w:rsidRDefault="00B718E1" w:rsidP="000859BA">
            <w:pPr>
              <w:pStyle w:val="TAL"/>
              <w:jc w:val="center"/>
              <w:rPr>
                <w:rFonts w:eastAsia="MS Mincho" w:cs="Arial"/>
                <w:bCs/>
                <w:iCs/>
                <w:szCs w:val="18"/>
              </w:rPr>
            </w:pPr>
            <w:r w:rsidRPr="00B11372">
              <w:t>Band</w:t>
            </w:r>
          </w:p>
        </w:tc>
        <w:tc>
          <w:tcPr>
            <w:tcW w:w="567" w:type="dxa"/>
          </w:tcPr>
          <w:p w14:paraId="63121C41" w14:textId="77777777" w:rsidR="00B718E1" w:rsidRPr="00B11372" w:rsidRDefault="00B718E1" w:rsidP="000859BA">
            <w:pPr>
              <w:pStyle w:val="TAL"/>
              <w:jc w:val="center"/>
              <w:rPr>
                <w:rFonts w:eastAsia="MS Mincho" w:cs="Arial"/>
                <w:bCs/>
                <w:iCs/>
                <w:szCs w:val="18"/>
              </w:rPr>
            </w:pPr>
            <w:r w:rsidRPr="00B11372">
              <w:t>No</w:t>
            </w:r>
          </w:p>
        </w:tc>
        <w:tc>
          <w:tcPr>
            <w:tcW w:w="709" w:type="dxa"/>
          </w:tcPr>
          <w:p w14:paraId="48D2DAAE" w14:textId="77777777" w:rsidR="00B718E1" w:rsidRPr="00B11372" w:rsidRDefault="00B718E1" w:rsidP="000859BA">
            <w:pPr>
              <w:pStyle w:val="TAL"/>
              <w:jc w:val="center"/>
              <w:rPr>
                <w:bCs/>
                <w:iCs/>
              </w:rPr>
            </w:pPr>
            <w:r w:rsidRPr="00B11372">
              <w:t>N/A</w:t>
            </w:r>
          </w:p>
        </w:tc>
        <w:tc>
          <w:tcPr>
            <w:tcW w:w="728" w:type="dxa"/>
          </w:tcPr>
          <w:p w14:paraId="5C1C22B8" w14:textId="77777777" w:rsidR="00B718E1" w:rsidRPr="00B11372" w:rsidRDefault="00B718E1" w:rsidP="000859BA">
            <w:pPr>
              <w:pStyle w:val="TAL"/>
              <w:jc w:val="center"/>
              <w:rPr>
                <w:bCs/>
                <w:iCs/>
              </w:rPr>
            </w:pPr>
            <w:r w:rsidRPr="00B11372">
              <w:t>N/A</w:t>
            </w:r>
          </w:p>
        </w:tc>
      </w:tr>
      <w:tr w:rsidR="00B718E1" w:rsidRPr="00B11372" w14:paraId="42F2DFEC" w14:textId="77777777" w:rsidTr="000859BA">
        <w:trPr>
          <w:cantSplit/>
          <w:tblHeader/>
        </w:trPr>
        <w:tc>
          <w:tcPr>
            <w:tcW w:w="6917" w:type="dxa"/>
          </w:tcPr>
          <w:p w14:paraId="7202CBB8" w14:textId="77777777" w:rsidR="00B718E1" w:rsidRPr="00B11372" w:rsidRDefault="00B718E1" w:rsidP="000859BA">
            <w:pPr>
              <w:pStyle w:val="TAL"/>
              <w:rPr>
                <w:rFonts w:cs="Arial"/>
                <w:b/>
                <w:bCs/>
                <w:i/>
                <w:iCs/>
                <w:szCs w:val="18"/>
              </w:rPr>
            </w:pPr>
            <w:r w:rsidRPr="00B11372">
              <w:rPr>
                <w:rFonts w:cs="Arial"/>
                <w:b/>
                <w:bCs/>
                <w:i/>
                <w:iCs/>
                <w:szCs w:val="18"/>
              </w:rPr>
              <w:t>configuredUL-GrantType2-v1650</w:t>
            </w:r>
          </w:p>
          <w:p w14:paraId="704E58C9" w14:textId="77777777" w:rsidR="00B718E1" w:rsidRPr="00B11372" w:rsidRDefault="00B718E1" w:rsidP="000859BA">
            <w:pPr>
              <w:pStyle w:val="TAL"/>
              <w:rPr>
                <w:rFonts w:cs="Arial"/>
                <w:szCs w:val="18"/>
              </w:rPr>
            </w:pPr>
            <w:r w:rsidRPr="00B11372">
              <w:rPr>
                <w:rFonts w:cs="Arial"/>
                <w:szCs w:val="18"/>
              </w:rPr>
              <w:t>Indicates whether the UE supports Type 2 PUSCH transmissions with configured grant as specified in TS 38.214 [12] with UL-TWG-</w:t>
            </w:r>
            <w:proofErr w:type="spellStart"/>
            <w:r w:rsidRPr="00B11372">
              <w:rPr>
                <w:rFonts w:cs="Arial"/>
                <w:szCs w:val="18"/>
              </w:rPr>
              <w:t>repK</w:t>
            </w:r>
            <w:proofErr w:type="spellEnd"/>
            <w:r w:rsidRPr="00B11372">
              <w:rPr>
                <w:rFonts w:cs="Arial"/>
                <w:szCs w:val="18"/>
              </w:rPr>
              <w:t xml:space="preserve"> value of one. This applies only to non-shared spectrum channel access. For shared spectrum channel access, </w:t>
            </w:r>
            <w:r w:rsidRPr="00B11372">
              <w:rPr>
                <w:rFonts w:cs="Arial"/>
                <w:i/>
                <w:iCs/>
                <w:szCs w:val="18"/>
              </w:rPr>
              <w:t>configuredUL-GrantType2-r16</w:t>
            </w:r>
            <w:r w:rsidRPr="00B11372">
              <w:rPr>
                <w:rFonts w:cs="Arial"/>
                <w:szCs w:val="18"/>
              </w:rPr>
              <w:t xml:space="preserve"> applies. UE shall set the capability value consistently for all FDD-FR1 bands, all TDD-FR1 bands, all TDD-FR2-1 bands </w:t>
            </w:r>
            <w:r w:rsidRPr="00B11372">
              <w:rPr>
                <w:rFonts w:eastAsia="MS PGothic" w:cs="Arial"/>
                <w:szCs w:val="18"/>
              </w:rPr>
              <w:t>and all TDD-FR2-2 bands</w:t>
            </w:r>
            <w:r w:rsidRPr="00B11372">
              <w:rPr>
                <w:rFonts w:cs="Arial"/>
                <w:szCs w:val="18"/>
              </w:rPr>
              <w:t xml:space="preserve"> respectively.</w:t>
            </w:r>
          </w:p>
          <w:p w14:paraId="08B11C78" w14:textId="77777777" w:rsidR="00B718E1" w:rsidRPr="00B11372" w:rsidRDefault="00B718E1" w:rsidP="000859BA">
            <w:pPr>
              <w:pStyle w:val="TAL"/>
              <w:rPr>
                <w:rFonts w:cs="Arial"/>
                <w:szCs w:val="18"/>
              </w:rPr>
            </w:pPr>
          </w:p>
          <w:p w14:paraId="0D9DEE68" w14:textId="77777777" w:rsidR="00B718E1" w:rsidRPr="00B11372" w:rsidRDefault="00B718E1" w:rsidP="000859BA">
            <w:pPr>
              <w:pStyle w:val="TAL"/>
              <w:rPr>
                <w:rFonts w:cs="Arial"/>
                <w:b/>
                <w:bCs/>
                <w:i/>
                <w:iCs/>
                <w:szCs w:val="18"/>
              </w:rPr>
            </w:pPr>
            <w:r w:rsidRPr="00B11372">
              <w:rPr>
                <w:rFonts w:cs="Arial"/>
                <w:szCs w:val="18"/>
              </w:rPr>
              <w:t>The UE only includes</w:t>
            </w:r>
            <w:r w:rsidRPr="00B11372">
              <w:rPr>
                <w:rFonts w:cs="Arial"/>
                <w:i/>
                <w:iCs/>
                <w:szCs w:val="18"/>
              </w:rPr>
              <w:t xml:space="preserve"> configuredUL-GrantType2</w:t>
            </w:r>
            <w:r w:rsidRPr="00B11372">
              <w:rPr>
                <w:rFonts w:cs="Arial"/>
                <w:szCs w:val="18"/>
              </w:rPr>
              <w:t xml:space="preserve">-v1650 if </w:t>
            </w:r>
            <w:r w:rsidRPr="00B11372">
              <w:rPr>
                <w:rFonts w:cs="Arial"/>
                <w:i/>
                <w:iCs/>
                <w:szCs w:val="18"/>
              </w:rPr>
              <w:t>configuredUL-GrantType2</w:t>
            </w:r>
            <w:r w:rsidRPr="00B11372">
              <w:rPr>
                <w:rFonts w:cs="Arial"/>
                <w:szCs w:val="18"/>
              </w:rPr>
              <w:t xml:space="preserve"> is absent.</w:t>
            </w:r>
          </w:p>
        </w:tc>
        <w:tc>
          <w:tcPr>
            <w:tcW w:w="709" w:type="dxa"/>
          </w:tcPr>
          <w:p w14:paraId="7ECFB1D7" w14:textId="77777777" w:rsidR="00B718E1" w:rsidRPr="00B11372" w:rsidRDefault="00B718E1" w:rsidP="000859BA">
            <w:pPr>
              <w:pStyle w:val="TAL"/>
              <w:jc w:val="center"/>
              <w:rPr>
                <w:rFonts w:eastAsia="MS Mincho" w:cs="Arial"/>
                <w:bCs/>
                <w:iCs/>
                <w:szCs w:val="18"/>
              </w:rPr>
            </w:pPr>
            <w:r w:rsidRPr="00B11372">
              <w:t>Band</w:t>
            </w:r>
          </w:p>
        </w:tc>
        <w:tc>
          <w:tcPr>
            <w:tcW w:w="567" w:type="dxa"/>
          </w:tcPr>
          <w:p w14:paraId="00E68FCD" w14:textId="77777777" w:rsidR="00B718E1" w:rsidRPr="00B11372" w:rsidRDefault="00B718E1" w:rsidP="000859BA">
            <w:pPr>
              <w:pStyle w:val="TAL"/>
              <w:jc w:val="center"/>
              <w:rPr>
                <w:rFonts w:eastAsia="MS Mincho" w:cs="Arial"/>
                <w:bCs/>
                <w:iCs/>
                <w:szCs w:val="18"/>
              </w:rPr>
            </w:pPr>
            <w:r w:rsidRPr="00B11372">
              <w:t>No</w:t>
            </w:r>
          </w:p>
        </w:tc>
        <w:tc>
          <w:tcPr>
            <w:tcW w:w="709" w:type="dxa"/>
          </w:tcPr>
          <w:p w14:paraId="28276758" w14:textId="77777777" w:rsidR="00B718E1" w:rsidRPr="00B11372" w:rsidRDefault="00B718E1" w:rsidP="000859BA">
            <w:pPr>
              <w:pStyle w:val="TAL"/>
              <w:jc w:val="center"/>
              <w:rPr>
                <w:bCs/>
                <w:iCs/>
              </w:rPr>
            </w:pPr>
            <w:r w:rsidRPr="00B11372">
              <w:t>N/A</w:t>
            </w:r>
          </w:p>
        </w:tc>
        <w:tc>
          <w:tcPr>
            <w:tcW w:w="728" w:type="dxa"/>
          </w:tcPr>
          <w:p w14:paraId="0AB45378" w14:textId="77777777" w:rsidR="00B718E1" w:rsidRPr="00B11372" w:rsidRDefault="00B718E1" w:rsidP="000859BA">
            <w:pPr>
              <w:pStyle w:val="TAL"/>
              <w:jc w:val="center"/>
              <w:rPr>
                <w:bCs/>
                <w:iCs/>
              </w:rPr>
            </w:pPr>
            <w:r w:rsidRPr="00B11372">
              <w:t>N/A</w:t>
            </w:r>
          </w:p>
        </w:tc>
      </w:tr>
      <w:tr w:rsidR="00B718E1" w:rsidRPr="00B11372" w14:paraId="5D457CD1" w14:textId="77777777" w:rsidTr="000859BA">
        <w:trPr>
          <w:cantSplit/>
          <w:tblHeader/>
        </w:trPr>
        <w:tc>
          <w:tcPr>
            <w:tcW w:w="6917" w:type="dxa"/>
          </w:tcPr>
          <w:p w14:paraId="7A854134" w14:textId="77777777" w:rsidR="00B718E1" w:rsidRPr="00B11372" w:rsidRDefault="00B718E1" w:rsidP="000859BA">
            <w:pPr>
              <w:pStyle w:val="TAL"/>
              <w:rPr>
                <w:b/>
                <w:bCs/>
                <w:i/>
                <w:iCs/>
              </w:rPr>
            </w:pPr>
            <w:r w:rsidRPr="00B11372">
              <w:rPr>
                <w:b/>
                <w:bCs/>
                <w:i/>
                <w:iCs/>
              </w:rPr>
              <w:lastRenderedPageBreak/>
              <w:t>cqi-4-BitsSubbandNTN-SharedSpectrumChAccess-r17</w:t>
            </w:r>
          </w:p>
          <w:p w14:paraId="65234F97" w14:textId="77777777" w:rsidR="00B718E1" w:rsidRPr="00B11372" w:rsidRDefault="00B718E1" w:rsidP="000859BA">
            <w:pPr>
              <w:pStyle w:val="TAL"/>
              <w:rPr>
                <w:rFonts w:cs="Arial"/>
                <w:b/>
                <w:bCs/>
                <w:i/>
                <w:iCs/>
                <w:szCs w:val="18"/>
              </w:rPr>
            </w:pPr>
            <w:r w:rsidRPr="00B11372">
              <w:rPr>
                <w:bCs/>
                <w:iCs/>
              </w:rPr>
              <w:t xml:space="preserve">Indicates whether the UE supports CQI reporting with 4 bits per </w:t>
            </w:r>
            <w:proofErr w:type="spellStart"/>
            <w:r w:rsidRPr="00B11372">
              <w:rPr>
                <w:bCs/>
                <w:iCs/>
              </w:rPr>
              <w:t>subband</w:t>
            </w:r>
            <w:proofErr w:type="spellEnd"/>
            <w:r w:rsidRPr="00B11372">
              <w:rPr>
                <w:bCs/>
                <w:iCs/>
              </w:rPr>
              <w:t xml:space="preserve"> for NTN and shared spectrum channel access</w:t>
            </w:r>
            <w:r w:rsidRPr="00B11372">
              <w:t>.</w:t>
            </w:r>
          </w:p>
        </w:tc>
        <w:tc>
          <w:tcPr>
            <w:tcW w:w="709" w:type="dxa"/>
          </w:tcPr>
          <w:p w14:paraId="16B13CAF" w14:textId="77777777" w:rsidR="00B718E1" w:rsidRPr="00B11372" w:rsidRDefault="00B718E1" w:rsidP="000859BA">
            <w:pPr>
              <w:pStyle w:val="TAL"/>
              <w:jc w:val="center"/>
            </w:pPr>
            <w:r w:rsidRPr="00B11372">
              <w:rPr>
                <w:bCs/>
                <w:iCs/>
              </w:rPr>
              <w:t>Band</w:t>
            </w:r>
          </w:p>
        </w:tc>
        <w:tc>
          <w:tcPr>
            <w:tcW w:w="567" w:type="dxa"/>
          </w:tcPr>
          <w:p w14:paraId="2871BD79" w14:textId="77777777" w:rsidR="00B718E1" w:rsidRPr="00B11372" w:rsidRDefault="00B718E1" w:rsidP="000859BA">
            <w:pPr>
              <w:pStyle w:val="TAL"/>
              <w:jc w:val="center"/>
            </w:pPr>
            <w:r w:rsidRPr="00B11372">
              <w:rPr>
                <w:bCs/>
                <w:iCs/>
              </w:rPr>
              <w:t>No</w:t>
            </w:r>
          </w:p>
        </w:tc>
        <w:tc>
          <w:tcPr>
            <w:tcW w:w="709" w:type="dxa"/>
          </w:tcPr>
          <w:p w14:paraId="2E7E91C4" w14:textId="77777777" w:rsidR="00B718E1" w:rsidRPr="00B11372" w:rsidRDefault="00B718E1" w:rsidP="000859BA">
            <w:pPr>
              <w:pStyle w:val="TAL"/>
              <w:jc w:val="center"/>
            </w:pPr>
            <w:r w:rsidRPr="00B11372">
              <w:rPr>
                <w:bCs/>
                <w:iCs/>
              </w:rPr>
              <w:t>N/A</w:t>
            </w:r>
          </w:p>
        </w:tc>
        <w:tc>
          <w:tcPr>
            <w:tcW w:w="728" w:type="dxa"/>
          </w:tcPr>
          <w:p w14:paraId="48AAD8A1" w14:textId="77777777" w:rsidR="00B718E1" w:rsidRPr="00B11372" w:rsidRDefault="00B718E1" w:rsidP="000859BA">
            <w:pPr>
              <w:pStyle w:val="TAL"/>
              <w:jc w:val="center"/>
            </w:pPr>
            <w:r w:rsidRPr="00B11372">
              <w:t>N/A</w:t>
            </w:r>
          </w:p>
        </w:tc>
      </w:tr>
      <w:tr w:rsidR="00B718E1" w:rsidRPr="00B11372" w14:paraId="197D0B89" w14:textId="77777777" w:rsidTr="000859BA">
        <w:trPr>
          <w:cantSplit/>
          <w:tblHeader/>
        </w:trPr>
        <w:tc>
          <w:tcPr>
            <w:tcW w:w="6917" w:type="dxa"/>
          </w:tcPr>
          <w:p w14:paraId="4DD24015" w14:textId="77777777" w:rsidR="00B718E1" w:rsidRPr="00B11372" w:rsidRDefault="00B718E1" w:rsidP="000859BA">
            <w:pPr>
              <w:pStyle w:val="TAL"/>
              <w:rPr>
                <w:b/>
                <w:i/>
              </w:rPr>
            </w:pPr>
            <w:proofErr w:type="spellStart"/>
            <w:r w:rsidRPr="00B11372">
              <w:rPr>
                <w:b/>
                <w:i/>
              </w:rPr>
              <w:t>crossCarrierScheduling-SameSCS</w:t>
            </w:r>
            <w:proofErr w:type="spellEnd"/>
          </w:p>
          <w:p w14:paraId="15F13D86" w14:textId="77777777" w:rsidR="00B718E1" w:rsidRPr="00B11372" w:rsidRDefault="00B718E1" w:rsidP="000859BA">
            <w:pPr>
              <w:pStyle w:val="TAL"/>
            </w:pPr>
            <w:r w:rsidRPr="00B11372">
              <w:t>Indicates whether the UE supports cross carrier scheduling for the same numerology with carrier indicator field (CIF) in carrier aggregation where numerologies for the scheduling cell and scheduled cell are same.</w:t>
            </w:r>
          </w:p>
        </w:tc>
        <w:tc>
          <w:tcPr>
            <w:tcW w:w="709" w:type="dxa"/>
          </w:tcPr>
          <w:p w14:paraId="62D1F3A0" w14:textId="77777777" w:rsidR="00B718E1" w:rsidRPr="00B11372" w:rsidRDefault="00B718E1" w:rsidP="000859BA">
            <w:pPr>
              <w:pStyle w:val="TAL"/>
              <w:jc w:val="center"/>
              <w:rPr>
                <w:rFonts w:cs="Arial"/>
                <w:szCs w:val="18"/>
              </w:rPr>
            </w:pPr>
            <w:r w:rsidRPr="00B11372">
              <w:t>Band</w:t>
            </w:r>
          </w:p>
        </w:tc>
        <w:tc>
          <w:tcPr>
            <w:tcW w:w="567" w:type="dxa"/>
          </w:tcPr>
          <w:p w14:paraId="2B7C38F0" w14:textId="77777777" w:rsidR="00B718E1" w:rsidRPr="00B11372" w:rsidRDefault="00B718E1" w:rsidP="000859BA">
            <w:pPr>
              <w:pStyle w:val="TAL"/>
              <w:jc w:val="center"/>
              <w:rPr>
                <w:rFonts w:cs="Arial"/>
                <w:szCs w:val="18"/>
              </w:rPr>
            </w:pPr>
            <w:r w:rsidRPr="00B11372">
              <w:t>No</w:t>
            </w:r>
          </w:p>
        </w:tc>
        <w:tc>
          <w:tcPr>
            <w:tcW w:w="709" w:type="dxa"/>
          </w:tcPr>
          <w:p w14:paraId="57A113AC" w14:textId="77777777" w:rsidR="00B718E1" w:rsidRPr="00B11372" w:rsidRDefault="00B718E1" w:rsidP="000859BA">
            <w:pPr>
              <w:pStyle w:val="TAL"/>
              <w:jc w:val="center"/>
              <w:rPr>
                <w:rFonts w:cs="Arial"/>
                <w:szCs w:val="18"/>
              </w:rPr>
            </w:pPr>
            <w:r w:rsidRPr="00B11372">
              <w:rPr>
                <w:bCs/>
                <w:iCs/>
              </w:rPr>
              <w:t>N/A</w:t>
            </w:r>
          </w:p>
        </w:tc>
        <w:tc>
          <w:tcPr>
            <w:tcW w:w="728" w:type="dxa"/>
          </w:tcPr>
          <w:p w14:paraId="597C8812" w14:textId="77777777" w:rsidR="00B718E1" w:rsidRPr="00B11372" w:rsidRDefault="00B718E1" w:rsidP="000859BA">
            <w:pPr>
              <w:pStyle w:val="TAL"/>
              <w:jc w:val="center"/>
            </w:pPr>
            <w:r w:rsidRPr="00B11372">
              <w:rPr>
                <w:bCs/>
                <w:iCs/>
              </w:rPr>
              <w:t>N/A</w:t>
            </w:r>
          </w:p>
        </w:tc>
      </w:tr>
      <w:tr w:rsidR="00B718E1" w:rsidRPr="00B11372" w14:paraId="1777AA0C" w14:textId="77777777" w:rsidTr="000859BA">
        <w:trPr>
          <w:cantSplit/>
          <w:tblHeader/>
        </w:trPr>
        <w:tc>
          <w:tcPr>
            <w:tcW w:w="6917" w:type="dxa"/>
          </w:tcPr>
          <w:p w14:paraId="6D3036F2" w14:textId="77777777" w:rsidR="00B718E1" w:rsidRPr="00B11372" w:rsidRDefault="00B718E1" w:rsidP="000859BA">
            <w:pPr>
              <w:pStyle w:val="TAL"/>
              <w:rPr>
                <w:b/>
                <w:i/>
              </w:rPr>
            </w:pPr>
            <w:proofErr w:type="spellStart"/>
            <w:r w:rsidRPr="00B11372">
              <w:rPr>
                <w:b/>
                <w:i/>
              </w:rPr>
              <w:t>csi-ReportFramework</w:t>
            </w:r>
            <w:proofErr w:type="spellEnd"/>
          </w:p>
          <w:p w14:paraId="6DB8DA3F" w14:textId="77777777" w:rsidR="00B718E1" w:rsidRPr="00B11372" w:rsidRDefault="00B718E1" w:rsidP="000859BA">
            <w:pPr>
              <w:pStyle w:val="TAL"/>
              <w:rPr>
                <w:rFonts w:cs="Arial"/>
              </w:rPr>
            </w:pPr>
            <w:r w:rsidRPr="00B11372">
              <w:rPr>
                <w:rFonts w:cs="Arial"/>
              </w:rPr>
              <w:t>Indicates whether the UE supports CSI report framework. This capability signalling comprises the following parameters:</w:t>
            </w:r>
          </w:p>
          <w:p w14:paraId="6799984C"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maxNumberPeriodicCSI</w:t>
            </w:r>
            <w:proofErr w:type="spellEnd"/>
            <w:r w:rsidRPr="00B11372">
              <w:rPr>
                <w:rFonts w:ascii="Arial" w:hAnsi="Arial" w:cs="Arial"/>
                <w:i/>
                <w:sz w:val="18"/>
                <w:szCs w:val="18"/>
              </w:rPr>
              <w:t>-</w:t>
            </w:r>
            <w:proofErr w:type="spellStart"/>
            <w:r w:rsidRPr="00B11372">
              <w:rPr>
                <w:rFonts w:ascii="Arial" w:hAnsi="Arial" w:cs="Arial"/>
                <w:i/>
                <w:sz w:val="18"/>
                <w:szCs w:val="18"/>
              </w:rPr>
              <w:t>PerBWP</w:t>
            </w:r>
            <w:proofErr w:type="spellEnd"/>
            <w:r w:rsidRPr="00B11372">
              <w:rPr>
                <w:rFonts w:ascii="Arial" w:hAnsi="Arial" w:cs="Arial"/>
                <w:i/>
                <w:sz w:val="18"/>
                <w:szCs w:val="18"/>
              </w:rPr>
              <w:t>-</w:t>
            </w:r>
            <w:proofErr w:type="spellStart"/>
            <w:r w:rsidRPr="00B11372">
              <w:rPr>
                <w:rFonts w:ascii="Arial" w:hAnsi="Arial" w:cs="Arial"/>
                <w:i/>
                <w:sz w:val="18"/>
                <w:szCs w:val="18"/>
              </w:rPr>
              <w:t>ForCSI</w:t>
            </w:r>
            <w:proofErr w:type="spellEnd"/>
            <w:r w:rsidRPr="00B11372">
              <w:rPr>
                <w:rFonts w:ascii="Arial" w:hAnsi="Arial" w:cs="Arial"/>
                <w:i/>
                <w:sz w:val="18"/>
                <w:szCs w:val="18"/>
              </w:rPr>
              <w:t>-Report</w:t>
            </w:r>
            <w:r w:rsidRPr="00B11372">
              <w:rPr>
                <w:rFonts w:ascii="Arial" w:hAnsi="Arial" w:cs="Arial"/>
                <w:sz w:val="18"/>
                <w:szCs w:val="18"/>
              </w:rPr>
              <w:t xml:space="preserve"> indicates the maximum number of periodic CSI report setting per BWP for CSI report;</w:t>
            </w:r>
          </w:p>
          <w:p w14:paraId="0A748DBB"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maxNumberPeriodicCSI-PerBWP-ForBeamReport</w:t>
            </w:r>
            <w:proofErr w:type="spellEnd"/>
            <w:r w:rsidRPr="00B11372">
              <w:rPr>
                <w:rFonts w:ascii="Arial" w:hAnsi="Arial" w:cs="Arial"/>
                <w:sz w:val="18"/>
                <w:szCs w:val="18"/>
              </w:rPr>
              <w:t xml:space="preserve"> indicates the maximum number of periodic CSI report setting per BWP for beam report.</w:t>
            </w:r>
          </w:p>
          <w:p w14:paraId="346DE48C"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maxNumberAperiodicCSI</w:t>
            </w:r>
            <w:proofErr w:type="spellEnd"/>
            <w:r w:rsidRPr="00B11372">
              <w:rPr>
                <w:rFonts w:ascii="Arial" w:hAnsi="Arial" w:cs="Arial"/>
                <w:i/>
                <w:sz w:val="18"/>
                <w:szCs w:val="18"/>
              </w:rPr>
              <w:t>-</w:t>
            </w:r>
            <w:proofErr w:type="spellStart"/>
            <w:r w:rsidRPr="00B11372">
              <w:rPr>
                <w:rFonts w:ascii="Arial" w:hAnsi="Arial" w:cs="Arial"/>
                <w:i/>
                <w:sz w:val="18"/>
                <w:szCs w:val="18"/>
              </w:rPr>
              <w:t>PerBWP</w:t>
            </w:r>
            <w:proofErr w:type="spellEnd"/>
            <w:r w:rsidRPr="00B11372">
              <w:rPr>
                <w:rFonts w:ascii="Arial" w:hAnsi="Arial" w:cs="Arial"/>
                <w:i/>
                <w:sz w:val="18"/>
                <w:szCs w:val="18"/>
              </w:rPr>
              <w:t>-</w:t>
            </w:r>
            <w:proofErr w:type="spellStart"/>
            <w:r w:rsidRPr="00B11372">
              <w:rPr>
                <w:rFonts w:ascii="Arial" w:hAnsi="Arial" w:cs="Arial"/>
                <w:i/>
                <w:sz w:val="18"/>
                <w:szCs w:val="18"/>
              </w:rPr>
              <w:t>ForCSI</w:t>
            </w:r>
            <w:proofErr w:type="spellEnd"/>
            <w:r w:rsidRPr="00B11372">
              <w:rPr>
                <w:rFonts w:ascii="Arial" w:hAnsi="Arial" w:cs="Arial"/>
                <w:i/>
                <w:sz w:val="18"/>
                <w:szCs w:val="18"/>
              </w:rPr>
              <w:t>-Report</w:t>
            </w:r>
            <w:r w:rsidRPr="00B11372">
              <w:rPr>
                <w:rFonts w:ascii="Arial" w:hAnsi="Arial" w:cs="Arial"/>
                <w:sz w:val="18"/>
                <w:szCs w:val="18"/>
              </w:rPr>
              <w:t xml:space="preserve"> indicates the maximum number of aperiodic CSI report setting per BWP for CSI report;</w:t>
            </w:r>
          </w:p>
          <w:p w14:paraId="76E5AFBD"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maxNumberAperiodicCSI-PerBWP-ForBeamReport</w:t>
            </w:r>
            <w:proofErr w:type="spellEnd"/>
            <w:r w:rsidRPr="00B11372">
              <w:rPr>
                <w:rFonts w:ascii="Arial" w:hAnsi="Arial" w:cs="Arial"/>
                <w:sz w:val="18"/>
                <w:szCs w:val="18"/>
              </w:rPr>
              <w:t xml:space="preserve"> indicates the maximum number of aperiodic CSI report setting per BWP for beam report;</w:t>
            </w:r>
          </w:p>
          <w:p w14:paraId="6493E08A"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maxNumberAperiodicCSI-triggeringStatePerCC</w:t>
            </w:r>
            <w:proofErr w:type="spellEnd"/>
            <w:r w:rsidRPr="00B11372">
              <w:rPr>
                <w:rFonts w:ascii="Arial" w:hAnsi="Arial" w:cs="Arial"/>
                <w:sz w:val="18"/>
                <w:szCs w:val="18"/>
              </w:rPr>
              <w:t xml:space="preserve"> indicates the maximum number of aperiodic CSI triggering states in </w:t>
            </w:r>
            <w:r w:rsidRPr="00B11372">
              <w:rPr>
                <w:rFonts w:ascii="Arial" w:hAnsi="Arial" w:cs="Arial"/>
                <w:i/>
                <w:sz w:val="18"/>
                <w:szCs w:val="18"/>
              </w:rPr>
              <w:t>CSI-</w:t>
            </w:r>
            <w:proofErr w:type="spellStart"/>
            <w:r w:rsidRPr="00B11372">
              <w:rPr>
                <w:rFonts w:ascii="Arial" w:hAnsi="Arial" w:cs="Arial"/>
                <w:i/>
                <w:sz w:val="18"/>
                <w:szCs w:val="18"/>
              </w:rPr>
              <w:t>AperiodicTriggerStateList</w:t>
            </w:r>
            <w:proofErr w:type="spellEnd"/>
            <w:r w:rsidRPr="00B11372">
              <w:rPr>
                <w:rFonts w:ascii="Arial" w:hAnsi="Arial" w:cs="Arial"/>
                <w:sz w:val="18"/>
                <w:szCs w:val="18"/>
              </w:rPr>
              <w:t xml:space="preserve"> per CC;</w:t>
            </w:r>
          </w:p>
          <w:p w14:paraId="181A0A24"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maxNumberSemiPersistentCSI</w:t>
            </w:r>
            <w:proofErr w:type="spellEnd"/>
            <w:r w:rsidRPr="00B11372">
              <w:rPr>
                <w:rFonts w:ascii="Arial" w:hAnsi="Arial" w:cs="Arial"/>
                <w:i/>
                <w:sz w:val="18"/>
                <w:szCs w:val="18"/>
              </w:rPr>
              <w:t>-</w:t>
            </w:r>
            <w:proofErr w:type="spellStart"/>
            <w:r w:rsidRPr="00B11372">
              <w:rPr>
                <w:rFonts w:ascii="Arial" w:hAnsi="Arial" w:cs="Arial"/>
                <w:i/>
                <w:sz w:val="18"/>
                <w:szCs w:val="18"/>
              </w:rPr>
              <w:t>PerBWP</w:t>
            </w:r>
            <w:proofErr w:type="spellEnd"/>
            <w:r w:rsidRPr="00B11372">
              <w:rPr>
                <w:rFonts w:ascii="Arial" w:hAnsi="Arial" w:cs="Arial"/>
                <w:i/>
                <w:sz w:val="18"/>
                <w:szCs w:val="18"/>
              </w:rPr>
              <w:t>-</w:t>
            </w:r>
            <w:proofErr w:type="spellStart"/>
            <w:r w:rsidRPr="00B11372">
              <w:rPr>
                <w:rFonts w:ascii="Arial" w:hAnsi="Arial" w:cs="Arial"/>
                <w:i/>
                <w:sz w:val="18"/>
                <w:szCs w:val="18"/>
              </w:rPr>
              <w:t>ForCSI</w:t>
            </w:r>
            <w:proofErr w:type="spellEnd"/>
            <w:r w:rsidRPr="00B11372">
              <w:rPr>
                <w:rFonts w:ascii="Arial" w:hAnsi="Arial" w:cs="Arial"/>
                <w:i/>
                <w:sz w:val="18"/>
                <w:szCs w:val="18"/>
              </w:rPr>
              <w:t>-Report</w:t>
            </w:r>
            <w:r w:rsidRPr="00B11372">
              <w:rPr>
                <w:rFonts w:ascii="Arial" w:hAnsi="Arial" w:cs="Arial"/>
                <w:sz w:val="18"/>
                <w:szCs w:val="18"/>
              </w:rPr>
              <w:t xml:space="preserve"> indicates the maximum number of semi-persistent CSI report setting per BWP for CSI report;</w:t>
            </w:r>
          </w:p>
          <w:p w14:paraId="3A03D228"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maxNumberSemiPersistentCSI-PerBWP-ForBeamReport</w:t>
            </w:r>
            <w:proofErr w:type="spellEnd"/>
            <w:r w:rsidRPr="00B11372">
              <w:rPr>
                <w:rFonts w:ascii="Arial" w:hAnsi="Arial" w:cs="Arial"/>
                <w:sz w:val="18"/>
                <w:szCs w:val="18"/>
              </w:rPr>
              <w:t xml:space="preserve"> indicates the maximum number of semi-persistent CSI report setting per BWP for beam report;</w:t>
            </w:r>
          </w:p>
          <w:p w14:paraId="3FA22285" w14:textId="77777777" w:rsidR="00B718E1" w:rsidRPr="00B11372" w:rsidRDefault="00B718E1" w:rsidP="000859BA">
            <w:pPr>
              <w:pStyle w:val="B1"/>
              <w:tabs>
                <w:tab w:val="left" w:pos="2007"/>
              </w:tabs>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simultaneousCSI-ReportsPerCC</w:t>
            </w:r>
            <w:proofErr w:type="spellEnd"/>
            <w:r w:rsidRPr="00B11372">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sidRPr="00B11372">
              <w:rPr>
                <w:rFonts w:ascii="Arial" w:hAnsi="Arial" w:cs="Arial"/>
                <w:sz w:val="18"/>
                <w:szCs w:val="18"/>
              </w:rPr>
              <w:t>simultaneousCSI-ReportsPerCC</w:t>
            </w:r>
            <w:proofErr w:type="spellEnd"/>
            <w:r w:rsidRPr="00B11372">
              <w:rPr>
                <w:rFonts w:ascii="Arial" w:hAnsi="Arial" w:cs="Arial"/>
                <w:sz w:val="18"/>
                <w:szCs w:val="18"/>
              </w:rPr>
              <w:t xml:space="preserve"> includes the beam report and CSI report.</w:t>
            </w:r>
          </w:p>
          <w:p w14:paraId="4A1327ED" w14:textId="77777777" w:rsidR="00B718E1" w:rsidRPr="00B11372" w:rsidRDefault="00B718E1" w:rsidP="000859BA">
            <w:pPr>
              <w:pStyle w:val="TAL"/>
            </w:pPr>
            <w:r w:rsidRPr="00B11372">
              <w:t xml:space="preserve">The UE is mandated to report </w:t>
            </w:r>
            <w:proofErr w:type="spellStart"/>
            <w:r w:rsidRPr="00B11372">
              <w:rPr>
                <w:i/>
                <w:iCs/>
              </w:rPr>
              <w:t>csi-ReportFramework</w:t>
            </w:r>
            <w:proofErr w:type="spellEnd"/>
            <w:r w:rsidRPr="00B11372">
              <w:t>.</w:t>
            </w:r>
          </w:p>
          <w:p w14:paraId="5BEF803E" w14:textId="77777777" w:rsidR="00B718E1" w:rsidRPr="00B11372" w:rsidRDefault="00B718E1" w:rsidP="000859BA">
            <w:pPr>
              <w:pStyle w:val="TAL"/>
            </w:pPr>
          </w:p>
        </w:tc>
        <w:tc>
          <w:tcPr>
            <w:tcW w:w="709" w:type="dxa"/>
          </w:tcPr>
          <w:p w14:paraId="0E17BFDD" w14:textId="77777777" w:rsidR="00B718E1" w:rsidRPr="00B11372" w:rsidRDefault="00B718E1" w:rsidP="000859BA">
            <w:pPr>
              <w:pStyle w:val="TAL"/>
              <w:jc w:val="center"/>
            </w:pPr>
            <w:r w:rsidRPr="00B11372">
              <w:rPr>
                <w:rFonts w:cs="Arial"/>
                <w:szCs w:val="18"/>
              </w:rPr>
              <w:t>Band</w:t>
            </w:r>
          </w:p>
        </w:tc>
        <w:tc>
          <w:tcPr>
            <w:tcW w:w="567" w:type="dxa"/>
          </w:tcPr>
          <w:p w14:paraId="402845FF" w14:textId="77777777" w:rsidR="00B718E1" w:rsidRPr="00B11372" w:rsidRDefault="00B718E1" w:rsidP="000859BA">
            <w:pPr>
              <w:pStyle w:val="TAL"/>
              <w:jc w:val="center"/>
            </w:pPr>
            <w:r w:rsidRPr="00B11372">
              <w:rPr>
                <w:rFonts w:cs="Arial"/>
                <w:szCs w:val="18"/>
              </w:rPr>
              <w:t>Yes</w:t>
            </w:r>
          </w:p>
        </w:tc>
        <w:tc>
          <w:tcPr>
            <w:tcW w:w="709" w:type="dxa"/>
          </w:tcPr>
          <w:p w14:paraId="641210C4" w14:textId="77777777" w:rsidR="00B718E1" w:rsidRPr="00B11372" w:rsidRDefault="00B718E1" w:rsidP="000859BA">
            <w:pPr>
              <w:pStyle w:val="TAL"/>
              <w:jc w:val="center"/>
            </w:pPr>
            <w:r w:rsidRPr="00B11372">
              <w:rPr>
                <w:bCs/>
                <w:iCs/>
              </w:rPr>
              <w:t>N/A</w:t>
            </w:r>
          </w:p>
        </w:tc>
        <w:tc>
          <w:tcPr>
            <w:tcW w:w="728" w:type="dxa"/>
          </w:tcPr>
          <w:p w14:paraId="241A13D5" w14:textId="77777777" w:rsidR="00B718E1" w:rsidRPr="00B11372" w:rsidRDefault="00B718E1" w:rsidP="000859BA">
            <w:pPr>
              <w:pStyle w:val="TAL"/>
              <w:jc w:val="center"/>
            </w:pPr>
            <w:r w:rsidRPr="00B11372">
              <w:rPr>
                <w:bCs/>
                <w:iCs/>
              </w:rPr>
              <w:t>N/A</w:t>
            </w:r>
          </w:p>
        </w:tc>
      </w:tr>
      <w:tr w:rsidR="00B718E1" w:rsidRPr="00B11372" w14:paraId="1527EBEA" w14:textId="77777777" w:rsidTr="000859BA">
        <w:trPr>
          <w:cantSplit/>
          <w:tblHeader/>
        </w:trPr>
        <w:tc>
          <w:tcPr>
            <w:tcW w:w="6917" w:type="dxa"/>
          </w:tcPr>
          <w:p w14:paraId="64C355C4" w14:textId="77777777" w:rsidR="00B718E1" w:rsidRPr="00B11372" w:rsidRDefault="00B718E1" w:rsidP="000859BA">
            <w:pPr>
              <w:pStyle w:val="TAL"/>
              <w:rPr>
                <w:b/>
                <w:i/>
              </w:rPr>
            </w:pPr>
            <w:r w:rsidRPr="00B11372">
              <w:rPr>
                <w:b/>
                <w:i/>
              </w:rPr>
              <w:lastRenderedPageBreak/>
              <w:t>csi-ReportFrameworkExt-r16</w:t>
            </w:r>
          </w:p>
          <w:p w14:paraId="34BE1E04" w14:textId="77777777" w:rsidR="00B718E1" w:rsidRPr="00B11372" w:rsidRDefault="00B718E1" w:rsidP="000859BA">
            <w:pPr>
              <w:pStyle w:val="TAL"/>
              <w:rPr>
                <w:rFonts w:cs="Arial"/>
                <w:szCs w:val="18"/>
                <w:lang w:eastAsia="ko-KR"/>
              </w:rPr>
            </w:pPr>
            <w:r w:rsidRPr="00B11372">
              <w:rPr>
                <w:rFonts w:cs="Arial"/>
              </w:rPr>
              <w:t xml:space="preserve">Indicates whether the UE supports the </w:t>
            </w:r>
            <w:r w:rsidRPr="00B11372">
              <w:rPr>
                <w:rFonts w:cs="Arial"/>
                <w:szCs w:val="18"/>
                <w:lang w:eastAsia="ko-KR"/>
              </w:rPr>
              <w:t>extension of the maximum number of configured aperiodic CSI report settings for all codebook types. The capability signalling comprises the following:</w:t>
            </w:r>
          </w:p>
          <w:p w14:paraId="7C9242CF" w14:textId="77777777" w:rsidR="00B718E1" w:rsidRPr="00B11372" w:rsidRDefault="00B718E1" w:rsidP="000859BA">
            <w:pPr>
              <w:pStyle w:val="TAL"/>
              <w:rPr>
                <w:b/>
                <w:i/>
              </w:rPr>
            </w:pPr>
            <w:r w:rsidRPr="00B11372">
              <w:rPr>
                <w:rFonts w:cs="Arial"/>
                <w:i/>
                <w:szCs w:val="18"/>
              </w:rPr>
              <w:t>maxNumberAperiodicCSI-PerBWP-ForCSI-ReportExt-r16</w:t>
            </w:r>
            <w:r w:rsidRPr="00B11372">
              <w:rPr>
                <w:rFonts w:cs="Arial"/>
                <w:szCs w:val="18"/>
              </w:rPr>
              <w:t xml:space="preserve"> indicates the extended maximum number of aperiodic CSI report setting per BWP for CSI report. If present, the value of </w:t>
            </w:r>
            <w:r w:rsidRPr="00B11372">
              <w:rPr>
                <w:rFonts w:cs="Arial"/>
                <w:i/>
                <w:szCs w:val="18"/>
              </w:rPr>
              <w:t>maxNumberAperiodicCSI-PerBWP-ForCSI-Report-r16</w:t>
            </w:r>
            <w:r w:rsidRPr="00B11372">
              <w:rPr>
                <w:rFonts w:cs="Arial"/>
                <w:szCs w:val="18"/>
              </w:rPr>
              <w:t xml:space="preserve"> shall replace the corresponding value in </w:t>
            </w:r>
            <w:proofErr w:type="spellStart"/>
            <w:r w:rsidRPr="00B11372">
              <w:rPr>
                <w:i/>
                <w:iCs/>
              </w:rPr>
              <w:t>csi-ReportFramework</w:t>
            </w:r>
            <w:proofErr w:type="spellEnd"/>
            <w:r w:rsidRPr="00B11372">
              <w:rPr>
                <w:rFonts w:cs="Arial"/>
                <w:szCs w:val="18"/>
              </w:rPr>
              <w:t>.</w:t>
            </w:r>
          </w:p>
        </w:tc>
        <w:tc>
          <w:tcPr>
            <w:tcW w:w="709" w:type="dxa"/>
          </w:tcPr>
          <w:p w14:paraId="121A0AB8" w14:textId="77777777" w:rsidR="00B718E1" w:rsidRPr="00B11372" w:rsidRDefault="00B718E1" w:rsidP="000859BA">
            <w:pPr>
              <w:pStyle w:val="TAL"/>
              <w:jc w:val="center"/>
              <w:rPr>
                <w:rFonts w:cs="Arial"/>
                <w:szCs w:val="18"/>
              </w:rPr>
            </w:pPr>
            <w:r w:rsidRPr="00B11372">
              <w:rPr>
                <w:rFonts w:cs="Arial"/>
                <w:szCs w:val="18"/>
              </w:rPr>
              <w:t>Band</w:t>
            </w:r>
          </w:p>
        </w:tc>
        <w:tc>
          <w:tcPr>
            <w:tcW w:w="567" w:type="dxa"/>
          </w:tcPr>
          <w:p w14:paraId="0C19F0B7" w14:textId="77777777" w:rsidR="00B718E1" w:rsidRPr="00B11372" w:rsidRDefault="00B718E1" w:rsidP="000859BA">
            <w:pPr>
              <w:pStyle w:val="TAL"/>
              <w:jc w:val="center"/>
              <w:rPr>
                <w:rFonts w:cs="Arial"/>
                <w:szCs w:val="18"/>
              </w:rPr>
            </w:pPr>
            <w:r w:rsidRPr="00B11372">
              <w:rPr>
                <w:rFonts w:cs="Arial"/>
                <w:szCs w:val="18"/>
              </w:rPr>
              <w:t>No</w:t>
            </w:r>
          </w:p>
        </w:tc>
        <w:tc>
          <w:tcPr>
            <w:tcW w:w="709" w:type="dxa"/>
          </w:tcPr>
          <w:p w14:paraId="5A3454FA" w14:textId="77777777" w:rsidR="00B718E1" w:rsidRPr="00B11372" w:rsidRDefault="00B718E1" w:rsidP="000859BA">
            <w:pPr>
              <w:pStyle w:val="TAL"/>
              <w:jc w:val="center"/>
              <w:rPr>
                <w:bCs/>
                <w:iCs/>
              </w:rPr>
            </w:pPr>
            <w:r w:rsidRPr="00B11372">
              <w:rPr>
                <w:bCs/>
                <w:iCs/>
              </w:rPr>
              <w:t>N/A</w:t>
            </w:r>
          </w:p>
        </w:tc>
        <w:tc>
          <w:tcPr>
            <w:tcW w:w="728" w:type="dxa"/>
          </w:tcPr>
          <w:p w14:paraId="24ACD303" w14:textId="77777777" w:rsidR="00B718E1" w:rsidRPr="00B11372" w:rsidRDefault="00B718E1" w:rsidP="000859BA">
            <w:pPr>
              <w:pStyle w:val="TAL"/>
              <w:jc w:val="center"/>
              <w:rPr>
                <w:bCs/>
                <w:iCs/>
              </w:rPr>
            </w:pPr>
            <w:r w:rsidRPr="00B11372">
              <w:rPr>
                <w:bCs/>
                <w:iCs/>
              </w:rPr>
              <w:t>N/A</w:t>
            </w:r>
          </w:p>
        </w:tc>
      </w:tr>
      <w:tr w:rsidR="00B718E1" w:rsidRPr="00B11372" w14:paraId="0FBFCDC7" w14:textId="77777777" w:rsidTr="000859BA">
        <w:trPr>
          <w:cantSplit/>
          <w:tblHeader/>
        </w:trPr>
        <w:tc>
          <w:tcPr>
            <w:tcW w:w="6917" w:type="dxa"/>
          </w:tcPr>
          <w:p w14:paraId="379230F9" w14:textId="77777777" w:rsidR="00B718E1" w:rsidRPr="00B11372" w:rsidRDefault="00B718E1" w:rsidP="000859BA">
            <w:pPr>
              <w:pStyle w:val="TAL"/>
              <w:rPr>
                <w:b/>
                <w:bCs/>
                <w:i/>
                <w:iCs/>
              </w:rPr>
            </w:pPr>
            <w:proofErr w:type="spellStart"/>
            <w:r w:rsidRPr="00B11372">
              <w:rPr>
                <w:b/>
                <w:bCs/>
                <w:i/>
                <w:iCs/>
              </w:rPr>
              <w:t>csi</w:t>
            </w:r>
            <w:proofErr w:type="spellEnd"/>
            <w:r w:rsidRPr="00B11372">
              <w:rPr>
                <w:b/>
                <w:bCs/>
                <w:i/>
                <w:iCs/>
              </w:rPr>
              <w:t>-RS-</w:t>
            </w:r>
            <w:proofErr w:type="spellStart"/>
            <w:r w:rsidRPr="00B11372">
              <w:rPr>
                <w:b/>
                <w:bCs/>
                <w:i/>
                <w:iCs/>
              </w:rPr>
              <w:t>ForTracking</w:t>
            </w:r>
            <w:proofErr w:type="spellEnd"/>
          </w:p>
          <w:p w14:paraId="7E6D8670" w14:textId="77777777" w:rsidR="00B718E1" w:rsidRPr="00B11372" w:rsidRDefault="00B718E1" w:rsidP="000859BA">
            <w:pPr>
              <w:pStyle w:val="TAL"/>
              <w:rPr>
                <w:rFonts w:cs="Arial"/>
                <w:bCs/>
                <w:iCs/>
                <w:szCs w:val="18"/>
              </w:rPr>
            </w:pPr>
            <w:r w:rsidRPr="00B11372">
              <w:rPr>
                <w:rFonts w:cs="Arial"/>
                <w:bCs/>
                <w:iCs/>
                <w:szCs w:val="18"/>
              </w:rPr>
              <w:t>Indicates support of CSI-RS for tracking (i.e. TRS). This capability signalling comprises the following parameters:</w:t>
            </w:r>
          </w:p>
          <w:p w14:paraId="4ACB698D"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maxBurstLength</w:t>
            </w:r>
            <w:proofErr w:type="spellEnd"/>
            <w:r w:rsidRPr="00B11372">
              <w:rPr>
                <w:rFonts w:ascii="Arial" w:hAnsi="Arial" w:cs="Arial"/>
                <w:sz w:val="18"/>
                <w:szCs w:val="18"/>
              </w:rPr>
              <w:t xml:space="preserve"> indicates the TRS burst length. Value 1 indicates 1 slot and value 2 indicates both of 1 slot and 2 slots. In this release UE is mandated to report value 2;</w:t>
            </w:r>
          </w:p>
          <w:p w14:paraId="789D3197"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maxSimultaneousResourceSetsPerCC</w:t>
            </w:r>
            <w:proofErr w:type="spellEnd"/>
            <w:r w:rsidRPr="00B11372">
              <w:rPr>
                <w:rFonts w:ascii="Arial" w:hAnsi="Arial" w:cs="Arial"/>
                <w:sz w:val="18"/>
                <w:szCs w:val="18"/>
              </w:rPr>
              <w:t xml:space="preserve"> indicates the maximum number of TRS resource sets per CC which the UE can track simultaneously;</w:t>
            </w:r>
          </w:p>
          <w:p w14:paraId="41847939"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maxConfiguredResourceSetsPerCC</w:t>
            </w:r>
            <w:proofErr w:type="spellEnd"/>
            <w:r w:rsidRPr="00B11372">
              <w:rPr>
                <w:rFonts w:ascii="Arial" w:hAnsi="Arial" w:cs="Arial"/>
                <w:sz w:val="18"/>
                <w:szCs w:val="18"/>
              </w:rPr>
              <w:t xml:space="preserve"> indicates the maximum number of TRS resource sets configured to UE per CC. It is mandated to report at least 8 for FR1 and 16 for FR2;</w:t>
            </w:r>
          </w:p>
          <w:p w14:paraId="122B53DB"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maxConfiguredResourceSetsAllCC</w:t>
            </w:r>
            <w:proofErr w:type="spellEnd"/>
            <w:r w:rsidRPr="00B11372">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233CAB5D" w14:textId="77777777" w:rsidR="00B718E1" w:rsidRPr="00B11372" w:rsidRDefault="00B718E1" w:rsidP="000859BA">
            <w:pPr>
              <w:pStyle w:val="TAL"/>
            </w:pPr>
            <w:r w:rsidRPr="00B11372">
              <w:t xml:space="preserve">The UE is mandated to report </w:t>
            </w:r>
            <w:proofErr w:type="spellStart"/>
            <w:r w:rsidRPr="00B11372">
              <w:rPr>
                <w:i/>
                <w:iCs/>
              </w:rPr>
              <w:t>csi</w:t>
            </w:r>
            <w:proofErr w:type="spellEnd"/>
            <w:r w:rsidRPr="00B11372">
              <w:rPr>
                <w:i/>
                <w:iCs/>
              </w:rPr>
              <w:t>-RS-</w:t>
            </w:r>
            <w:proofErr w:type="spellStart"/>
            <w:r w:rsidRPr="00B11372">
              <w:rPr>
                <w:i/>
                <w:iCs/>
              </w:rPr>
              <w:t>ForTracking</w:t>
            </w:r>
            <w:proofErr w:type="spellEnd"/>
            <w:r w:rsidRPr="00B11372">
              <w:t>.</w:t>
            </w:r>
          </w:p>
          <w:p w14:paraId="6986C81A" w14:textId="77777777" w:rsidR="00B718E1" w:rsidRPr="00B11372" w:rsidRDefault="00B718E1" w:rsidP="000859BA">
            <w:pPr>
              <w:pStyle w:val="TAL"/>
            </w:pPr>
          </w:p>
        </w:tc>
        <w:tc>
          <w:tcPr>
            <w:tcW w:w="709" w:type="dxa"/>
          </w:tcPr>
          <w:p w14:paraId="72B78BEC" w14:textId="77777777" w:rsidR="00B718E1" w:rsidRPr="00B11372" w:rsidRDefault="00B718E1" w:rsidP="000859BA">
            <w:pPr>
              <w:pStyle w:val="TAL"/>
              <w:jc w:val="center"/>
            </w:pPr>
            <w:r w:rsidRPr="00B11372">
              <w:rPr>
                <w:rFonts w:cs="Arial"/>
                <w:bCs/>
                <w:iCs/>
                <w:szCs w:val="18"/>
              </w:rPr>
              <w:t>Band</w:t>
            </w:r>
          </w:p>
        </w:tc>
        <w:tc>
          <w:tcPr>
            <w:tcW w:w="567" w:type="dxa"/>
          </w:tcPr>
          <w:p w14:paraId="067FCDF4" w14:textId="77777777" w:rsidR="00B718E1" w:rsidRPr="00B11372" w:rsidRDefault="00B718E1" w:rsidP="000859BA">
            <w:pPr>
              <w:pStyle w:val="TAL"/>
              <w:jc w:val="center"/>
            </w:pPr>
            <w:r w:rsidRPr="00B11372">
              <w:rPr>
                <w:rFonts w:cs="Arial"/>
                <w:bCs/>
                <w:iCs/>
                <w:szCs w:val="18"/>
              </w:rPr>
              <w:t>Yes</w:t>
            </w:r>
          </w:p>
        </w:tc>
        <w:tc>
          <w:tcPr>
            <w:tcW w:w="709" w:type="dxa"/>
          </w:tcPr>
          <w:p w14:paraId="700CCECC" w14:textId="77777777" w:rsidR="00B718E1" w:rsidRPr="00B11372" w:rsidRDefault="00B718E1" w:rsidP="000859BA">
            <w:pPr>
              <w:pStyle w:val="TAL"/>
              <w:jc w:val="center"/>
            </w:pPr>
            <w:r w:rsidRPr="00B11372">
              <w:rPr>
                <w:bCs/>
                <w:iCs/>
              </w:rPr>
              <w:t>N/A</w:t>
            </w:r>
          </w:p>
        </w:tc>
        <w:tc>
          <w:tcPr>
            <w:tcW w:w="728" w:type="dxa"/>
          </w:tcPr>
          <w:p w14:paraId="36665B0D" w14:textId="77777777" w:rsidR="00B718E1" w:rsidRPr="00B11372" w:rsidRDefault="00B718E1" w:rsidP="000859BA">
            <w:pPr>
              <w:pStyle w:val="TAL"/>
              <w:jc w:val="center"/>
            </w:pPr>
            <w:r w:rsidRPr="00B11372">
              <w:rPr>
                <w:bCs/>
                <w:iCs/>
              </w:rPr>
              <w:t>N/A</w:t>
            </w:r>
          </w:p>
        </w:tc>
      </w:tr>
      <w:tr w:rsidR="00B718E1" w:rsidRPr="00B11372" w14:paraId="6773C729" w14:textId="77777777" w:rsidTr="000859BA">
        <w:trPr>
          <w:cantSplit/>
          <w:tblHeader/>
        </w:trPr>
        <w:tc>
          <w:tcPr>
            <w:tcW w:w="6917" w:type="dxa"/>
          </w:tcPr>
          <w:p w14:paraId="4C460CC8" w14:textId="77777777" w:rsidR="00B718E1" w:rsidRPr="00B11372" w:rsidRDefault="00B718E1" w:rsidP="000859BA">
            <w:pPr>
              <w:pStyle w:val="TAL"/>
              <w:rPr>
                <w:b/>
                <w:i/>
              </w:rPr>
            </w:pPr>
            <w:proofErr w:type="spellStart"/>
            <w:r w:rsidRPr="00B11372">
              <w:rPr>
                <w:b/>
                <w:i/>
              </w:rPr>
              <w:lastRenderedPageBreak/>
              <w:t>csi</w:t>
            </w:r>
            <w:proofErr w:type="spellEnd"/>
            <w:r w:rsidRPr="00B11372">
              <w:rPr>
                <w:b/>
                <w:i/>
              </w:rPr>
              <w:t>-RS-IM-</w:t>
            </w:r>
            <w:proofErr w:type="spellStart"/>
            <w:r w:rsidRPr="00B11372">
              <w:rPr>
                <w:b/>
                <w:i/>
              </w:rPr>
              <w:t>ReceptionForFeedback</w:t>
            </w:r>
            <w:proofErr w:type="spellEnd"/>
          </w:p>
          <w:p w14:paraId="3665250E" w14:textId="77777777" w:rsidR="00B718E1" w:rsidRPr="00B11372" w:rsidRDefault="00B718E1" w:rsidP="000859BA">
            <w:pPr>
              <w:pStyle w:val="TAL"/>
              <w:rPr>
                <w:rFonts w:cs="Arial"/>
                <w:szCs w:val="18"/>
              </w:rPr>
            </w:pPr>
            <w:r w:rsidRPr="00B11372">
              <w:rPr>
                <w:rFonts w:cs="Arial"/>
                <w:szCs w:val="18"/>
              </w:rPr>
              <w:t>Indicates support of CSI-RS and CSI-IM reception for CSI feedback. This capability signalling comprises the following parameters:</w:t>
            </w:r>
          </w:p>
          <w:p w14:paraId="614B601A"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maxConfigNumberNZP</w:t>
            </w:r>
            <w:proofErr w:type="spellEnd"/>
            <w:r w:rsidRPr="00B11372">
              <w:rPr>
                <w:rFonts w:ascii="Arial" w:hAnsi="Arial" w:cs="Arial"/>
                <w:i/>
                <w:sz w:val="18"/>
                <w:szCs w:val="18"/>
              </w:rPr>
              <w:t>-CSI-RS-</w:t>
            </w:r>
            <w:proofErr w:type="spellStart"/>
            <w:r w:rsidRPr="00B11372">
              <w:rPr>
                <w:rFonts w:ascii="Arial" w:hAnsi="Arial" w:cs="Arial"/>
                <w:i/>
                <w:sz w:val="18"/>
                <w:szCs w:val="18"/>
              </w:rPr>
              <w:t>PerCC</w:t>
            </w:r>
            <w:proofErr w:type="spellEnd"/>
            <w:r w:rsidRPr="00B11372">
              <w:rPr>
                <w:rFonts w:ascii="Arial" w:hAnsi="Arial" w:cs="Arial"/>
                <w:sz w:val="18"/>
                <w:szCs w:val="18"/>
              </w:rPr>
              <w:t xml:space="preserve"> indicates the maximum number of configured NZP-CSI-RS resources per CC;</w:t>
            </w:r>
          </w:p>
          <w:p w14:paraId="23B2B35E"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maxConfigNumberPortsAcrossNZP</w:t>
            </w:r>
            <w:proofErr w:type="spellEnd"/>
            <w:r w:rsidRPr="00B11372">
              <w:rPr>
                <w:rFonts w:ascii="Arial" w:hAnsi="Arial" w:cs="Arial"/>
                <w:i/>
                <w:sz w:val="18"/>
                <w:szCs w:val="18"/>
              </w:rPr>
              <w:t>-CSI-RS-</w:t>
            </w:r>
            <w:proofErr w:type="spellStart"/>
            <w:r w:rsidRPr="00B11372">
              <w:rPr>
                <w:rFonts w:ascii="Arial" w:hAnsi="Arial" w:cs="Arial"/>
                <w:i/>
                <w:sz w:val="18"/>
                <w:szCs w:val="18"/>
              </w:rPr>
              <w:t>PerCC</w:t>
            </w:r>
            <w:proofErr w:type="spellEnd"/>
            <w:r w:rsidRPr="00B11372">
              <w:rPr>
                <w:rFonts w:ascii="Arial" w:hAnsi="Arial" w:cs="Arial"/>
                <w:sz w:val="18"/>
                <w:szCs w:val="18"/>
              </w:rPr>
              <w:t xml:space="preserve"> indicates the maximum number of ports across all configured NZP-CSI-RS resources per CC;</w:t>
            </w:r>
          </w:p>
          <w:p w14:paraId="1997E289"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maxConfigNumberCSI</w:t>
            </w:r>
            <w:proofErr w:type="spellEnd"/>
            <w:r w:rsidRPr="00B11372">
              <w:rPr>
                <w:rFonts w:ascii="Arial" w:hAnsi="Arial" w:cs="Arial"/>
                <w:i/>
                <w:sz w:val="18"/>
                <w:szCs w:val="18"/>
              </w:rPr>
              <w:t>-IM-</w:t>
            </w:r>
            <w:proofErr w:type="spellStart"/>
            <w:r w:rsidRPr="00B11372">
              <w:rPr>
                <w:rFonts w:ascii="Arial" w:hAnsi="Arial" w:cs="Arial"/>
                <w:i/>
                <w:sz w:val="18"/>
                <w:szCs w:val="18"/>
              </w:rPr>
              <w:t>PerCC</w:t>
            </w:r>
            <w:proofErr w:type="spellEnd"/>
            <w:r w:rsidRPr="00B11372">
              <w:rPr>
                <w:rFonts w:ascii="Arial" w:hAnsi="Arial" w:cs="Arial"/>
                <w:sz w:val="18"/>
                <w:szCs w:val="18"/>
              </w:rPr>
              <w:t xml:space="preserve"> indicates the maximum number of configured CSI-IM resources per CC;</w:t>
            </w:r>
          </w:p>
          <w:p w14:paraId="72DA5CE3"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maxNumberSimultaneousNZP</w:t>
            </w:r>
            <w:proofErr w:type="spellEnd"/>
            <w:r w:rsidRPr="00B11372">
              <w:rPr>
                <w:rFonts w:ascii="Arial" w:hAnsi="Arial" w:cs="Arial"/>
                <w:i/>
                <w:sz w:val="18"/>
                <w:szCs w:val="18"/>
              </w:rPr>
              <w:t>-CSI-RS-</w:t>
            </w:r>
            <w:proofErr w:type="spellStart"/>
            <w:r w:rsidRPr="00B11372">
              <w:rPr>
                <w:rFonts w:ascii="Arial" w:hAnsi="Arial" w:cs="Arial"/>
                <w:i/>
                <w:sz w:val="18"/>
                <w:szCs w:val="18"/>
              </w:rPr>
              <w:t>PerCC</w:t>
            </w:r>
            <w:proofErr w:type="spellEnd"/>
            <w:r w:rsidRPr="00B11372">
              <w:rPr>
                <w:rFonts w:ascii="Arial" w:hAnsi="Arial" w:cs="Arial"/>
                <w:sz w:val="18"/>
                <w:szCs w:val="18"/>
              </w:rPr>
              <w:t xml:space="preserve"> indicates the maximum number of simultaneous CSI-RS-resources per CC;</w:t>
            </w:r>
          </w:p>
          <w:p w14:paraId="3E2A565E"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totalNumberPortsSimultaneousNZP</w:t>
            </w:r>
            <w:proofErr w:type="spellEnd"/>
            <w:r w:rsidRPr="00B11372">
              <w:rPr>
                <w:rFonts w:ascii="Arial" w:hAnsi="Arial" w:cs="Arial"/>
                <w:i/>
                <w:sz w:val="18"/>
                <w:szCs w:val="18"/>
              </w:rPr>
              <w:t>-CSI-RS-</w:t>
            </w:r>
            <w:proofErr w:type="spellStart"/>
            <w:r w:rsidRPr="00B11372">
              <w:rPr>
                <w:rFonts w:ascii="Arial" w:hAnsi="Arial" w:cs="Arial"/>
                <w:i/>
                <w:sz w:val="18"/>
                <w:szCs w:val="18"/>
              </w:rPr>
              <w:t>PerCC</w:t>
            </w:r>
            <w:proofErr w:type="spellEnd"/>
            <w:r w:rsidRPr="00B11372">
              <w:rPr>
                <w:rFonts w:ascii="Arial" w:hAnsi="Arial" w:cs="Arial"/>
                <w:sz w:val="18"/>
                <w:szCs w:val="18"/>
              </w:rPr>
              <w:t xml:space="preserve"> indicates the total number of CSI-RS ports in simultaneous CSI-RS resources per CC.</w:t>
            </w:r>
          </w:p>
          <w:p w14:paraId="79402F2F" w14:textId="77777777" w:rsidR="00B718E1" w:rsidRPr="00B11372" w:rsidRDefault="00B718E1" w:rsidP="000859BA">
            <w:pPr>
              <w:pStyle w:val="TAL"/>
            </w:pPr>
            <w:r w:rsidRPr="00B11372">
              <w:t xml:space="preserve">The UE is mandated to report </w:t>
            </w:r>
            <w:proofErr w:type="spellStart"/>
            <w:r w:rsidRPr="00B11372">
              <w:t>csi</w:t>
            </w:r>
            <w:proofErr w:type="spellEnd"/>
            <w:r w:rsidRPr="00B11372">
              <w:t>-RS-IM-</w:t>
            </w:r>
            <w:proofErr w:type="spellStart"/>
            <w:r w:rsidRPr="00B11372">
              <w:t>ReceptionForFeedback</w:t>
            </w:r>
            <w:proofErr w:type="spellEnd"/>
            <w:r w:rsidRPr="00B11372">
              <w:t>.</w:t>
            </w:r>
          </w:p>
          <w:p w14:paraId="2E5F1284" w14:textId="77777777" w:rsidR="00B718E1" w:rsidRPr="00B11372" w:rsidRDefault="00B718E1" w:rsidP="000859BA">
            <w:pPr>
              <w:pStyle w:val="TAL"/>
            </w:pPr>
          </w:p>
        </w:tc>
        <w:tc>
          <w:tcPr>
            <w:tcW w:w="709" w:type="dxa"/>
          </w:tcPr>
          <w:p w14:paraId="10560FEC" w14:textId="77777777" w:rsidR="00B718E1" w:rsidRPr="00B11372" w:rsidRDefault="00B718E1" w:rsidP="000859BA">
            <w:pPr>
              <w:pStyle w:val="TAL"/>
              <w:jc w:val="center"/>
              <w:rPr>
                <w:rFonts w:cs="Arial"/>
                <w:szCs w:val="18"/>
              </w:rPr>
            </w:pPr>
            <w:r w:rsidRPr="00B11372">
              <w:rPr>
                <w:rFonts w:cs="Arial"/>
                <w:szCs w:val="18"/>
              </w:rPr>
              <w:t>Band</w:t>
            </w:r>
          </w:p>
        </w:tc>
        <w:tc>
          <w:tcPr>
            <w:tcW w:w="567" w:type="dxa"/>
          </w:tcPr>
          <w:p w14:paraId="50AD8C87" w14:textId="77777777" w:rsidR="00B718E1" w:rsidRPr="00B11372" w:rsidDel="00C7429B" w:rsidRDefault="00B718E1" w:rsidP="000859BA">
            <w:pPr>
              <w:pStyle w:val="TAL"/>
              <w:jc w:val="center"/>
              <w:rPr>
                <w:rFonts w:cs="Arial"/>
                <w:szCs w:val="18"/>
              </w:rPr>
            </w:pPr>
            <w:r w:rsidRPr="00B11372">
              <w:rPr>
                <w:rFonts w:cs="Arial"/>
                <w:szCs w:val="18"/>
              </w:rPr>
              <w:t>Yes</w:t>
            </w:r>
          </w:p>
        </w:tc>
        <w:tc>
          <w:tcPr>
            <w:tcW w:w="709" w:type="dxa"/>
          </w:tcPr>
          <w:p w14:paraId="2CF4EEEF" w14:textId="77777777" w:rsidR="00B718E1" w:rsidRPr="00B11372" w:rsidRDefault="00B718E1" w:rsidP="000859BA">
            <w:pPr>
              <w:pStyle w:val="TAL"/>
              <w:jc w:val="center"/>
              <w:rPr>
                <w:rFonts w:cs="Arial"/>
                <w:szCs w:val="18"/>
              </w:rPr>
            </w:pPr>
            <w:r w:rsidRPr="00B11372">
              <w:rPr>
                <w:bCs/>
                <w:iCs/>
              </w:rPr>
              <w:t>N/A</w:t>
            </w:r>
          </w:p>
        </w:tc>
        <w:tc>
          <w:tcPr>
            <w:tcW w:w="728" w:type="dxa"/>
          </w:tcPr>
          <w:p w14:paraId="4B7F2323" w14:textId="77777777" w:rsidR="00B718E1" w:rsidRPr="00B11372" w:rsidRDefault="00B718E1" w:rsidP="000859BA">
            <w:pPr>
              <w:pStyle w:val="TAL"/>
              <w:jc w:val="center"/>
            </w:pPr>
            <w:r w:rsidRPr="00B11372">
              <w:rPr>
                <w:bCs/>
                <w:iCs/>
              </w:rPr>
              <w:t>N/A</w:t>
            </w:r>
          </w:p>
        </w:tc>
      </w:tr>
      <w:tr w:rsidR="00B718E1" w:rsidRPr="00B11372" w14:paraId="50E3E5C6" w14:textId="77777777" w:rsidTr="000859BA">
        <w:trPr>
          <w:cantSplit/>
          <w:tblHeader/>
        </w:trPr>
        <w:tc>
          <w:tcPr>
            <w:tcW w:w="6917" w:type="dxa"/>
          </w:tcPr>
          <w:p w14:paraId="5FAC5ABE" w14:textId="77777777" w:rsidR="00B718E1" w:rsidRPr="00B11372" w:rsidRDefault="00B718E1" w:rsidP="000859BA">
            <w:pPr>
              <w:pStyle w:val="TAL"/>
              <w:rPr>
                <w:rFonts w:cs="Arial"/>
                <w:b/>
                <w:i/>
                <w:szCs w:val="18"/>
              </w:rPr>
            </w:pPr>
            <w:proofErr w:type="spellStart"/>
            <w:r w:rsidRPr="00B11372">
              <w:rPr>
                <w:rFonts w:cs="Arial"/>
                <w:b/>
                <w:i/>
                <w:szCs w:val="18"/>
              </w:rPr>
              <w:t>csi</w:t>
            </w:r>
            <w:proofErr w:type="spellEnd"/>
            <w:r w:rsidRPr="00B11372">
              <w:rPr>
                <w:rFonts w:cs="Arial"/>
                <w:b/>
                <w:i/>
                <w:szCs w:val="18"/>
              </w:rPr>
              <w:t>-RS-</w:t>
            </w:r>
            <w:proofErr w:type="spellStart"/>
            <w:r w:rsidRPr="00B11372">
              <w:rPr>
                <w:rFonts w:cs="Arial"/>
                <w:b/>
                <w:i/>
                <w:szCs w:val="18"/>
              </w:rPr>
              <w:t>ProcFrameworkForSRS</w:t>
            </w:r>
            <w:proofErr w:type="spellEnd"/>
          </w:p>
          <w:p w14:paraId="7222059C" w14:textId="77777777" w:rsidR="00B718E1" w:rsidRPr="00B11372" w:rsidRDefault="00B718E1" w:rsidP="000859BA">
            <w:pPr>
              <w:pStyle w:val="TAL"/>
              <w:rPr>
                <w:rFonts w:eastAsia="MS PGothic" w:cs="Arial"/>
                <w:szCs w:val="18"/>
              </w:rPr>
            </w:pPr>
            <w:r w:rsidRPr="00B11372">
              <w:rPr>
                <w:rFonts w:eastAsia="MS PGothic" w:cs="Arial"/>
                <w:szCs w:val="18"/>
              </w:rPr>
              <w:t>Indicates support of CSI-RS processing framework for SRS. This capability signalling comprises the following parameters:</w:t>
            </w:r>
          </w:p>
          <w:p w14:paraId="1E3E22AB"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maxNumberPeriodicSRS</w:t>
            </w:r>
            <w:proofErr w:type="spellEnd"/>
            <w:r w:rsidRPr="00B11372">
              <w:rPr>
                <w:rFonts w:ascii="Arial" w:hAnsi="Arial" w:cs="Arial"/>
                <w:i/>
                <w:sz w:val="18"/>
                <w:szCs w:val="18"/>
              </w:rPr>
              <w:t>-</w:t>
            </w:r>
            <w:proofErr w:type="spellStart"/>
            <w:r w:rsidRPr="00B11372">
              <w:rPr>
                <w:rFonts w:ascii="Arial" w:hAnsi="Arial" w:cs="Arial"/>
                <w:i/>
                <w:sz w:val="18"/>
                <w:szCs w:val="18"/>
              </w:rPr>
              <w:t>AssocCSI</w:t>
            </w:r>
            <w:proofErr w:type="spellEnd"/>
            <w:r w:rsidRPr="00B11372">
              <w:rPr>
                <w:rFonts w:ascii="Arial" w:hAnsi="Arial" w:cs="Arial"/>
                <w:i/>
                <w:sz w:val="18"/>
                <w:szCs w:val="18"/>
              </w:rPr>
              <w:t>-RS-</w:t>
            </w:r>
            <w:proofErr w:type="spellStart"/>
            <w:r w:rsidRPr="00B11372">
              <w:rPr>
                <w:rFonts w:ascii="Arial" w:hAnsi="Arial" w:cs="Arial"/>
                <w:i/>
                <w:sz w:val="18"/>
                <w:szCs w:val="18"/>
              </w:rPr>
              <w:t>PerBWP</w:t>
            </w:r>
            <w:proofErr w:type="spellEnd"/>
            <w:r w:rsidRPr="00B11372">
              <w:rPr>
                <w:rFonts w:ascii="Arial" w:hAnsi="Arial" w:cs="Arial"/>
                <w:sz w:val="18"/>
                <w:szCs w:val="18"/>
              </w:rPr>
              <w:t xml:space="preserve"> indicates the maximum number of periodic SRS resources associated with CSI-RS per BWP;</w:t>
            </w:r>
          </w:p>
          <w:p w14:paraId="50C4AA4D"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maxNumberAperiodicSRS</w:t>
            </w:r>
            <w:proofErr w:type="spellEnd"/>
            <w:r w:rsidRPr="00B11372">
              <w:rPr>
                <w:rFonts w:ascii="Arial" w:hAnsi="Arial" w:cs="Arial"/>
                <w:i/>
                <w:sz w:val="18"/>
                <w:szCs w:val="18"/>
              </w:rPr>
              <w:t>-</w:t>
            </w:r>
            <w:proofErr w:type="spellStart"/>
            <w:r w:rsidRPr="00B11372">
              <w:rPr>
                <w:rFonts w:ascii="Arial" w:hAnsi="Arial" w:cs="Arial"/>
                <w:i/>
                <w:sz w:val="18"/>
                <w:szCs w:val="18"/>
              </w:rPr>
              <w:t>AssocCSI</w:t>
            </w:r>
            <w:proofErr w:type="spellEnd"/>
            <w:r w:rsidRPr="00B11372">
              <w:rPr>
                <w:rFonts w:ascii="Arial" w:hAnsi="Arial" w:cs="Arial"/>
                <w:i/>
                <w:sz w:val="18"/>
                <w:szCs w:val="18"/>
              </w:rPr>
              <w:t>-RS-</w:t>
            </w:r>
            <w:proofErr w:type="spellStart"/>
            <w:r w:rsidRPr="00B11372">
              <w:rPr>
                <w:rFonts w:ascii="Arial" w:hAnsi="Arial" w:cs="Arial"/>
                <w:i/>
                <w:sz w:val="18"/>
                <w:szCs w:val="18"/>
              </w:rPr>
              <w:t>PerBWP</w:t>
            </w:r>
            <w:proofErr w:type="spellEnd"/>
            <w:r w:rsidRPr="00B11372">
              <w:rPr>
                <w:rFonts w:ascii="Arial" w:hAnsi="Arial" w:cs="Arial"/>
                <w:sz w:val="18"/>
                <w:szCs w:val="18"/>
              </w:rPr>
              <w:t xml:space="preserve"> indicates the maximum number of aperiodic SRS resources associated with CSI-RS per BWP;</w:t>
            </w:r>
          </w:p>
          <w:p w14:paraId="23C61DF2"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maxNumberSP</w:t>
            </w:r>
            <w:proofErr w:type="spellEnd"/>
            <w:r w:rsidRPr="00B11372">
              <w:rPr>
                <w:rFonts w:ascii="Arial" w:hAnsi="Arial" w:cs="Arial"/>
                <w:i/>
                <w:sz w:val="18"/>
                <w:szCs w:val="18"/>
              </w:rPr>
              <w:t>-SRS-</w:t>
            </w:r>
            <w:proofErr w:type="spellStart"/>
            <w:r w:rsidRPr="00B11372">
              <w:rPr>
                <w:rFonts w:ascii="Arial" w:hAnsi="Arial" w:cs="Arial"/>
                <w:i/>
                <w:sz w:val="18"/>
                <w:szCs w:val="18"/>
              </w:rPr>
              <w:t>AssocCSI</w:t>
            </w:r>
            <w:proofErr w:type="spellEnd"/>
            <w:r w:rsidRPr="00B11372">
              <w:rPr>
                <w:rFonts w:ascii="Arial" w:hAnsi="Arial" w:cs="Arial"/>
                <w:i/>
                <w:sz w:val="18"/>
                <w:szCs w:val="18"/>
              </w:rPr>
              <w:t>-RS-</w:t>
            </w:r>
            <w:proofErr w:type="spellStart"/>
            <w:r w:rsidRPr="00B11372">
              <w:rPr>
                <w:rFonts w:ascii="Arial" w:hAnsi="Arial" w:cs="Arial"/>
                <w:i/>
                <w:sz w:val="18"/>
                <w:szCs w:val="18"/>
              </w:rPr>
              <w:t>PerBWP</w:t>
            </w:r>
            <w:proofErr w:type="spellEnd"/>
            <w:r w:rsidRPr="00B11372">
              <w:rPr>
                <w:rFonts w:ascii="Arial" w:hAnsi="Arial" w:cs="Arial"/>
                <w:sz w:val="18"/>
                <w:szCs w:val="18"/>
              </w:rPr>
              <w:t xml:space="preserve"> indicates the maximum number of semi-persistent SRS resources associated with CSI-RS per BWP;</w:t>
            </w:r>
          </w:p>
          <w:p w14:paraId="02779BD1" w14:textId="77777777" w:rsidR="00B718E1" w:rsidRPr="00B11372" w:rsidRDefault="00B718E1" w:rsidP="000859BA">
            <w:pPr>
              <w:pStyle w:val="B1"/>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simultaneousSRS</w:t>
            </w:r>
            <w:proofErr w:type="spellEnd"/>
            <w:r w:rsidRPr="00B11372">
              <w:rPr>
                <w:rFonts w:ascii="Arial" w:hAnsi="Arial" w:cs="Arial"/>
                <w:i/>
                <w:sz w:val="18"/>
                <w:szCs w:val="18"/>
              </w:rPr>
              <w:t>-</w:t>
            </w:r>
            <w:proofErr w:type="spellStart"/>
            <w:r w:rsidRPr="00B11372">
              <w:rPr>
                <w:rFonts w:ascii="Arial" w:hAnsi="Arial" w:cs="Arial"/>
                <w:i/>
                <w:sz w:val="18"/>
                <w:szCs w:val="18"/>
              </w:rPr>
              <w:t>AssocCSI</w:t>
            </w:r>
            <w:proofErr w:type="spellEnd"/>
            <w:r w:rsidRPr="00B11372">
              <w:rPr>
                <w:rFonts w:ascii="Arial" w:hAnsi="Arial" w:cs="Arial"/>
                <w:i/>
                <w:sz w:val="18"/>
                <w:szCs w:val="18"/>
              </w:rPr>
              <w:t>-RS-</w:t>
            </w:r>
            <w:proofErr w:type="spellStart"/>
            <w:r w:rsidRPr="00B11372">
              <w:rPr>
                <w:rFonts w:ascii="Arial" w:hAnsi="Arial" w:cs="Arial"/>
                <w:i/>
                <w:sz w:val="18"/>
                <w:szCs w:val="18"/>
              </w:rPr>
              <w:t>PerCC</w:t>
            </w:r>
            <w:proofErr w:type="spellEnd"/>
            <w:r w:rsidRPr="00B11372">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41A15EAB" w14:textId="77777777" w:rsidR="00B718E1" w:rsidRPr="00B11372" w:rsidRDefault="00B718E1" w:rsidP="000859BA">
            <w:pPr>
              <w:pStyle w:val="TAL"/>
              <w:jc w:val="center"/>
              <w:rPr>
                <w:rFonts w:cs="Arial"/>
                <w:szCs w:val="18"/>
              </w:rPr>
            </w:pPr>
            <w:r w:rsidRPr="00B11372">
              <w:rPr>
                <w:rFonts w:cs="Arial"/>
                <w:szCs w:val="18"/>
              </w:rPr>
              <w:t>Band</w:t>
            </w:r>
          </w:p>
        </w:tc>
        <w:tc>
          <w:tcPr>
            <w:tcW w:w="567" w:type="dxa"/>
          </w:tcPr>
          <w:p w14:paraId="66B9935F" w14:textId="77777777" w:rsidR="00B718E1" w:rsidRPr="00B11372" w:rsidRDefault="00B718E1" w:rsidP="000859BA">
            <w:pPr>
              <w:pStyle w:val="TAL"/>
              <w:jc w:val="center"/>
              <w:rPr>
                <w:rFonts w:cs="Arial"/>
                <w:szCs w:val="18"/>
              </w:rPr>
            </w:pPr>
            <w:r w:rsidRPr="00B11372">
              <w:rPr>
                <w:rFonts w:cs="Arial"/>
                <w:szCs w:val="18"/>
              </w:rPr>
              <w:t>No</w:t>
            </w:r>
          </w:p>
        </w:tc>
        <w:tc>
          <w:tcPr>
            <w:tcW w:w="709" w:type="dxa"/>
          </w:tcPr>
          <w:p w14:paraId="78579EC4" w14:textId="77777777" w:rsidR="00B718E1" w:rsidRPr="00B11372" w:rsidRDefault="00B718E1" w:rsidP="000859BA">
            <w:pPr>
              <w:pStyle w:val="TAL"/>
              <w:jc w:val="center"/>
              <w:rPr>
                <w:rFonts w:cs="Arial"/>
                <w:szCs w:val="18"/>
              </w:rPr>
            </w:pPr>
            <w:r w:rsidRPr="00B11372">
              <w:rPr>
                <w:bCs/>
                <w:iCs/>
              </w:rPr>
              <w:t>N/A</w:t>
            </w:r>
          </w:p>
        </w:tc>
        <w:tc>
          <w:tcPr>
            <w:tcW w:w="728" w:type="dxa"/>
          </w:tcPr>
          <w:p w14:paraId="5472BDB0" w14:textId="77777777" w:rsidR="00B718E1" w:rsidRPr="00B11372" w:rsidRDefault="00B718E1" w:rsidP="000859BA">
            <w:pPr>
              <w:pStyle w:val="TAL"/>
              <w:jc w:val="center"/>
              <w:rPr>
                <w:rFonts w:cs="Arial"/>
                <w:szCs w:val="18"/>
              </w:rPr>
            </w:pPr>
            <w:r w:rsidRPr="00B11372">
              <w:rPr>
                <w:bCs/>
                <w:iCs/>
              </w:rPr>
              <w:t>N/A</w:t>
            </w:r>
          </w:p>
        </w:tc>
      </w:tr>
      <w:tr w:rsidR="00B718E1" w:rsidRPr="00B11372" w14:paraId="4C9035A7" w14:textId="77777777" w:rsidTr="000859BA">
        <w:trPr>
          <w:cantSplit/>
          <w:tblHeader/>
        </w:trPr>
        <w:tc>
          <w:tcPr>
            <w:tcW w:w="6917" w:type="dxa"/>
          </w:tcPr>
          <w:p w14:paraId="51F2B8CA" w14:textId="77777777" w:rsidR="00B718E1" w:rsidRPr="00B11372" w:rsidRDefault="00B718E1" w:rsidP="000859BA">
            <w:pPr>
              <w:pStyle w:val="TAL"/>
              <w:rPr>
                <w:b/>
                <w:bCs/>
                <w:i/>
                <w:iCs/>
              </w:rPr>
            </w:pPr>
            <w:r w:rsidRPr="00B11372">
              <w:rPr>
                <w:b/>
                <w:bCs/>
                <w:i/>
                <w:iCs/>
              </w:rPr>
              <w:t>defaultQCL-PerCORESETPoolIndex-r16</w:t>
            </w:r>
          </w:p>
          <w:p w14:paraId="67A811BF" w14:textId="77777777" w:rsidR="00B718E1" w:rsidRPr="00B11372" w:rsidRDefault="00B718E1" w:rsidP="000859BA">
            <w:pPr>
              <w:pStyle w:val="TAL"/>
              <w:rPr>
                <w:b/>
                <w:bCs/>
                <w:i/>
                <w:iCs/>
              </w:rPr>
            </w:pPr>
            <w:r w:rsidRPr="00B11372">
              <w:rPr>
                <w:bCs/>
                <w:iCs/>
              </w:rPr>
              <w:t>Indicates whether the UE supports default QCL assumption per CORESET pool index</w:t>
            </w:r>
            <w:r w:rsidRPr="00B11372">
              <w:rPr>
                <w:rFonts w:cs="Arial"/>
                <w:szCs w:val="18"/>
                <w:lang w:eastAsia="ko-KR"/>
              </w:rPr>
              <w:t xml:space="preserve"> using multi-DCI based multi-TRP. </w:t>
            </w:r>
            <w:r w:rsidRPr="00B11372">
              <w:rPr>
                <w:rFonts w:cs="Arial"/>
                <w:szCs w:val="18"/>
              </w:rPr>
              <w:t>The UE that indicates support of this feature shall support</w:t>
            </w:r>
            <w:r w:rsidRPr="00B11372">
              <w:t xml:space="preserve"> </w:t>
            </w:r>
            <w:r w:rsidRPr="00B11372">
              <w:rPr>
                <w:i/>
                <w:iCs/>
              </w:rPr>
              <w:t>multiDCI-MultiTRP-r16</w:t>
            </w:r>
            <w:r w:rsidRPr="00B11372">
              <w:t xml:space="preserve"> and </w:t>
            </w:r>
            <w:r w:rsidRPr="00B11372">
              <w:rPr>
                <w:bCs/>
                <w:i/>
              </w:rPr>
              <w:t>simultaneousReceptionDiffTypeD-r16</w:t>
            </w:r>
            <w:r w:rsidRPr="00B11372">
              <w:rPr>
                <w:i/>
                <w:iCs/>
              </w:rPr>
              <w:t>.</w:t>
            </w:r>
          </w:p>
        </w:tc>
        <w:tc>
          <w:tcPr>
            <w:tcW w:w="709" w:type="dxa"/>
          </w:tcPr>
          <w:p w14:paraId="35BDA999" w14:textId="77777777" w:rsidR="00B718E1" w:rsidRPr="00B11372" w:rsidRDefault="00B718E1" w:rsidP="000859BA">
            <w:pPr>
              <w:pStyle w:val="TAL"/>
              <w:jc w:val="center"/>
              <w:rPr>
                <w:bCs/>
                <w:iCs/>
              </w:rPr>
            </w:pPr>
            <w:r w:rsidRPr="00B11372">
              <w:rPr>
                <w:bCs/>
                <w:iCs/>
              </w:rPr>
              <w:t>Band</w:t>
            </w:r>
          </w:p>
        </w:tc>
        <w:tc>
          <w:tcPr>
            <w:tcW w:w="567" w:type="dxa"/>
          </w:tcPr>
          <w:p w14:paraId="48202AEC" w14:textId="77777777" w:rsidR="00B718E1" w:rsidRPr="00B11372" w:rsidRDefault="00B718E1" w:rsidP="000859BA">
            <w:pPr>
              <w:pStyle w:val="TAL"/>
              <w:jc w:val="center"/>
              <w:rPr>
                <w:bCs/>
                <w:iCs/>
              </w:rPr>
            </w:pPr>
            <w:r w:rsidRPr="00B11372">
              <w:rPr>
                <w:bCs/>
                <w:iCs/>
              </w:rPr>
              <w:t>No</w:t>
            </w:r>
          </w:p>
        </w:tc>
        <w:tc>
          <w:tcPr>
            <w:tcW w:w="709" w:type="dxa"/>
          </w:tcPr>
          <w:p w14:paraId="151B7F7F" w14:textId="77777777" w:rsidR="00B718E1" w:rsidRPr="00B11372" w:rsidRDefault="00B718E1" w:rsidP="000859BA">
            <w:pPr>
              <w:pStyle w:val="TAL"/>
              <w:jc w:val="center"/>
              <w:rPr>
                <w:bCs/>
                <w:iCs/>
              </w:rPr>
            </w:pPr>
            <w:r w:rsidRPr="00B11372">
              <w:rPr>
                <w:bCs/>
                <w:iCs/>
              </w:rPr>
              <w:t>N/A</w:t>
            </w:r>
          </w:p>
        </w:tc>
        <w:tc>
          <w:tcPr>
            <w:tcW w:w="728" w:type="dxa"/>
          </w:tcPr>
          <w:p w14:paraId="5AF6E3DB" w14:textId="77777777" w:rsidR="00B718E1" w:rsidRPr="00B11372" w:rsidRDefault="00B718E1" w:rsidP="000859BA">
            <w:pPr>
              <w:pStyle w:val="TAL"/>
              <w:jc w:val="center"/>
            </w:pPr>
            <w:r w:rsidRPr="00B11372">
              <w:t>FR2 only</w:t>
            </w:r>
          </w:p>
        </w:tc>
      </w:tr>
      <w:tr w:rsidR="00B718E1" w:rsidRPr="00B11372" w14:paraId="001D1304" w14:textId="77777777" w:rsidTr="000859BA">
        <w:trPr>
          <w:cantSplit/>
          <w:tblHeader/>
        </w:trPr>
        <w:tc>
          <w:tcPr>
            <w:tcW w:w="6917" w:type="dxa"/>
          </w:tcPr>
          <w:p w14:paraId="5367337D" w14:textId="77777777" w:rsidR="00B718E1" w:rsidRPr="00B11372" w:rsidRDefault="00B718E1" w:rsidP="000859BA">
            <w:pPr>
              <w:pStyle w:val="TAL"/>
              <w:rPr>
                <w:b/>
                <w:bCs/>
                <w:i/>
                <w:iCs/>
              </w:rPr>
            </w:pPr>
            <w:r w:rsidRPr="00B11372">
              <w:rPr>
                <w:b/>
                <w:bCs/>
                <w:i/>
                <w:iCs/>
              </w:rPr>
              <w:t>defaultQCL-TwoTCI-r16</w:t>
            </w:r>
          </w:p>
          <w:p w14:paraId="392F2ADC" w14:textId="77777777" w:rsidR="00B718E1" w:rsidRPr="00B11372" w:rsidRDefault="00B718E1" w:rsidP="000859BA">
            <w:pPr>
              <w:pStyle w:val="TAL"/>
              <w:rPr>
                <w:rFonts w:cs="Arial"/>
                <w:b/>
                <w:i/>
                <w:szCs w:val="18"/>
              </w:rPr>
            </w:pPr>
            <w:r w:rsidRPr="00B11372">
              <w:rPr>
                <w:bCs/>
                <w:iCs/>
              </w:rPr>
              <w:t xml:space="preserve">Indicates whether the UE supports default QCL assumption with </w:t>
            </w:r>
            <w:r w:rsidRPr="00B11372">
              <w:rPr>
                <w:rFonts w:cs="Arial"/>
                <w:szCs w:val="18"/>
                <w:lang w:eastAsia="ko-KR"/>
              </w:rPr>
              <w:t>two TCI states using single-DCI based multi-TRP</w:t>
            </w:r>
            <w:r w:rsidRPr="00B11372">
              <w:rPr>
                <w:bCs/>
                <w:iCs/>
              </w:rPr>
              <w:t xml:space="preserve">. </w:t>
            </w:r>
            <w:r w:rsidRPr="00B11372">
              <w:t xml:space="preserve">The UE can include this field only if </w:t>
            </w:r>
            <w:r w:rsidRPr="00B11372">
              <w:rPr>
                <w:bCs/>
                <w:i/>
              </w:rPr>
              <w:t>simultaneousReceptionDiffTypeD-r16</w:t>
            </w:r>
            <w:r w:rsidRPr="00B11372">
              <w:rPr>
                <w:b/>
                <w:i/>
              </w:rPr>
              <w:t xml:space="preserve"> </w:t>
            </w:r>
            <w:r w:rsidRPr="00B11372">
              <w:t>is present. Otherwise, the UE does not include this field.</w:t>
            </w:r>
          </w:p>
        </w:tc>
        <w:tc>
          <w:tcPr>
            <w:tcW w:w="709" w:type="dxa"/>
          </w:tcPr>
          <w:p w14:paraId="618C1BB4" w14:textId="77777777" w:rsidR="00B718E1" w:rsidRPr="00B11372" w:rsidRDefault="00B718E1" w:rsidP="000859BA">
            <w:pPr>
              <w:pStyle w:val="TAL"/>
              <w:jc w:val="center"/>
              <w:rPr>
                <w:rFonts w:cs="Arial"/>
                <w:szCs w:val="18"/>
              </w:rPr>
            </w:pPr>
            <w:r w:rsidRPr="00B11372">
              <w:rPr>
                <w:bCs/>
                <w:iCs/>
              </w:rPr>
              <w:t>Band</w:t>
            </w:r>
          </w:p>
        </w:tc>
        <w:tc>
          <w:tcPr>
            <w:tcW w:w="567" w:type="dxa"/>
          </w:tcPr>
          <w:p w14:paraId="570FA3CD" w14:textId="77777777" w:rsidR="00B718E1" w:rsidRPr="00B11372" w:rsidRDefault="00B718E1" w:rsidP="000859BA">
            <w:pPr>
              <w:pStyle w:val="TAL"/>
              <w:jc w:val="center"/>
              <w:rPr>
                <w:rFonts w:cs="Arial"/>
                <w:szCs w:val="18"/>
              </w:rPr>
            </w:pPr>
            <w:r w:rsidRPr="00B11372">
              <w:rPr>
                <w:bCs/>
                <w:iCs/>
              </w:rPr>
              <w:t>No</w:t>
            </w:r>
          </w:p>
        </w:tc>
        <w:tc>
          <w:tcPr>
            <w:tcW w:w="709" w:type="dxa"/>
          </w:tcPr>
          <w:p w14:paraId="0E0BE065" w14:textId="77777777" w:rsidR="00B718E1" w:rsidRPr="00B11372" w:rsidRDefault="00B718E1" w:rsidP="000859BA">
            <w:pPr>
              <w:pStyle w:val="TAL"/>
              <w:jc w:val="center"/>
              <w:rPr>
                <w:rFonts w:cs="Arial"/>
                <w:szCs w:val="18"/>
              </w:rPr>
            </w:pPr>
            <w:r w:rsidRPr="00B11372">
              <w:rPr>
                <w:bCs/>
                <w:iCs/>
              </w:rPr>
              <w:t>N/A</w:t>
            </w:r>
          </w:p>
        </w:tc>
        <w:tc>
          <w:tcPr>
            <w:tcW w:w="728" w:type="dxa"/>
          </w:tcPr>
          <w:p w14:paraId="78AC2BE6" w14:textId="77777777" w:rsidR="00B718E1" w:rsidRPr="00B11372" w:rsidRDefault="00B718E1" w:rsidP="000859BA">
            <w:pPr>
              <w:pStyle w:val="TAL"/>
              <w:jc w:val="center"/>
              <w:rPr>
                <w:rFonts w:cs="Arial"/>
                <w:szCs w:val="18"/>
              </w:rPr>
            </w:pPr>
            <w:r w:rsidRPr="00B11372">
              <w:t>FR2 only</w:t>
            </w:r>
          </w:p>
        </w:tc>
      </w:tr>
      <w:tr w:rsidR="00B718E1" w:rsidRPr="00B11372" w14:paraId="4898BD93" w14:textId="77777777" w:rsidTr="000859BA">
        <w:trPr>
          <w:cantSplit/>
          <w:tblHeader/>
        </w:trPr>
        <w:tc>
          <w:tcPr>
            <w:tcW w:w="6917" w:type="dxa"/>
          </w:tcPr>
          <w:p w14:paraId="766F28B0" w14:textId="77777777" w:rsidR="00B718E1" w:rsidRPr="00B11372" w:rsidRDefault="00B718E1" w:rsidP="000859BA">
            <w:pPr>
              <w:pStyle w:val="TAL"/>
              <w:rPr>
                <w:b/>
                <w:bCs/>
                <w:i/>
                <w:iCs/>
              </w:rPr>
            </w:pPr>
            <w:r w:rsidRPr="00B11372">
              <w:rPr>
                <w:b/>
                <w:bCs/>
                <w:i/>
                <w:iCs/>
              </w:rPr>
              <w:lastRenderedPageBreak/>
              <w:t>dynamicMulticastDCI-Format4-2-r17</w:t>
            </w:r>
          </w:p>
          <w:p w14:paraId="2178D689" w14:textId="77777777" w:rsidR="00B718E1" w:rsidRPr="00B11372" w:rsidRDefault="00B718E1" w:rsidP="000859BA">
            <w:pPr>
              <w:pStyle w:val="TAL"/>
            </w:pPr>
            <w:r w:rsidRPr="00B11372">
              <w:rPr>
                <w:bCs/>
                <w:iCs/>
              </w:rPr>
              <w:t>Indicates whether the UE supports DCI format 4_2 with CRC scrambled with G-RNTI for multicast</w:t>
            </w:r>
            <w:r w:rsidRPr="00B11372">
              <w:t>.</w:t>
            </w:r>
          </w:p>
          <w:p w14:paraId="33CB0B87" w14:textId="77777777" w:rsidR="00B718E1" w:rsidRPr="00B11372" w:rsidRDefault="00B718E1" w:rsidP="000859BA">
            <w:pPr>
              <w:pStyle w:val="TAL"/>
              <w:rPr>
                <w:b/>
                <w:bCs/>
                <w:i/>
                <w:iCs/>
              </w:rPr>
            </w:pPr>
            <w:r w:rsidRPr="00B11372">
              <w:t xml:space="preserve">A UE supporting this feature shall also indicate support of </w:t>
            </w:r>
            <w:r w:rsidRPr="00B11372">
              <w:rPr>
                <w:i/>
              </w:rPr>
              <w:t>dynamicMulticastPCell-r17</w:t>
            </w:r>
            <w:r w:rsidRPr="00B11372">
              <w:t>.</w:t>
            </w:r>
          </w:p>
        </w:tc>
        <w:tc>
          <w:tcPr>
            <w:tcW w:w="709" w:type="dxa"/>
          </w:tcPr>
          <w:p w14:paraId="0F861802" w14:textId="77777777" w:rsidR="00B718E1" w:rsidRPr="00B11372" w:rsidRDefault="00B718E1" w:rsidP="000859BA">
            <w:pPr>
              <w:pStyle w:val="TAL"/>
              <w:jc w:val="center"/>
              <w:rPr>
                <w:bCs/>
                <w:iCs/>
              </w:rPr>
            </w:pPr>
            <w:r w:rsidRPr="00B11372">
              <w:rPr>
                <w:bCs/>
                <w:iCs/>
              </w:rPr>
              <w:t>Band</w:t>
            </w:r>
          </w:p>
        </w:tc>
        <w:tc>
          <w:tcPr>
            <w:tcW w:w="567" w:type="dxa"/>
          </w:tcPr>
          <w:p w14:paraId="2653AFAA" w14:textId="77777777" w:rsidR="00B718E1" w:rsidRPr="00B11372" w:rsidRDefault="00B718E1" w:rsidP="000859BA">
            <w:pPr>
              <w:pStyle w:val="TAL"/>
              <w:jc w:val="center"/>
              <w:rPr>
                <w:bCs/>
                <w:iCs/>
              </w:rPr>
            </w:pPr>
            <w:r w:rsidRPr="00B11372">
              <w:rPr>
                <w:bCs/>
                <w:iCs/>
              </w:rPr>
              <w:t>No</w:t>
            </w:r>
          </w:p>
        </w:tc>
        <w:tc>
          <w:tcPr>
            <w:tcW w:w="709" w:type="dxa"/>
          </w:tcPr>
          <w:p w14:paraId="7386C34E" w14:textId="77777777" w:rsidR="00B718E1" w:rsidRPr="00B11372" w:rsidRDefault="00B718E1" w:rsidP="000859BA">
            <w:pPr>
              <w:pStyle w:val="TAL"/>
              <w:jc w:val="center"/>
              <w:rPr>
                <w:bCs/>
                <w:iCs/>
              </w:rPr>
            </w:pPr>
            <w:r w:rsidRPr="00B11372">
              <w:rPr>
                <w:bCs/>
                <w:iCs/>
              </w:rPr>
              <w:t>N/A</w:t>
            </w:r>
          </w:p>
        </w:tc>
        <w:tc>
          <w:tcPr>
            <w:tcW w:w="728" w:type="dxa"/>
          </w:tcPr>
          <w:p w14:paraId="13FF6A2B" w14:textId="77777777" w:rsidR="00B718E1" w:rsidRPr="00B11372" w:rsidRDefault="00B718E1" w:rsidP="000859BA">
            <w:pPr>
              <w:pStyle w:val="TAL"/>
              <w:jc w:val="center"/>
            </w:pPr>
            <w:r w:rsidRPr="00B11372">
              <w:t>N/A</w:t>
            </w:r>
          </w:p>
        </w:tc>
      </w:tr>
      <w:tr w:rsidR="00B718E1" w:rsidRPr="00B11372" w14:paraId="0E9A1E5F" w14:textId="77777777" w:rsidTr="000859BA">
        <w:trPr>
          <w:cantSplit/>
          <w:tblHeader/>
        </w:trPr>
        <w:tc>
          <w:tcPr>
            <w:tcW w:w="6917" w:type="dxa"/>
          </w:tcPr>
          <w:p w14:paraId="26AD94F5" w14:textId="77777777" w:rsidR="00B718E1" w:rsidRPr="00B11372" w:rsidRDefault="00B718E1" w:rsidP="000859BA">
            <w:pPr>
              <w:pStyle w:val="TAL"/>
              <w:rPr>
                <w:b/>
                <w:bCs/>
                <w:i/>
                <w:iCs/>
              </w:rPr>
            </w:pPr>
            <w:r w:rsidRPr="00B11372">
              <w:rPr>
                <w:b/>
                <w:bCs/>
                <w:i/>
                <w:iCs/>
              </w:rPr>
              <w:t>dynamicSlotRepetitionMulticastNTN-SharedSpectrumChAccess-r17</w:t>
            </w:r>
          </w:p>
          <w:p w14:paraId="6C384BB3" w14:textId="77777777" w:rsidR="00B718E1" w:rsidRPr="00B11372" w:rsidRDefault="00B718E1" w:rsidP="000859BA">
            <w:pPr>
              <w:pStyle w:val="TAL"/>
            </w:pPr>
            <w:r w:rsidRPr="00B11372">
              <w:rPr>
                <w:bCs/>
                <w:iCs/>
              </w:rPr>
              <w:t>Indicates the maximum number of supported dynamic slot-level repetitions for group-common PDSCH for multicast for NTN and shared spectrum channel access</w:t>
            </w:r>
            <w:r w:rsidRPr="00B11372">
              <w:t>. Value n8 corresponds to 8, and value n16 corresponds to 16.</w:t>
            </w:r>
          </w:p>
          <w:p w14:paraId="46BD03EB" w14:textId="77777777" w:rsidR="00B718E1" w:rsidRPr="00B11372" w:rsidRDefault="00B718E1" w:rsidP="000859BA">
            <w:pPr>
              <w:pStyle w:val="TAL"/>
              <w:rPr>
                <w:b/>
                <w:bCs/>
                <w:i/>
                <w:iCs/>
              </w:rPr>
            </w:pPr>
            <w:r w:rsidRPr="00B11372">
              <w:t xml:space="preserve">A UE supporting this feature shall also indicate support of </w:t>
            </w:r>
            <w:r w:rsidRPr="00B11372">
              <w:rPr>
                <w:i/>
              </w:rPr>
              <w:t>dynamicMulticastPCell-r17</w:t>
            </w:r>
            <w:r w:rsidRPr="00B11372">
              <w:t>.</w:t>
            </w:r>
          </w:p>
        </w:tc>
        <w:tc>
          <w:tcPr>
            <w:tcW w:w="709" w:type="dxa"/>
          </w:tcPr>
          <w:p w14:paraId="5C4C2BCE" w14:textId="77777777" w:rsidR="00B718E1" w:rsidRPr="00B11372" w:rsidRDefault="00B718E1" w:rsidP="000859BA">
            <w:pPr>
              <w:pStyle w:val="TAL"/>
              <w:jc w:val="center"/>
              <w:rPr>
                <w:bCs/>
                <w:iCs/>
              </w:rPr>
            </w:pPr>
            <w:r w:rsidRPr="00B11372">
              <w:rPr>
                <w:bCs/>
                <w:iCs/>
              </w:rPr>
              <w:t>Band</w:t>
            </w:r>
          </w:p>
        </w:tc>
        <w:tc>
          <w:tcPr>
            <w:tcW w:w="567" w:type="dxa"/>
          </w:tcPr>
          <w:p w14:paraId="71396B14" w14:textId="77777777" w:rsidR="00B718E1" w:rsidRPr="00B11372" w:rsidRDefault="00B718E1" w:rsidP="000859BA">
            <w:pPr>
              <w:pStyle w:val="TAL"/>
              <w:jc w:val="center"/>
              <w:rPr>
                <w:bCs/>
                <w:iCs/>
              </w:rPr>
            </w:pPr>
            <w:r w:rsidRPr="00B11372">
              <w:rPr>
                <w:bCs/>
                <w:iCs/>
              </w:rPr>
              <w:t>No</w:t>
            </w:r>
          </w:p>
        </w:tc>
        <w:tc>
          <w:tcPr>
            <w:tcW w:w="709" w:type="dxa"/>
          </w:tcPr>
          <w:p w14:paraId="42CDD806" w14:textId="77777777" w:rsidR="00B718E1" w:rsidRPr="00B11372" w:rsidRDefault="00B718E1" w:rsidP="000859BA">
            <w:pPr>
              <w:pStyle w:val="TAL"/>
              <w:jc w:val="center"/>
              <w:rPr>
                <w:bCs/>
                <w:iCs/>
              </w:rPr>
            </w:pPr>
            <w:r w:rsidRPr="00B11372">
              <w:rPr>
                <w:bCs/>
                <w:iCs/>
              </w:rPr>
              <w:t>N/A</w:t>
            </w:r>
          </w:p>
        </w:tc>
        <w:tc>
          <w:tcPr>
            <w:tcW w:w="728" w:type="dxa"/>
          </w:tcPr>
          <w:p w14:paraId="6DE53E76" w14:textId="77777777" w:rsidR="00B718E1" w:rsidRPr="00B11372" w:rsidRDefault="00B718E1" w:rsidP="000859BA">
            <w:pPr>
              <w:pStyle w:val="TAL"/>
              <w:jc w:val="center"/>
            </w:pPr>
            <w:r w:rsidRPr="00B11372">
              <w:t>N/A</w:t>
            </w:r>
          </w:p>
        </w:tc>
      </w:tr>
      <w:tr w:rsidR="00B718E1" w:rsidRPr="00B11372" w14:paraId="051B5802" w14:textId="77777777" w:rsidTr="000859BA">
        <w:trPr>
          <w:cantSplit/>
          <w:tblHeader/>
        </w:trPr>
        <w:tc>
          <w:tcPr>
            <w:tcW w:w="6917" w:type="dxa"/>
          </w:tcPr>
          <w:p w14:paraId="498BCC65" w14:textId="77777777" w:rsidR="00B718E1" w:rsidRPr="00B11372" w:rsidRDefault="00B718E1" w:rsidP="000859BA">
            <w:pPr>
              <w:pStyle w:val="TAL"/>
              <w:rPr>
                <w:b/>
                <w:bCs/>
                <w:i/>
                <w:iCs/>
              </w:rPr>
            </w:pPr>
            <w:r w:rsidRPr="00B11372">
              <w:rPr>
                <w:b/>
                <w:bCs/>
                <w:i/>
                <w:iCs/>
              </w:rPr>
              <w:t>dynamicSlotRepetitionMulticastTN-NonSharedSpectrumChAccess-r17</w:t>
            </w:r>
          </w:p>
          <w:p w14:paraId="132D2D24" w14:textId="77777777" w:rsidR="00B718E1" w:rsidRPr="00B11372" w:rsidRDefault="00B718E1" w:rsidP="000859BA">
            <w:pPr>
              <w:pStyle w:val="TAL"/>
            </w:pPr>
            <w:r w:rsidRPr="00B11372">
              <w:rPr>
                <w:bCs/>
                <w:iCs/>
              </w:rPr>
              <w:t>Indicates the maximum number of supported dynamic slot-level repetitions for group-common PDSCH for multicast for TN and non-shared spectrum channel access</w:t>
            </w:r>
            <w:r w:rsidRPr="00B11372">
              <w:t xml:space="preserve">. Value n8 corresponds to 8, and value n16 corresponds to 16. </w:t>
            </w:r>
            <w:r w:rsidRPr="00B11372">
              <w:rPr>
                <w:rFonts w:eastAsia="MS PGothic" w:cs="Arial"/>
                <w:szCs w:val="18"/>
              </w:rPr>
              <w:t>UE shall set the capability value consistently for all FDD-FR1 bands, all TDD-FR1 bands, all TDD-FR2 bands respectively.</w:t>
            </w:r>
          </w:p>
          <w:p w14:paraId="47296783" w14:textId="77777777" w:rsidR="00B718E1" w:rsidRPr="00B11372" w:rsidRDefault="00B718E1" w:rsidP="000859BA">
            <w:pPr>
              <w:pStyle w:val="TAL"/>
              <w:rPr>
                <w:b/>
                <w:bCs/>
                <w:i/>
                <w:iCs/>
              </w:rPr>
            </w:pPr>
            <w:r w:rsidRPr="00B11372">
              <w:t xml:space="preserve">A UE supporting this feature shall also indicate support of </w:t>
            </w:r>
            <w:r w:rsidRPr="00B11372">
              <w:rPr>
                <w:i/>
              </w:rPr>
              <w:t>dynamicMulticastPCell-r17</w:t>
            </w:r>
            <w:r w:rsidRPr="00B11372">
              <w:t>.</w:t>
            </w:r>
          </w:p>
        </w:tc>
        <w:tc>
          <w:tcPr>
            <w:tcW w:w="709" w:type="dxa"/>
          </w:tcPr>
          <w:p w14:paraId="1A74F797" w14:textId="77777777" w:rsidR="00B718E1" w:rsidRPr="00B11372" w:rsidRDefault="00B718E1" w:rsidP="000859BA">
            <w:pPr>
              <w:pStyle w:val="TAL"/>
              <w:jc w:val="center"/>
              <w:rPr>
                <w:bCs/>
                <w:iCs/>
              </w:rPr>
            </w:pPr>
            <w:r w:rsidRPr="00B11372">
              <w:rPr>
                <w:bCs/>
                <w:iCs/>
              </w:rPr>
              <w:t>Band</w:t>
            </w:r>
          </w:p>
        </w:tc>
        <w:tc>
          <w:tcPr>
            <w:tcW w:w="567" w:type="dxa"/>
          </w:tcPr>
          <w:p w14:paraId="144B1E05" w14:textId="77777777" w:rsidR="00B718E1" w:rsidRPr="00B11372" w:rsidRDefault="00B718E1" w:rsidP="000859BA">
            <w:pPr>
              <w:pStyle w:val="TAL"/>
              <w:jc w:val="center"/>
              <w:rPr>
                <w:bCs/>
                <w:iCs/>
              </w:rPr>
            </w:pPr>
            <w:r w:rsidRPr="00B11372">
              <w:rPr>
                <w:bCs/>
                <w:iCs/>
              </w:rPr>
              <w:t>No</w:t>
            </w:r>
          </w:p>
        </w:tc>
        <w:tc>
          <w:tcPr>
            <w:tcW w:w="709" w:type="dxa"/>
          </w:tcPr>
          <w:p w14:paraId="20CB6835" w14:textId="77777777" w:rsidR="00B718E1" w:rsidRPr="00B11372" w:rsidRDefault="00B718E1" w:rsidP="000859BA">
            <w:pPr>
              <w:pStyle w:val="TAL"/>
              <w:jc w:val="center"/>
              <w:rPr>
                <w:bCs/>
                <w:iCs/>
              </w:rPr>
            </w:pPr>
            <w:r w:rsidRPr="00B11372">
              <w:rPr>
                <w:bCs/>
                <w:iCs/>
              </w:rPr>
              <w:t>N/A</w:t>
            </w:r>
          </w:p>
        </w:tc>
        <w:tc>
          <w:tcPr>
            <w:tcW w:w="728" w:type="dxa"/>
          </w:tcPr>
          <w:p w14:paraId="36696A2F" w14:textId="77777777" w:rsidR="00B718E1" w:rsidRPr="00B11372" w:rsidRDefault="00B718E1" w:rsidP="000859BA">
            <w:pPr>
              <w:pStyle w:val="TAL"/>
              <w:jc w:val="center"/>
            </w:pPr>
            <w:r w:rsidRPr="00B11372">
              <w:t>N/A</w:t>
            </w:r>
          </w:p>
        </w:tc>
      </w:tr>
      <w:tr w:rsidR="00B718E1" w:rsidRPr="00B11372" w14:paraId="5E85B5B6" w14:textId="77777777" w:rsidTr="000859BA">
        <w:trPr>
          <w:cantSplit/>
          <w:tblHeader/>
        </w:trPr>
        <w:tc>
          <w:tcPr>
            <w:tcW w:w="6917" w:type="dxa"/>
          </w:tcPr>
          <w:p w14:paraId="050BEA6B" w14:textId="77777777" w:rsidR="00B718E1" w:rsidRPr="00B11372" w:rsidRDefault="00B718E1" w:rsidP="000859BA">
            <w:pPr>
              <w:pStyle w:val="TAL"/>
              <w:rPr>
                <w:b/>
                <w:bCs/>
                <w:i/>
                <w:iCs/>
                <w:lang w:eastAsia="zh-CN"/>
              </w:rPr>
            </w:pPr>
            <w:r w:rsidRPr="00B11372">
              <w:rPr>
                <w:b/>
                <w:bCs/>
                <w:i/>
                <w:iCs/>
              </w:rPr>
              <w:t>enhancedSkipUplinkTxConfigured-v1660</w:t>
            </w:r>
          </w:p>
          <w:p w14:paraId="352CCC5C" w14:textId="77777777" w:rsidR="00B718E1" w:rsidRPr="00B11372" w:rsidRDefault="00B718E1" w:rsidP="000859BA">
            <w:pPr>
              <w:pStyle w:val="TAL"/>
              <w:rPr>
                <w:bCs/>
                <w:iCs/>
              </w:rPr>
            </w:pPr>
            <w:r w:rsidRPr="00B11372">
              <w:t xml:space="preserve">Indicates whether the UE supports skipping UL transmission for a </w:t>
            </w:r>
            <w:r w:rsidRPr="00B11372">
              <w:rPr>
                <w:lang w:eastAsia="zh-CN"/>
              </w:rPr>
              <w:t>configured</w:t>
            </w:r>
            <w:r w:rsidRPr="00B11372">
              <w:t xml:space="preserve"> uplink grant only if no data is available for transmission and no UCI is multiplexed on the corresponding PUSCH of the uplink grant as specified in TS 38.321 [8]. </w:t>
            </w:r>
            <w:r w:rsidRPr="00B11372">
              <w:rPr>
                <w:rFonts w:eastAsia="MS PGothic" w:cs="Arial"/>
                <w:szCs w:val="18"/>
              </w:rPr>
              <w:t>UE shall set the capability value consistently for all FDD-FR1 bands, all TDD-FR1 bands, all TDD-FR2-1 bands and all TDD-FR2-2 bands respectively.</w:t>
            </w:r>
          </w:p>
          <w:p w14:paraId="12A8B5D3" w14:textId="77777777" w:rsidR="00B718E1" w:rsidRPr="00B11372" w:rsidRDefault="00B718E1" w:rsidP="000859BA">
            <w:pPr>
              <w:pStyle w:val="TAL"/>
              <w:rPr>
                <w:b/>
                <w:bCs/>
                <w:i/>
                <w:iCs/>
              </w:rPr>
            </w:pPr>
            <w:r w:rsidRPr="00B11372">
              <w:t xml:space="preserve">The UE only includes </w:t>
            </w:r>
            <w:r w:rsidRPr="00B11372">
              <w:rPr>
                <w:i/>
                <w:iCs/>
              </w:rPr>
              <w:t>enhancedSkipUplinkTxConfigured-v1660</w:t>
            </w:r>
            <w:r w:rsidRPr="00B11372">
              <w:t xml:space="preserve"> if </w:t>
            </w:r>
            <w:r w:rsidRPr="00B11372">
              <w:rPr>
                <w:i/>
                <w:iCs/>
              </w:rPr>
              <w:t>enhancedSkipUplinkTxConfigured-r16</w:t>
            </w:r>
            <w:r w:rsidRPr="00B11372">
              <w:t xml:space="preserve"> is absent.</w:t>
            </w:r>
          </w:p>
        </w:tc>
        <w:tc>
          <w:tcPr>
            <w:tcW w:w="709" w:type="dxa"/>
          </w:tcPr>
          <w:p w14:paraId="6D540F4E" w14:textId="77777777" w:rsidR="00B718E1" w:rsidRPr="00B11372" w:rsidRDefault="00B718E1" w:rsidP="000859BA">
            <w:pPr>
              <w:pStyle w:val="TAL"/>
              <w:jc w:val="center"/>
              <w:rPr>
                <w:bCs/>
                <w:iCs/>
              </w:rPr>
            </w:pPr>
            <w:r w:rsidRPr="00B11372">
              <w:rPr>
                <w:rFonts w:cs="Arial"/>
                <w:bCs/>
                <w:iCs/>
                <w:szCs w:val="18"/>
              </w:rPr>
              <w:t>Band</w:t>
            </w:r>
          </w:p>
        </w:tc>
        <w:tc>
          <w:tcPr>
            <w:tcW w:w="567" w:type="dxa"/>
          </w:tcPr>
          <w:p w14:paraId="4CDC1141" w14:textId="77777777" w:rsidR="00B718E1" w:rsidRPr="00B11372" w:rsidRDefault="00B718E1" w:rsidP="000859BA">
            <w:pPr>
              <w:pStyle w:val="TAL"/>
              <w:jc w:val="center"/>
              <w:rPr>
                <w:bCs/>
                <w:iCs/>
              </w:rPr>
            </w:pPr>
            <w:r w:rsidRPr="00B11372">
              <w:rPr>
                <w:rFonts w:cs="Arial"/>
                <w:bCs/>
                <w:iCs/>
                <w:szCs w:val="18"/>
              </w:rPr>
              <w:t>No</w:t>
            </w:r>
          </w:p>
        </w:tc>
        <w:tc>
          <w:tcPr>
            <w:tcW w:w="709" w:type="dxa"/>
          </w:tcPr>
          <w:p w14:paraId="318ED670" w14:textId="77777777" w:rsidR="00B718E1" w:rsidRPr="00B11372" w:rsidRDefault="00B718E1" w:rsidP="000859BA">
            <w:pPr>
              <w:pStyle w:val="TAL"/>
              <w:jc w:val="center"/>
              <w:rPr>
                <w:bCs/>
                <w:iCs/>
              </w:rPr>
            </w:pPr>
            <w:r w:rsidRPr="00B11372">
              <w:rPr>
                <w:bCs/>
                <w:iCs/>
              </w:rPr>
              <w:t>N/A</w:t>
            </w:r>
          </w:p>
        </w:tc>
        <w:tc>
          <w:tcPr>
            <w:tcW w:w="728" w:type="dxa"/>
          </w:tcPr>
          <w:p w14:paraId="4FC548C6" w14:textId="77777777" w:rsidR="00B718E1" w:rsidRPr="00B11372" w:rsidRDefault="00B718E1" w:rsidP="000859BA">
            <w:pPr>
              <w:pStyle w:val="TAL"/>
              <w:jc w:val="center"/>
            </w:pPr>
            <w:r w:rsidRPr="00B11372">
              <w:rPr>
                <w:rFonts w:cs="Arial"/>
                <w:bCs/>
                <w:iCs/>
                <w:szCs w:val="18"/>
              </w:rPr>
              <w:t>N/A</w:t>
            </w:r>
          </w:p>
        </w:tc>
      </w:tr>
      <w:tr w:rsidR="00B718E1" w:rsidRPr="00B11372" w14:paraId="08FBBC18" w14:textId="77777777" w:rsidTr="000859BA">
        <w:trPr>
          <w:cantSplit/>
          <w:tblHeader/>
        </w:trPr>
        <w:tc>
          <w:tcPr>
            <w:tcW w:w="6917" w:type="dxa"/>
          </w:tcPr>
          <w:p w14:paraId="4A98E288" w14:textId="77777777" w:rsidR="00B718E1" w:rsidRPr="00B11372" w:rsidRDefault="00B718E1" w:rsidP="000859BA">
            <w:pPr>
              <w:pStyle w:val="TAL"/>
              <w:rPr>
                <w:b/>
                <w:bCs/>
                <w:i/>
                <w:iCs/>
                <w:lang w:eastAsia="zh-CN"/>
              </w:rPr>
            </w:pPr>
            <w:r w:rsidRPr="00B11372">
              <w:rPr>
                <w:b/>
                <w:bCs/>
                <w:i/>
                <w:iCs/>
              </w:rPr>
              <w:t>enhancedSkipUplinkTxDynamic-v1660</w:t>
            </w:r>
          </w:p>
          <w:p w14:paraId="663745F5" w14:textId="77777777" w:rsidR="00B718E1" w:rsidRPr="00B11372" w:rsidRDefault="00B718E1" w:rsidP="000859BA">
            <w:pPr>
              <w:pStyle w:val="TAL"/>
              <w:rPr>
                <w:bCs/>
                <w:iCs/>
              </w:rPr>
            </w:pPr>
            <w:r w:rsidRPr="00B11372">
              <w:t xml:space="preserve">Indicates whether the UE supports skipping UL transmission for an uplink </w:t>
            </w:r>
            <w:r w:rsidRPr="00B11372">
              <w:rPr>
                <w:lang w:eastAsia="ko-KR"/>
              </w:rPr>
              <w:t>grant addressed to a C-RNTI</w:t>
            </w:r>
            <w:r w:rsidRPr="00B11372">
              <w:t xml:space="preserve"> only if no data is available for transmission and no UCI is multiplexed on the corresponding PUSCH of the uplink grant as specified in TS 38.321 [8]. </w:t>
            </w:r>
            <w:r w:rsidRPr="00B11372">
              <w:rPr>
                <w:rFonts w:eastAsia="MS PGothic" w:cs="Arial"/>
                <w:szCs w:val="18"/>
              </w:rPr>
              <w:t>UE shall set the capability value consistently for all FDD-FR1 bands, all TDD-FR1 bands, all TDD-FR2-1 bands and all TDD-FR2-2 bands respectively.</w:t>
            </w:r>
          </w:p>
          <w:p w14:paraId="7183BDF0" w14:textId="77777777" w:rsidR="00B718E1" w:rsidRPr="00B11372" w:rsidRDefault="00B718E1" w:rsidP="000859BA">
            <w:pPr>
              <w:pStyle w:val="TAL"/>
              <w:rPr>
                <w:b/>
                <w:bCs/>
                <w:i/>
                <w:iCs/>
              </w:rPr>
            </w:pPr>
            <w:r w:rsidRPr="00B11372">
              <w:t xml:space="preserve">The UE only includes </w:t>
            </w:r>
            <w:r w:rsidRPr="00B11372">
              <w:rPr>
                <w:i/>
                <w:iCs/>
              </w:rPr>
              <w:t>enhancedSkipUplinkTxDynamic-v1660</w:t>
            </w:r>
            <w:r w:rsidRPr="00B11372">
              <w:t xml:space="preserve"> if </w:t>
            </w:r>
            <w:r w:rsidRPr="00B11372">
              <w:rPr>
                <w:i/>
                <w:iCs/>
              </w:rPr>
              <w:t>enhancedSkipUplinkTxDynamic-r16</w:t>
            </w:r>
            <w:r w:rsidRPr="00B11372">
              <w:t xml:space="preserve"> is absent.</w:t>
            </w:r>
          </w:p>
        </w:tc>
        <w:tc>
          <w:tcPr>
            <w:tcW w:w="709" w:type="dxa"/>
          </w:tcPr>
          <w:p w14:paraId="661A9CA4" w14:textId="77777777" w:rsidR="00B718E1" w:rsidRPr="00B11372" w:rsidRDefault="00B718E1" w:rsidP="000859BA">
            <w:pPr>
              <w:pStyle w:val="TAL"/>
              <w:jc w:val="center"/>
              <w:rPr>
                <w:bCs/>
                <w:iCs/>
              </w:rPr>
            </w:pPr>
            <w:r w:rsidRPr="00B11372">
              <w:rPr>
                <w:rFonts w:cs="Arial"/>
                <w:bCs/>
                <w:iCs/>
                <w:szCs w:val="18"/>
              </w:rPr>
              <w:t>Band</w:t>
            </w:r>
          </w:p>
        </w:tc>
        <w:tc>
          <w:tcPr>
            <w:tcW w:w="567" w:type="dxa"/>
          </w:tcPr>
          <w:p w14:paraId="25F8348B" w14:textId="77777777" w:rsidR="00B718E1" w:rsidRPr="00B11372" w:rsidRDefault="00B718E1" w:rsidP="000859BA">
            <w:pPr>
              <w:pStyle w:val="TAL"/>
              <w:jc w:val="center"/>
              <w:rPr>
                <w:bCs/>
                <w:iCs/>
              </w:rPr>
            </w:pPr>
            <w:r w:rsidRPr="00B11372">
              <w:rPr>
                <w:rFonts w:cs="Arial"/>
                <w:bCs/>
                <w:iCs/>
                <w:szCs w:val="18"/>
              </w:rPr>
              <w:t>No</w:t>
            </w:r>
          </w:p>
        </w:tc>
        <w:tc>
          <w:tcPr>
            <w:tcW w:w="709" w:type="dxa"/>
          </w:tcPr>
          <w:p w14:paraId="3E0480BA" w14:textId="77777777" w:rsidR="00B718E1" w:rsidRPr="00B11372" w:rsidRDefault="00B718E1" w:rsidP="000859BA">
            <w:pPr>
              <w:pStyle w:val="TAL"/>
              <w:jc w:val="center"/>
              <w:rPr>
                <w:bCs/>
                <w:iCs/>
              </w:rPr>
            </w:pPr>
            <w:r w:rsidRPr="00B11372">
              <w:rPr>
                <w:bCs/>
                <w:iCs/>
              </w:rPr>
              <w:t>N/A</w:t>
            </w:r>
          </w:p>
        </w:tc>
        <w:tc>
          <w:tcPr>
            <w:tcW w:w="728" w:type="dxa"/>
          </w:tcPr>
          <w:p w14:paraId="4DCB3D4E" w14:textId="77777777" w:rsidR="00B718E1" w:rsidRPr="00B11372" w:rsidRDefault="00B718E1" w:rsidP="000859BA">
            <w:pPr>
              <w:pStyle w:val="TAL"/>
              <w:jc w:val="center"/>
            </w:pPr>
            <w:r w:rsidRPr="00B11372">
              <w:rPr>
                <w:rFonts w:cs="Arial"/>
                <w:bCs/>
                <w:iCs/>
                <w:szCs w:val="18"/>
              </w:rPr>
              <w:t>N/A</w:t>
            </w:r>
          </w:p>
        </w:tc>
      </w:tr>
      <w:tr w:rsidR="00B718E1" w:rsidRPr="00B11372" w14:paraId="4E5664D6" w14:textId="77777777" w:rsidTr="000859BA">
        <w:trPr>
          <w:cantSplit/>
          <w:tblHeader/>
        </w:trPr>
        <w:tc>
          <w:tcPr>
            <w:tcW w:w="6917" w:type="dxa"/>
          </w:tcPr>
          <w:p w14:paraId="3C6BA7A1" w14:textId="77777777" w:rsidR="00B718E1" w:rsidRPr="00B11372" w:rsidRDefault="00B718E1" w:rsidP="000859BA">
            <w:pPr>
              <w:pStyle w:val="TAL"/>
              <w:rPr>
                <w:b/>
                <w:i/>
              </w:rPr>
            </w:pPr>
            <w:r w:rsidRPr="00B11372">
              <w:rPr>
                <w:b/>
                <w:i/>
              </w:rPr>
              <w:lastRenderedPageBreak/>
              <w:t>enhancedType3-HARQ-CodebookFeedback-r17</w:t>
            </w:r>
          </w:p>
          <w:p w14:paraId="090AAD33" w14:textId="77777777" w:rsidR="00B718E1" w:rsidRPr="00B11372" w:rsidRDefault="00B718E1" w:rsidP="000859BA">
            <w:pPr>
              <w:pStyle w:val="TAL"/>
            </w:pPr>
            <w:r w:rsidRPr="00B11372">
              <w:t>Indicates whether the UE supports enhanced type 3 HARQ-ACK codebook feedback</w:t>
            </w:r>
            <w:r w:rsidRPr="00B11372">
              <w:rPr>
                <w:rFonts w:cs="Arial"/>
                <w:szCs w:val="18"/>
              </w:rPr>
              <w:t xml:space="preserve"> based on triggering information in DCI 1_1 and DCI 1_2 (for a UE supporting DCI format 1_2 as indicated in </w:t>
            </w:r>
            <w:r w:rsidRPr="00B11372">
              <w:rPr>
                <w:rFonts w:cs="Arial"/>
                <w:i/>
                <w:iCs/>
                <w:szCs w:val="18"/>
              </w:rPr>
              <w:t>dci-Format1-2And0-2-r16</w:t>
            </w:r>
            <w:r w:rsidRPr="00B11372">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B11372">
              <w:t>. The capability signalling comprises the following parameters:</w:t>
            </w:r>
          </w:p>
          <w:p w14:paraId="79A32B9B"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enhancedType3-HARQ-Codebooks-r17</w:t>
            </w:r>
            <w:r w:rsidRPr="00B11372">
              <w:rPr>
                <w:rFonts w:ascii="Arial" w:hAnsi="Arial" w:cs="Arial"/>
                <w:sz w:val="18"/>
                <w:szCs w:val="18"/>
              </w:rPr>
              <w:t xml:space="preserve"> indicates the maximum number of supported enhanced type 3 HARQ-ACK codebooks;</w:t>
            </w:r>
          </w:p>
          <w:p w14:paraId="03CCCE5A"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 xml:space="preserve">maxNumberPUCCH-Transmissions-r17 </w:t>
            </w:r>
            <w:r w:rsidRPr="00B11372">
              <w:rPr>
                <w:rFonts w:ascii="Arial" w:hAnsi="Arial" w:cs="Arial"/>
                <w:sz w:val="18"/>
                <w:szCs w:val="18"/>
              </w:rPr>
              <w:t>indicates the maximum number of actual PUCCH transmissions for [type 3 or] enhanced type 3 HARQ-ACK codebook feedback within a slot.</w:t>
            </w:r>
          </w:p>
          <w:p w14:paraId="6314FBAE" w14:textId="77777777" w:rsidR="00B718E1" w:rsidRPr="00B11372" w:rsidRDefault="00B718E1" w:rsidP="000859BA">
            <w:pPr>
              <w:pStyle w:val="TAL"/>
              <w:rPr>
                <w:b/>
                <w:bCs/>
                <w:i/>
                <w:iCs/>
              </w:rPr>
            </w:pPr>
            <w:r w:rsidRPr="00B11372">
              <w:t xml:space="preserve">UE only supports </w:t>
            </w:r>
            <w:r w:rsidRPr="00B11372">
              <w:rPr>
                <w:rFonts w:cs="Arial"/>
                <w:szCs w:val="18"/>
              </w:rPr>
              <w:t xml:space="preserve">feedback of a dynamically selected enhanced type 3 HARQ-ACK codebook based on triggering information in DCI 1_1 and DCI 1_2 (for a UE supporting DCI format 1_2 as indicated in </w:t>
            </w:r>
            <w:r w:rsidRPr="00B11372">
              <w:rPr>
                <w:rFonts w:cs="Arial"/>
                <w:i/>
                <w:iCs/>
                <w:szCs w:val="18"/>
              </w:rPr>
              <w:t>dci-Format1-2And0-2-r16</w:t>
            </w:r>
            <w:r w:rsidRPr="00B11372">
              <w:rPr>
                <w:rFonts w:cs="Arial"/>
                <w:szCs w:val="18"/>
              </w:rPr>
              <w:t>)</w:t>
            </w:r>
            <w:r w:rsidRPr="00B11372">
              <w:t xml:space="preserve"> if the UE supports more than one enhanced type 3 HARQ-ACK codebook to be configured (as indicated in </w:t>
            </w:r>
            <w:r w:rsidRPr="00B11372">
              <w:rPr>
                <w:rFonts w:cs="Arial"/>
                <w:i/>
                <w:iCs/>
                <w:szCs w:val="18"/>
              </w:rPr>
              <w:t>enhancedType3-HARQ-Codebooks-r17</w:t>
            </w:r>
            <w:r w:rsidRPr="00B11372">
              <w:rPr>
                <w:rFonts w:cs="Arial"/>
                <w:szCs w:val="18"/>
              </w:rPr>
              <w:t xml:space="preserve">). The UE indicates support of this capability shall also indicates support of </w:t>
            </w:r>
            <w:r w:rsidRPr="00B11372">
              <w:rPr>
                <w:rFonts w:cs="Arial"/>
                <w:i/>
                <w:iCs/>
                <w:szCs w:val="18"/>
              </w:rPr>
              <w:t>oneShotHARQ-feedback-r16</w:t>
            </w:r>
            <w:r w:rsidRPr="00B11372">
              <w:rPr>
                <w:rFonts w:cs="Arial"/>
                <w:szCs w:val="18"/>
              </w:rPr>
              <w:t>.</w:t>
            </w:r>
          </w:p>
        </w:tc>
        <w:tc>
          <w:tcPr>
            <w:tcW w:w="709" w:type="dxa"/>
          </w:tcPr>
          <w:p w14:paraId="370829C3" w14:textId="77777777" w:rsidR="00B718E1" w:rsidRPr="00B11372" w:rsidRDefault="00B718E1" w:rsidP="000859BA">
            <w:pPr>
              <w:pStyle w:val="TAL"/>
              <w:jc w:val="center"/>
              <w:rPr>
                <w:rFonts w:cs="Arial"/>
                <w:bCs/>
                <w:iCs/>
                <w:szCs w:val="18"/>
              </w:rPr>
            </w:pPr>
            <w:r w:rsidRPr="00B11372">
              <w:t>Band</w:t>
            </w:r>
          </w:p>
        </w:tc>
        <w:tc>
          <w:tcPr>
            <w:tcW w:w="567" w:type="dxa"/>
          </w:tcPr>
          <w:p w14:paraId="4F36F8BA" w14:textId="77777777" w:rsidR="00B718E1" w:rsidRPr="00B11372" w:rsidRDefault="00B718E1" w:rsidP="000859BA">
            <w:pPr>
              <w:pStyle w:val="TAL"/>
              <w:jc w:val="center"/>
              <w:rPr>
                <w:rFonts w:cs="Arial"/>
                <w:bCs/>
                <w:iCs/>
                <w:szCs w:val="18"/>
              </w:rPr>
            </w:pPr>
            <w:r w:rsidRPr="00B11372">
              <w:t>No</w:t>
            </w:r>
          </w:p>
        </w:tc>
        <w:tc>
          <w:tcPr>
            <w:tcW w:w="709" w:type="dxa"/>
          </w:tcPr>
          <w:p w14:paraId="0AF0DE13" w14:textId="77777777" w:rsidR="00B718E1" w:rsidRPr="00B11372" w:rsidRDefault="00B718E1" w:rsidP="000859BA">
            <w:pPr>
              <w:pStyle w:val="TAL"/>
              <w:jc w:val="center"/>
              <w:rPr>
                <w:bCs/>
                <w:iCs/>
              </w:rPr>
            </w:pPr>
            <w:r w:rsidRPr="00B11372">
              <w:t>N/A</w:t>
            </w:r>
          </w:p>
        </w:tc>
        <w:tc>
          <w:tcPr>
            <w:tcW w:w="728" w:type="dxa"/>
          </w:tcPr>
          <w:p w14:paraId="558444F6" w14:textId="77777777" w:rsidR="00B718E1" w:rsidRPr="00B11372" w:rsidRDefault="00B718E1" w:rsidP="000859BA">
            <w:pPr>
              <w:pStyle w:val="TAL"/>
              <w:jc w:val="center"/>
              <w:rPr>
                <w:rFonts w:cs="Arial"/>
                <w:bCs/>
                <w:iCs/>
                <w:szCs w:val="18"/>
              </w:rPr>
            </w:pPr>
            <w:r w:rsidRPr="00B11372">
              <w:t>N/A</w:t>
            </w:r>
          </w:p>
        </w:tc>
      </w:tr>
      <w:tr w:rsidR="00B718E1" w:rsidRPr="00B11372" w14:paraId="1D67E94B" w14:textId="77777777" w:rsidTr="000859BA">
        <w:trPr>
          <w:cantSplit/>
          <w:tblHeader/>
        </w:trPr>
        <w:tc>
          <w:tcPr>
            <w:tcW w:w="6917" w:type="dxa"/>
          </w:tcPr>
          <w:p w14:paraId="63674CEB" w14:textId="77777777" w:rsidR="00B718E1" w:rsidRPr="00B11372" w:rsidRDefault="00B718E1" w:rsidP="000859BA">
            <w:pPr>
              <w:pStyle w:val="TAL"/>
              <w:rPr>
                <w:b/>
                <w:bCs/>
                <w:i/>
                <w:iCs/>
              </w:rPr>
            </w:pPr>
            <w:r w:rsidRPr="00B11372">
              <w:rPr>
                <w:b/>
                <w:bCs/>
                <w:i/>
                <w:iCs/>
              </w:rPr>
              <w:t>enhancedUL-TransientPeriod-r16</w:t>
            </w:r>
          </w:p>
          <w:p w14:paraId="0CFEB1C9" w14:textId="77777777" w:rsidR="00B718E1" w:rsidRPr="00B11372" w:rsidRDefault="00B718E1" w:rsidP="000859BA">
            <w:pPr>
              <w:pStyle w:val="TAL"/>
              <w:rPr>
                <w:b/>
                <w:bCs/>
                <w:i/>
                <w:iCs/>
              </w:rPr>
            </w:pPr>
            <w:r w:rsidRPr="00B11372">
              <w:t xml:space="preserve">Indicates whether the UE supports enhanced UL performance for the transient period as specified in </w:t>
            </w:r>
            <w:r w:rsidRPr="00B11372">
              <w:rPr>
                <w:bCs/>
                <w:iCs/>
              </w:rPr>
              <w:t xml:space="preserve">clause 6.3.3 of TS 38.101-1 [2]. </w:t>
            </w:r>
            <w:r w:rsidRPr="00B11372">
              <w:t>If not reported, the UE supports transient period of 10us.</w:t>
            </w:r>
          </w:p>
        </w:tc>
        <w:tc>
          <w:tcPr>
            <w:tcW w:w="709" w:type="dxa"/>
          </w:tcPr>
          <w:p w14:paraId="21F71A67" w14:textId="77777777" w:rsidR="00B718E1" w:rsidRPr="00B11372" w:rsidRDefault="00B718E1" w:rsidP="000859BA">
            <w:pPr>
              <w:pStyle w:val="TAL"/>
              <w:jc w:val="center"/>
              <w:rPr>
                <w:bCs/>
                <w:iCs/>
              </w:rPr>
            </w:pPr>
            <w:r w:rsidRPr="00B11372">
              <w:rPr>
                <w:bCs/>
                <w:iCs/>
              </w:rPr>
              <w:t>Band</w:t>
            </w:r>
          </w:p>
        </w:tc>
        <w:tc>
          <w:tcPr>
            <w:tcW w:w="567" w:type="dxa"/>
          </w:tcPr>
          <w:p w14:paraId="1FBCA59B" w14:textId="77777777" w:rsidR="00B718E1" w:rsidRPr="00B11372" w:rsidRDefault="00B718E1" w:rsidP="000859BA">
            <w:pPr>
              <w:pStyle w:val="TAL"/>
              <w:jc w:val="center"/>
              <w:rPr>
                <w:bCs/>
                <w:iCs/>
              </w:rPr>
            </w:pPr>
            <w:r w:rsidRPr="00B11372">
              <w:rPr>
                <w:bCs/>
                <w:iCs/>
              </w:rPr>
              <w:t>No</w:t>
            </w:r>
          </w:p>
        </w:tc>
        <w:tc>
          <w:tcPr>
            <w:tcW w:w="709" w:type="dxa"/>
          </w:tcPr>
          <w:p w14:paraId="2329EA07" w14:textId="77777777" w:rsidR="00B718E1" w:rsidRPr="00B11372" w:rsidRDefault="00B718E1" w:rsidP="000859BA">
            <w:pPr>
              <w:pStyle w:val="TAL"/>
              <w:jc w:val="center"/>
              <w:rPr>
                <w:bCs/>
                <w:iCs/>
              </w:rPr>
            </w:pPr>
            <w:r w:rsidRPr="00B11372">
              <w:rPr>
                <w:bCs/>
                <w:iCs/>
              </w:rPr>
              <w:t>N/A</w:t>
            </w:r>
          </w:p>
        </w:tc>
        <w:tc>
          <w:tcPr>
            <w:tcW w:w="728" w:type="dxa"/>
          </w:tcPr>
          <w:p w14:paraId="1A03C34C" w14:textId="77777777" w:rsidR="00B718E1" w:rsidRPr="00B11372" w:rsidRDefault="00B718E1" w:rsidP="000859BA">
            <w:pPr>
              <w:pStyle w:val="TAL"/>
              <w:jc w:val="center"/>
            </w:pPr>
            <w:r w:rsidRPr="00B11372">
              <w:t>FR1 only</w:t>
            </w:r>
          </w:p>
        </w:tc>
      </w:tr>
      <w:tr w:rsidR="00B718E1" w:rsidRPr="00B11372" w14:paraId="23044422" w14:textId="77777777" w:rsidTr="000859BA">
        <w:trPr>
          <w:cantSplit/>
          <w:tblHeader/>
        </w:trPr>
        <w:tc>
          <w:tcPr>
            <w:tcW w:w="6917" w:type="dxa"/>
          </w:tcPr>
          <w:p w14:paraId="366D9BF1" w14:textId="77777777" w:rsidR="00B718E1" w:rsidRPr="00B11372" w:rsidRDefault="00B718E1" w:rsidP="000859BA">
            <w:pPr>
              <w:pStyle w:val="TAL"/>
              <w:rPr>
                <w:b/>
                <w:bCs/>
                <w:i/>
                <w:iCs/>
              </w:rPr>
            </w:pPr>
            <w:r w:rsidRPr="00B11372">
              <w:rPr>
                <w:b/>
                <w:bCs/>
                <w:i/>
                <w:iCs/>
              </w:rPr>
              <w:t>eventA4BasedCondHandover-r17</w:t>
            </w:r>
          </w:p>
          <w:p w14:paraId="26044126" w14:textId="77777777" w:rsidR="00B718E1" w:rsidRPr="00B11372" w:rsidRDefault="00B718E1" w:rsidP="000859BA">
            <w:pPr>
              <w:pStyle w:val="TAL"/>
              <w:rPr>
                <w:b/>
                <w:bCs/>
                <w:i/>
                <w:iCs/>
              </w:rPr>
            </w:pPr>
            <w:r w:rsidRPr="00B11372">
              <w:t xml:space="preserve">Indicates whether the UE supports Event A4 based conditional handover, i.e., </w:t>
            </w:r>
            <w:proofErr w:type="spellStart"/>
            <w:r w:rsidRPr="00B11372">
              <w:rPr>
                <w:i/>
                <w:iCs/>
              </w:rPr>
              <w:t>CondEvent</w:t>
            </w:r>
            <w:proofErr w:type="spellEnd"/>
            <w:r w:rsidRPr="00B11372">
              <w:rPr>
                <w:i/>
                <w:iCs/>
              </w:rPr>
              <w:t xml:space="preserve"> A4</w:t>
            </w:r>
            <w:r w:rsidRPr="00B11372">
              <w:t xml:space="preserve"> as specified in TS 38.331 [9]. A UE supporting this feature shall also indicate the support of </w:t>
            </w:r>
            <w:r w:rsidRPr="00B11372">
              <w:rPr>
                <w:i/>
                <w:iCs/>
              </w:rPr>
              <w:t>condHandover-r16</w:t>
            </w:r>
            <w:r w:rsidRPr="00B11372">
              <w:t xml:space="preserve"> for NTN bands and the </w:t>
            </w:r>
            <w:r w:rsidRPr="00B11372">
              <w:rPr>
                <w:rFonts w:eastAsia="MS PGothic" w:cs="Arial"/>
                <w:szCs w:val="18"/>
              </w:rPr>
              <w:t xml:space="preserve">support of </w:t>
            </w:r>
            <w:r w:rsidRPr="00B11372">
              <w:rPr>
                <w:rFonts w:eastAsia="MS PGothic" w:cs="Arial"/>
                <w:i/>
                <w:iCs/>
                <w:szCs w:val="18"/>
              </w:rPr>
              <w:t>nonTerrestrialNetwork-r17</w:t>
            </w:r>
            <w:r w:rsidRPr="00B11372">
              <w:rPr>
                <w:rFonts w:eastAsia="MS PGothic" w:cs="Arial"/>
                <w:szCs w:val="18"/>
              </w:rPr>
              <w:t>.</w:t>
            </w:r>
            <w:r w:rsidRPr="00B11372">
              <w:t xml:space="preserve"> </w:t>
            </w:r>
            <w:r w:rsidRPr="00B11372">
              <w:rPr>
                <w:rFonts w:eastAsia="MS PGothic" w:cs="Arial"/>
                <w:szCs w:val="18"/>
              </w:rPr>
              <w:t>UE shall set the capability value consistently for all FDD-FR1 NTN bands.</w:t>
            </w:r>
          </w:p>
        </w:tc>
        <w:tc>
          <w:tcPr>
            <w:tcW w:w="709" w:type="dxa"/>
          </w:tcPr>
          <w:p w14:paraId="0C44050E" w14:textId="77777777" w:rsidR="00B718E1" w:rsidRPr="00B11372" w:rsidRDefault="00B718E1" w:rsidP="000859BA">
            <w:pPr>
              <w:pStyle w:val="TAL"/>
              <w:jc w:val="center"/>
              <w:rPr>
                <w:bCs/>
                <w:iCs/>
              </w:rPr>
            </w:pPr>
            <w:r w:rsidRPr="00B11372">
              <w:t>Band</w:t>
            </w:r>
          </w:p>
        </w:tc>
        <w:tc>
          <w:tcPr>
            <w:tcW w:w="567" w:type="dxa"/>
          </w:tcPr>
          <w:p w14:paraId="2882B10B" w14:textId="77777777" w:rsidR="00B718E1" w:rsidRPr="00B11372" w:rsidRDefault="00B718E1" w:rsidP="000859BA">
            <w:pPr>
              <w:pStyle w:val="TAL"/>
              <w:jc w:val="center"/>
              <w:rPr>
                <w:bCs/>
                <w:iCs/>
              </w:rPr>
            </w:pPr>
            <w:r w:rsidRPr="00B11372">
              <w:rPr>
                <w:rFonts w:cs="Arial"/>
                <w:bCs/>
                <w:iCs/>
                <w:szCs w:val="18"/>
              </w:rPr>
              <w:t>No</w:t>
            </w:r>
          </w:p>
        </w:tc>
        <w:tc>
          <w:tcPr>
            <w:tcW w:w="709" w:type="dxa"/>
          </w:tcPr>
          <w:p w14:paraId="38CECD5C" w14:textId="77777777" w:rsidR="00B718E1" w:rsidRPr="00B11372" w:rsidRDefault="00B718E1" w:rsidP="000859BA">
            <w:pPr>
              <w:pStyle w:val="TAL"/>
              <w:jc w:val="center"/>
              <w:rPr>
                <w:bCs/>
                <w:iCs/>
              </w:rPr>
            </w:pPr>
            <w:r w:rsidRPr="00B11372">
              <w:rPr>
                <w:bCs/>
                <w:iCs/>
              </w:rPr>
              <w:t>N/A</w:t>
            </w:r>
          </w:p>
        </w:tc>
        <w:tc>
          <w:tcPr>
            <w:tcW w:w="728" w:type="dxa"/>
          </w:tcPr>
          <w:p w14:paraId="70A91E82" w14:textId="77777777" w:rsidR="00B718E1" w:rsidRPr="00B11372" w:rsidRDefault="00B718E1" w:rsidP="000859BA">
            <w:pPr>
              <w:pStyle w:val="TAL"/>
              <w:jc w:val="center"/>
            </w:pPr>
            <w:r w:rsidRPr="00B11372">
              <w:rPr>
                <w:rFonts w:cs="Arial"/>
                <w:bCs/>
                <w:iCs/>
                <w:szCs w:val="18"/>
              </w:rPr>
              <w:t>N/A</w:t>
            </w:r>
          </w:p>
        </w:tc>
      </w:tr>
      <w:tr w:rsidR="00B718E1" w:rsidRPr="00B11372" w14:paraId="53F9FF83" w14:textId="77777777" w:rsidTr="000859BA">
        <w:trPr>
          <w:cantSplit/>
          <w:tblHeader/>
        </w:trPr>
        <w:tc>
          <w:tcPr>
            <w:tcW w:w="6917" w:type="dxa"/>
          </w:tcPr>
          <w:p w14:paraId="75B69D32" w14:textId="77777777" w:rsidR="00B718E1" w:rsidRPr="00B11372" w:rsidRDefault="00B718E1" w:rsidP="000859BA">
            <w:pPr>
              <w:pStyle w:val="TAL"/>
              <w:rPr>
                <w:b/>
                <w:bCs/>
                <w:i/>
                <w:iCs/>
              </w:rPr>
            </w:pPr>
            <w:proofErr w:type="spellStart"/>
            <w:r w:rsidRPr="00B11372">
              <w:rPr>
                <w:b/>
                <w:bCs/>
                <w:i/>
                <w:iCs/>
              </w:rPr>
              <w:t>extendedCP</w:t>
            </w:r>
            <w:proofErr w:type="spellEnd"/>
          </w:p>
          <w:p w14:paraId="79B986FD" w14:textId="77777777" w:rsidR="00B718E1" w:rsidRPr="00B11372" w:rsidRDefault="00B718E1" w:rsidP="000859BA">
            <w:pPr>
              <w:pStyle w:val="TAL"/>
            </w:pPr>
            <w:r w:rsidRPr="00B11372">
              <w:rPr>
                <w:bCs/>
                <w:iCs/>
              </w:rPr>
              <w:t>Indicates whether the UE supports 60 kHz subcarrier spacing with extended CP length for reception of PDCCH, and PDSCH, and transmission of PUCCH, PUSCH, and SRS.</w:t>
            </w:r>
          </w:p>
        </w:tc>
        <w:tc>
          <w:tcPr>
            <w:tcW w:w="709" w:type="dxa"/>
          </w:tcPr>
          <w:p w14:paraId="5D7C939E" w14:textId="77777777" w:rsidR="00B718E1" w:rsidRPr="00B11372" w:rsidRDefault="00B718E1" w:rsidP="000859BA">
            <w:pPr>
              <w:pStyle w:val="TAL"/>
              <w:jc w:val="center"/>
              <w:rPr>
                <w:rFonts w:cs="Arial"/>
                <w:szCs w:val="18"/>
              </w:rPr>
            </w:pPr>
            <w:r w:rsidRPr="00B11372">
              <w:rPr>
                <w:bCs/>
                <w:iCs/>
              </w:rPr>
              <w:t>Band</w:t>
            </w:r>
          </w:p>
        </w:tc>
        <w:tc>
          <w:tcPr>
            <w:tcW w:w="567" w:type="dxa"/>
          </w:tcPr>
          <w:p w14:paraId="0F37EA0B" w14:textId="77777777" w:rsidR="00B718E1" w:rsidRPr="00B11372" w:rsidRDefault="00B718E1" w:rsidP="000859BA">
            <w:pPr>
              <w:pStyle w:val="TAL"/>
              <w:jc w:val="center"/>
              <w:rPr>
                <w:rFonts w:cs="Arial"/>
                <w:szCs w:val="18"/>
              </w:rPr>
            </w:pPr>
            <w:r w:rsidRPr="00B11372">
              <w:rPr>
                <w:bCs/>
                <w:iCs/>
              </w:rPr>
              <w:t>No</w:t>
            </w:r>
          </w:p>
        </w:tc>
        <w:tc>
          <w:tcPr>
            <w:tcW w:w="709" w:type="dxa"/>
          </w:tcPr>
          <w:p w14:paraId="6F1A7312" w14:textId="77777777" w:rsidR="00B718E1" w:rsidRPr="00B11372" w:rsidRDefault="00B718E1" w:rsidP="000859BA">
            <w:pPr>
              <w:pStyle w:val="TAL"/>
              <w:jc w:val="center"/>
              <w:rPr>
                <w:rFonts w:cs="Arial"/>
                <w:szCs w:val="18"/>
              </w:rPr>
            </w:pPr>
            <w:r w:rsidRPr="00B11372">
              <w:rPr>
                <w:bCs/>
                <w:iCs/>
              </w:rPr>
              <w:t>N/A</w:t>
            </w:r>
          </w:p>
        </w:tc>
        <w:tc>
          <w:tcPr>
            <w:tcW w:w="728" w:type="dxa"/>
          </w:tcPr>
          <w:p w14:paraId="64BD79E4" w14:textId="77777777" w:rsidR="00B718E1" w:rsidRPr="00B11372" w:rsidRDefault="00B718E1" w:rsidP="000859BA">
            <w:pPr>
              <w:pStyle w:val="TAL"/>
              <w:jc w:val="center"/>
            </w:pPr>
            <w:r w:rsidRPr="00B11372">
              <w:rPr>
                <w:bCs/>
                <w:iCs/>
              </w:rPr>
              <w:t>N/A</w:t>
            </w:r>
          </w:p>
        </w:tc>
      </w:tr>
      <w:tr w:rsidR="00B718E1" w:rsidRPr="00B11372" w14:paraId="78C41D6F" w14:textId="77777777" w:rsidTr="000859BA">
        <w:trPr>
          <w:cantSplit/>
          <w:tblHeader/>
        </w:trPr>
        <w:tc>
          <w:tcPr>
            <w:tcW w:w="6917" w:type="dxa"/>
          </w:tcPr>
          <w:p w14:paraId="38CC1CB5" w14:textId="77777777" w:rsidR="00B718E1" w:rsidRPr="00B11372" w:rsidRDefault="00B718E1" w:rsidP="000859BA">
            <w:pPr>
              <w:pStyle w:val="TAL"/>
              <w:rPr>
                <w:b/>
                <w:bCs/>
                <w:i/>
                <w:iCs/>
              </w:rPr>
            </w:pPr>
            <w:proofErr w:type="spellStart"/>
            <w:r w:rsidRPr="00B11372">
              <w:rPr>
                <w:b/>
                <w:bCs/>
                <w:i/>
                <w:iCs/>
              </w:rPr>
              <w:t>groupBeamReporting</w:t>
            </w:r>
            <w:proofErr w:type="spellEnd"/>
          </w:p>
          <w:p w14:paraId="0976169C" w14:textId="77777777" w:rsidR="00B718E1" w:rsidRPr="00B11372" w:rsidRDefault="00B718E1" w:rsidP="000859BA">
            <w:pPr>
              <w:pStyle w:val="TAL"/>
              <w:rPr>
                <w:bCs/>
                <w:iCs/>
              </w:rPr>
            </w:pPr>
            <w:r w:rsidRPr="00B11372">
              <w:rPr>
                <w:rFonts w:eastAsia="MS PGothic"/>
              </w:rPr>
              <w:t>Indicates whether UE supports RSRP reporting for the group of two reference signals.</w:t>
            </w:r>
          </w:p>
        </w:tc>
        <w:tc>
          <w:tcPr>
            <w:tcW w:w="709" w:type="dxa"/>
          </w:tcPr>
          <w:p w14:paraId="124E23C2" w14:textId="77777777" w:rsidR="00B718E1" w:rsidRPr="00B11372" w:rsidRDefault="00B718E1" w:rsidP="000859BA">
            <w:pPr>
              <w:pStyle w:val="TAL"/>
              <w:jc w:val="center"/>
              <w:rPr>
                <w:bCs/>
                <w:iCs/>
              </w:rPr>
            </w:pPr>
            <w:r w:rsidRPr="00B11372">
              <w:rPr>
                <w:bCs/>
                <w:iCs/>
              </w:rPr>
              <w:t>Band</w:t>
            </w:r>
          </w:p>
        </w:tc>
        <w:tc>
          <w:tcPr>
            <w:tcW w:w="567" w:type="dxa"/>
          </w:tcPr>
          <w:p w14:paraId="5ABE8F15" w14:textId="77777777" w:rsidR="00B718E1" w:rsidRPr="00B11372" w:rsidRDefault="00B718E1" w:rsidP="000859BA">
            <w:pPr>
              <w:pStyle w:val="TAL"/>
              <w:jc w:val="center"/>
              <w:rPr>
                <w:bCs/>
                <w:iCs/>
              </w:rPr>
            </w:pPr>
            <w:r w:rsidRPr="00B11372">
              <w:rPr>
                <w:bCs/>
                <w:iCs/>
              </w:rPr>
              <w:t>No</w:t>
            </w:r>
          </w:p>
        </w:tc>
        <w:tc>
          <w:tcPr>
            <w:tcW w:w="709" w:type="dxa"/>
          </w:tcPr>
          <w:p w14:paraId="5B840F04" w14:textId="77777777" w:rsidR="00B718E1" w:rsidRPr="00B11372" w:rsidRDefault="00B718E1" w:rsidP="000859BA">
            <w:pPr>
              <w:pStyle w:val="TAL"/>
              <w:jc w:val="center"/>
              <w:rPr>
                <w:bCs/>
                <w:iCs/>
              </w:rPr>
            </w:pPr>
            <w:r w:rsidRPr="00B11372">
              <w:rPr>
                <w:bCs/>
                <w:iCs/>
              </w:rPr>
              <w:t>N/A</w:t>
            </w:r>
          </w:p>
        </w:tc>
        <w:tc>
          <w:tcPr>
            <w:tcW w:w="728" w:type="dxa"/>
          </w:tcPr>
          <w:p w14:paraId="7440E5FD" w14:textId="77777777" w:rsidR="00B718E1" w:rsidRPr="00B11372" w:rsidRDefault="00B718E1" w:rsidP="000859BA">
            <w:pPr>
              <w:pStyle w:val="TAL"/>
              <w:jc w:val="center"/>
            </w:pPr>
            <w:r w:rsidRPr="00B11372">
              <w:rPr>
                <w:bCs/>
                <w:iCs/>
              </w:rPr>
              <w:t>N/A</w:t>
            </w:r>
          </w:p>
        </w:tc>
      </w:tr>
      <w:tr w:rsidR="00B718E1" w:rsidRPr="00B11372" w14:paraId="4F5A0D9E" w14:textId="77777777" w:rsidTr="000859BA">
        <w:trPr>
          <w:cantSplit/>
          <w:tblHeader/>
        </w:trPr>
        <w:tc>
          <w:tcPr>
            <w:tcW w:w="6917" w:type="dxa"/>
          </w:tcPr>
          <w:p w14:paraId="16AA155A" w14:textId="77777777" w:rsidR="00B718E1" w:rsidRPr="00B11372" w:rsidRDefault="00B718E1" w:rsidP="000859BA">
            <w:pPr>
              <w:pStyle w:val="TAL"/>
              <w:rPr>
                <w:b/>
                <w:i/>
              </w:rPr>
            </w:pPr>
            <w:r w:rsidRPr="00B11372">
              <w:rPr>
                <w:b/>
                <w:i/>
              </w:rPr>
              <w:t>groupSINR-reporting-r16</w:t>
            </w:r>
          </w:p>
          <w:p w14:paraId="1601D213" w14:textId="77777777" w:rsidR="00B718E1" w:rsidRPr="00B11372" w:rsidRDefault="00B718E1" w:rsidP="000859BA">
            <w:pPr>
              <w:pStyle w:val="TAL"/>
              <w:rPr>
                <w:b/>
                <w:bCs/>
                <w:i/>
                <w:iCs/>
              </w:rPr>
            </w:pPr>
            <w:r w:rsidRPr="00B11372">
              <w:rPr>
                <w:bCs/>
                <w:iCs/>
              </w:rPr>
              <w:t xml:space="preserve">Indicates whether UE supports group based L1-SINR reporting. UE indicates support of this feature shall indicate support of </w:t>
            </w:r>
            <w:r w:rsidRPr="00B11372">
              <w:rPr>
                <w:i/>
                <w:iCs/>
              </w:rPr>
              <w:t>ssb-csirs-SINR-measurement-r16.</w:t>
            </w:r>
          </w:p>
        </w:tc>
        <w:tc>
          <w:tcPr>
            <w:tcW w:w="709" w:type="dxa"/>
          </w:tcPr>
          <w:p w14:paraId="5EE4D51A" w14:textId="77777777" w:rsidR="00B718E1" w:rsidRPr="00B11372" w:rsidRDefault="00B718E1" w:rsidP="000859BA">
            <w:pPr>
              <w:pStyle w:val="TAL"/>
              <w:jc w:val="center"/>
              <w:rPr>
                <w:bCs/>
                <w:iCs/>
              </w:rPr>
            </w:pPr>
            <w:r w:rsidRPr="00B11372">
              <w:t>Band</w:t>
            </w:r>
          </w:p>
        </w:tc>
        <w:tc>
          <w:tcPr>
            <w:tcW w:w="567" w:type="dxa"/>
          </w:tcPr>
          <w:p w14:paraId="0BD03B1D" w14:textId="77777777" w:rsidR="00B718E1" w:rsidRPr="00B11372" w:rsidRDefault="00B718E1" w:rsidP="000859BA">
            <w:pPr>
              <w:pStyle w:val="TAL"/>
              <w:jc w:val="center"/>
              <w:rPr>
                <w:bCs/>
                <w:iCs/>
              </w:rPr>
            </w:pPr>
            <w:r w:rsidRPr="00B11372">
              <w:t>No</w:t>
            </w:r>
          </w:p>
        </w:tc>
        <w:tc>
          <w:tcPr>
            <w:tcW w:w="709" w:type="dxa"/>
          </w:tcPr>
          <w:p w14:paraId="4E7873E4" w14:textId="77777777" w:rsidR="00B718E1" w:rsidRPr="00B11372" w:rsidRDefault="00B718E1" w:rsidP="000859BA">
            <w:pPr>
              <w:pStyle w:val="TAL"/>
              <w:jc w:val="center"/>
              <w:rPr>
                <w:bCs/>
                <w:iCs/>
              </w:rPr>
            </w:pPr>
            <w:r w:rsidRPr="00B11372">
              <w:rPr>
                <w:bCs/>
                <w:iCs/>
              </w:rPr>
              <w:t>N/A</w:t>
            </w:r>
          </w:p>
        </w:tc>
        <w:tc>
          <w:tcPr>
            <w:tcW w:w="728" w:type="dxa"/>
          </w:tcPr>
          <w:p w14:paraId="7E02E00B" w14:textId="77777777" w:rsidR="00B718E1" w:rsidRPr="00B11372" w:rsidRDefault="00B718E1" w:rsidP="000859BA">
            <w:pPr>
              <w:pStyle w:val="TAL"/>
              <w:jc w:val="center"/>
              <w:rPr>
                <w:bCs/>
                <w:iCs/>
              </w:rPr>
            </w:pPr>
            <w:r w:rsidRPr="00B11372">
              <w:rPr>
                <w:bCs/>
                <w:iCs/>
              </w:rPr>
              <w:t>N/A</w:t>
            </w:r>
          </w:p>
        </w:tc>
      </w:tr>
      <w:tr w:rsidR="00B718E1" w:rsidRPr="00B11372" w14:paraId="65F5CC49" w14:textId="77777777" w:rsidTr="000859BA">
        <w:trPr>
          <w:cantSplit/>
          <w:tblHeader/>
        </w:trPr>
        <w:tc>
          <w:tcPr>
            <w:tcW w:w="6917" w:type="dxa"/>
          </w:tcPr>
          <w:p w14:paraId="4CC9378C" w14:textId="77777777" w:rsidR="00B718E1" w:rsidRPr="00B11372" w:rsidRDefault="00B718E1" w:rsidP="000859BA">
            <w:pPr>
              <w:keepNext/>
              <w:keepLines/>
              <w:ind w:firstLine="361"/>
              <w:rPr>
                <w:rFonts w:ascii="Arial" w:hAnsi="Arial"/>
                <w:b/>
                <w:i/>
                <w:sz w:val="18"/>
              </w:rPr>
            </w:pPr>
            <w:r w:rsidRPr="00B11372">
              <w:rPr>
                <w:rFonts w:ascii="Arial" w:hAnsi="Arial"/>
                <w:b/>
                <w:i/>
                <w:sz w:val="18"/>
              </w:rPr>
              <w:lastRenderedPageBreak/>
              <w:t>handoverUTRA-FDD-r16</w:t>
            </w:r>
          </w:p>
          <w:p w14:paraId="5E64C4D5" w14:textId="77777777" w:rsidR="00B718E1" w:rsidRPr="00B11372" w:rsidRDefault="00B718E1" w:rsidP="000859BA">
            <w:pPr>
              <w:pStyle w:val="TAL"/>
              <w:rPr>
                <w:b/>
                <w:i/>
              </w:rPr>
            </w:pPr>
            <w:r w:rsidRPr="00B11372">
              <w:t xml:space="preserve">Indicates whether the UE supports NR to UTRA-FDD CELL_DCH CS handover for the </w:t>
            </w:r>
            <w:proofErr w:type="spellStart"/>
            <w:r w:rsidRPr="00B11372">
              <w:t>PCell</w:t>
            </w:r>
            <w:proofErr w:type="spellEnd"/>
            <w:r w:rsidRPr="00B11372">
              <w:t xml:space="preserve"> on the band. It is mandatory to support both UTRA-FDD measurement and event B triggered reporting, and </w:t>
            </w:r>
            <w:r w:rsidRPr="00B11372">
              <w:rPr>
                <w:rFonts w:cs="Arial"/>
                <w:bCs/>
                <w:iCs/>
                <w:szCs w:val="18"/>
              </w:rPr>
              <w:t>periodic UTRA-FDD measurement and reporting</w:t>
            </w:r>
            <w:r w:rsidRPr="00B11372">
              <w:t xml:space="preserve"> if the UE supports HO to UTRA-FDD. If this field is included, then UE shall support IMS voice over NR. </w:t>
            </w:r>
            <w:r w:rsidRPr="00B11372">
              <w:rPr>
                <w:rFonts w:eastAsia="MS PGothic" w:cs="Arial"/>
                <w:szCs w:val="18"/>
              </w:rPr>
              <w:t>UE shall set the capability value consistently for all FDD-FR1 bands, all TDD-FR1 bands, all TDD-FR2-1 bands and all TDD-FR2-2 bands respectively.</w:t>
            </w:r>
          </w:p>
        </w:tc>
        <w:tc>
          <w:tcPr>
            <w:tcW w:w="709" w:type="dxa"/>
          </w:tcPr>
          <w:p w14:paraId="5AE00A73" w14:textId="77777777" w:rsidR="00B718E1" w:rsidRPr="00B11372" w:rsidRDefault="00B718E1" w:rsidP="000859BA">
            <w:pPr>
              <w:pStyle w:val="TAL"/>
              <w:jc w:val="center"/>
            </w:pPr>
            <w:r w:rsidRPr="00B11372">
              <w:t>Band</w:t>
            </w:r>
          </w:p>
        </w:tc>
        <w:tc>
          <w:tcPr>
            <w:tcW w:w="567" w:type="dxa"/>
          </w:tcPr>
          <w:p w14:paraId="5FFDCD45" w14:textId="77777777" w:rsidR="00B718E1" w:rsidRPr="00B11372" w:rsidRDefault="00B718E1" w:rsidP="000859BA">
            <w:pPr>
              <w:pStyle w:val="TAL"/>
              <w:jc w:val="center"/>
            </w:pPr>
            <w:r w:rsidRPr="00B11372">
              <w:t>No</w:t>
            </w:r>
          </w:p>
        </w:tc>
        <w:tc>
          <w:tcPr>
            <w:tcW w:w="709" w:type="dxa"/>
          </w:tcPr>
          <w:p w14:paraId="26B8B4B2" w14:textId="77777777" w:rsidR="00B718E1" w:rsidRPr="00B11372" w:rsidRDefault="00B718E1" w:rsidP="000859BA">
            <w:pPr>
              <w:pStyle w:val="TAL"/>
              <w:jc w:val="center"/>
              <w:rPr>
                <w:bCs/>
                <w:iCs/>
              </w:rPr>
            </w:pPr>
            <w:r w:rsidRPr="00B11372">
              <w:rPr>
                <w:bCs/>
                <w:iCs/>
              </w:rPr>
              <w:t>N/A</w:t>
            </w:r>
          </w:p>
        </w:tc>
        <w:tc>
          <w:tcPr>
            <w:tcW w:w="728" w:type="dxa"/>
          </w:tcPr>
          <w:p w14:paraId="16F8E855" w14:textId="77777777" w:rsidR="00B718E1" w:rsidRPr="00B11372" w:rsidRDefault="00B718E1" w:rsidP="000859BA">
            <w:pPr>
              <w:pStyle w:val="TAL"/>
              <w:jc w:val="center"/>
              <w:rPr>
                <w:bCs/>
                <w:iCs/>
              </w:rPr>
            </w:pPr>
            <w:r w:rsidRPr="00B11372">
              <w:rPr>
                <w:bCs/>
                <w:iCs/>
              </w:rPr>
              <w:t>N/A</w:t>
            </w:r>
          </w:p>
        </w:tc>
      </w:tr>
      <w:tr w:rsidR="00B718E1" w:rsidRPr="00B11372" w14:paraId="18BE8ED0" w14:textId="77777777" w:rsidTr="000859BA">
        <w:trPr>
          <w:cantSplit/>
          <w:tblHeader/>
        </w:trPr>
        <w:tc>
          <w:tcPr>
            <w:tcW w:w="6917" w:type="dxa"/>
          </w:tcPr>
          <w:p w14:paraId="21AAEA55" w14:textId="77777777" w:rsidR="00B718E1" w:rsidRPr="00B11372" w:rsidRDefault="00B718E1" w:rsidP="000859BA">
            <w:pPr>
              <w:pStyle w:val="TAL"/>
              <w:rPr>
                <w:rFonts w:cs="Arial"/>
                <w:b/>
                <w:i/>
                <w:szCs w:val="18"/>
              </w:rPr>
            </w:pPr>
            <w:r w:rsidRPr="00B11372">
              <w:rPr>
                <w:rFonts w:cs="Arial"/>
                <w:b/>
                <w:i/>
                <w:szCs w:val="18"/>
              </w:rPr>
              <w:t>maxDurationDMRS-Bundling-r17</w:t>
            </w:r>
          </w:p>
          <w:p w14:paraId="34EC823E" w14:textId="77777777" w:rsidR="00B718E1" w:rsidRPr="00B11372" w:rsidRDefault="00B718E1" w:rsidP="000859BA">
            <w:pPr>
              <w:keepNext/>
              <w:keepLines/>
              <w:ind w:firstLine="360"/>
              <w:rPr>
                <w:rFonts w:ascii="Arial" w:hAnsi="Arial" w:cs="Arial"/>
                <w:sz w:val="18"/>
                <w:szCs w:val="18"/>
              </w:rPr>
            </w:pPr>
            <w:r w:rsidRPr="00B11372">
              <w:rPr>
                <w:rFonts w:ascii="Arial" w:hAnsi="Arial" w:cs="Arial"/>
                <w:sz w:val="18"/>
                <w:szCs w:val="18"/>
              </w:rPr>
              <w:t>Indicates whether the UE supports the maximum duration during which UE is able to maintain power consistency and phase continuity to support DM-RS bundling for PUSCH/PUCCH.</w:t>
            </w:r>
          </w:p>
          <w:p w14:paraId="704D4350" w14:textId="77777777" w:rsidR="00B718E1" w:rsidRPr="00B11372" w:rsidRDefault="00B718E1" w:rsidP="000859BA">
            <w:pPr>
              <w:keepNext/>
              <w:keepLines/>
              <w:ind w:firstLine="360"/>
              <w:rPr>
                <w:rFonts w:ascii="Arial" w:hAnsi="Arial" w:cs="Arial"/>
                <w:sz w:val="18"/>
                <w:szCs w:val="18"/>
              </w:rPr>
            </w:pPr>
          </w:p>
          <w:p w14:paraId="5F1C3624" w14:textId="77777777" w:rsidR="00B718E1" w:rsidRPr="00B11372" w:rsidRDefault="00B718E1" w:rsidP="000859BA">
            <w:pPr>
              <w:pStyle w:val="TAN"/>
              <w:rPr>
                <w:b/>
                <w:i/>
              </w:rPr>
            </w:pPr>
            <w:r w:rsidRPr="00B11372">
              <w:t>NOTE:</w:t>
            </w:r>
            <w:r w:rsidRPr="00B11372">
              <w:tab/>
              <w:t>DM-RS bundling is only applicable for UL transmissions with pi/2 BPSK, BPSK, and QPSK modulation orders for the corresponding physical channels.</w:t>
            </w:r>
          </w:p>
        </w:tc>
        <w:tc>
          <w:tcPr>
            <w:tcW w:w="709" w:type="dxa"/>
          </w:tcPr>
          <w:p w14:paraId="5855FA70" w14:textId="77777777" w:rsidR="00B718E1" w:rsidRPr="00B11372" w:rsidRDefault="00B718E1" w:rsidP="000859BA">
            <w:pPr>
              <w:pStyle w:val="TAL"/>
              <w:jc w:val="center"/>
            </w:pPr>
            <w:r w:rsidRPr="00B11372">
              <w:rPr>
                <w:bCs/>
                <w:iCs/>
              </w:rPr>
              <w:t>Band</w:t>
            </w:r>
          </w:p>
        </w:tc>
        <w:tc>
          <w:tcPr>
            <w:tcW w:w="567" w:type="dxa"/>
          </w:tcPr>
          <w:p w14:paraId="75758216" w14:textId="77777777" w:rsidR="00B718E1" w:rsidRPr="00B11372" w:rsidRDefault="00B718E1" w:rsidP="000859BA">
            <w:pPr>
              <w:pStyle w:val="TAL"/>
              <w:jc w:val="center"/>
            </w:pPr>
            <w:r w:rsidRPr="00B11372">
              <w:t>No</w:t>
            </w:r>
          </w:p>
        </w:tc>
        <w:tc>
          <w:tcPr>
            <w:tcW w:w="709" w:type="dxa"/>
          </w:tcPr>
          <w:p w14:paraId="380C794F" w14:textId="77777777" w:rsidR="00B718E1" w:rsidRPr="00B11372" w:rsidRDefault="00B718E1" w:rsidP="000859BA">
            <w:pPr>
              <w:pStyle w:val="TAL"/>
              <w:jc w:val="center"/>
              <w:rPr>
                <w:bCs/>
                <w:iCs/>
              </w:rPr>
            </w:pPr>
            <w:r w:rsidRPr="00B11372">
              <w:rPr>
                <w:bCs/>
                <w:iCs/>
              </w:rPr>
              <w:t>N/A</w:t>
            </w:r>
          </w:p>
        </w:tc>
        <w:tc>
          <w:tcPr>
            <w:tcW w:w="728" w:type="dxa"/>
          </w:tcPr>
          <w:p w14:paraId="51969427" w14:textId="77777777" w:rsidR="00B718E1" w:rsidRPr="00B11372" w:rsidRDefault="00B718E1" w:rsidP="000859BA">
            <w:pPr>
              <w:pStyle w:val="TAL"/>
              <w:jc w:val="center"/>
              <w:rPr>
                <w:bCs/>
                <w:iCs/>
              </w:rPr>
            </w:pPr>
            <w:r w:rsidRPr="00B11372">
              <w:rPr>
                <w:bCs/>
                <w:iCs/>
              </w:rPr>
              <w:t>N/A</w:t>
            </w:r>
          </w:p>
        </w:tc>
      </w:tr>
      <w:tr w:rsidR="00B718E1" w:rsidRPr="00B11372" w14:paraId="0546D444" w14:textId="77777777" w:rsidTr="000859BA">
        <w:trPr>
          <w:cantSplit/>
          <w:tblHeader/>
        </w:trPr>
        <w:tc>
          <w:tcPr>
            <w:tcW w:w="6917" w:type="dxa"/>
          </w:tcPr>
          <w:p w14:paraId="61797197" w14:textId="77777777" w:rsidR="00B718E1" w:rsidRPr="00B11372" w:rsidRDefault="00B718E1" w:rsidP="000859BA">
            <w:pPr>
              <w:pStyle w:val="TAL"/>
              <w:rPr>
                <w:b/>
                <w:bCs/>
                <w:i/>
                <w:iCs/>
              </w:rPr>
            </w:pPr>
            <w:r w:rsidRPr="00B11372">
              <w:rPr>
                <w:b/>
                <w:bCs/>
                <w:i/>
                <w:iCs/>
              </w:rPr>
              <w:t>maxMIMO-LayersForMulti-DCI-mTRP-r16</w:t>
            </w:r>
          </w:p>
          <w:p w14:paraId="0B079842" w14:textId="77777777" w:rsidR="00B718E1" w:rsidRPr="00B11372" w:rsidRDefault="00B718E1" w:rsidP="000859BA">
            <w:pPr>
              <w:pStyle w:val="TAL"/>
              <w:rPr>
                <w:bCs/>
                <w:iCs/>
              </w:rPr>
            </w:pPr>
            <w:r w:rsidRPr="00B11372">
              <w:rPr>
                <w:bCs/>
                <w:iCs/>
              </w:rPr>
              <w:t xml:space="preserve">Indicates the interpretation of </w:t>
            </w:r>
            <w:proofErr w:type="spellStart"/>
            <w:r w:rsidRPr="00B11372">
              <w:rPr>
                <w:bCs/>
                <w:i/>
                <w:iCs/>
              </w:rPr>
              <w:t>maxNumberMIMO-LayersPDSCH</w:t>
            </w:r>
            <w:proofErr w:type="spellEnd"/>
            <w:r w:rsidRPr="00B11372">
              <w:rPr>
                <w:bCs/>
                <w:iCs/>
              </w:rPr>
              <w:t xml:space="preserve"> for multi-DCI based </w:t>
            </w:r>
            <w:proofErr w:type="spellStart"/>
            <w:r w:rsidRPr="00B11372">
              <w:rPr>
                <w:bCs/>
                <w:iCs/>
              </w:rPr>
              <w:t>mTRP</w:t>
            </w:r>
            <w:proofErr w:type="spellEnd"/>
            <w:r w:rsidRPr="00B11372">
              <w:rPr>
                <w:bCs/>
                <w:iCs/>
              </w:rPr>
              <w:t xml:space="preserve">. If this field is included, </w:t>
            </w:r>
            <w:proofErr w:type="spellStart"/>
            <w:r w:rsidRPr="00B11372">
              <w:rPr>
                <w:bCs/>
                <w:i/>
                <w:iCs/>
              </w:rPr>
              <w:t>maxNumberMIMO-LayersPDSCH</w:t>
            </w:r>
            <w:proofErr w:type="spellEnd"/>
            <w:r w:rsidRPr="00B11372">
              <w:rPr>
                <w:bCs/>
                <w:iCs/>
              </w:rPr>
              <w:t xml:space="preserve"> is interpreted as the maximum number of layers per PDSCH for multi-DCI multi-TRP operation.</w:t>
            </w:r>
          </w:p>
          <w:p w14:paraId="3D68CCC1" w14:textId="77777777" w:rsidR="00B718E1" w:rsidRPr="00B11372" w:rsidRDefault="00B718E1" w:rsidP="000859BA">
            <w:pPr>
              <w:pStyle w:val="TAL"/>
              <w:rPr>
                <w:bCs/>
                <w:iCs/>
              </w:rPr>
            </w:pPr>
            <w:r w:rsidRPr="00B11372">
              <w:rPr>
                <w:bCs/>
                <w:iCs/>
              </w:rPr>
              <w:t xml:space="preserve">If this field is not included, </w:t>
            </w:r>
            <w:proofErr w:type="spellStart"/>
            <w:r w:rsidRPr="00B11372">
              <w:rPr>
                <w:bCs/>
                <w:i/>
                <w:iCs/>
              </w:rPr>
              <w:t>maxNumberMIMO-LayersPDSCH</w:t>
            </w:r>
            <w:proofErr w:type="spellEnd"/>
            <w:r w:rsidRPr="00B11372">
              <w:rPr>
                <w:bCs/>
                <w:iCs/>
              </w:rPr>
              <w:t xml:space="preserve"> is interpreted as the maximum number of layers across two PDSCHs if having at least one RE overlapped, for multi-DCI multi-TRP operation. The UE that indicates support of this feature shall support </w:t>
            </w:r>
            <w:r w:rsidRPr="00B11372">
              <w:rPr>
                <w:bCs/>
                <w:i/>
                <w:iCs/>
              </w:rPr>
              <w:t>overlapPDSCHsFullyFreqTime-r16</w:t>
            </w:r>
            <w:r w:rsidRPr="00B11372">
              <w:rPr>
                <w:bCs/>
                <w:iCs/>
              </w:rPr>
              <w:t>.</w:t>
            </w:r>
          </w:p>
          <w:p w14:paraId="7883EB77" w14:textId="77777777" w:rsidR="00B718E1" w:rsidRPr="00B11372" w:rsidRDefault="00B718E1" w:rsidP="000859BA">
            <w:pPr>
              <w:pStyle w:val="TAL"/>
              <w:rPr>
                <w:bCs/>
                <w:iCs/>
              </w:rPr>
            </w:pPr>
          </w:p>
          <w:p w14:paraId="77ED2EE3" w14:textId="77777777" w:rsidR="00B718E1" w:rsidRPr="00B11372" w:rsidRDefault="00B718E1" w:rsidP="000859BA">
            <w:pPr>
              <w:pStyle w:val="TAN"/>
            </w:pPr>
            <w:r w:rsidRPr="00B11372">
              <w:t>NOTE 1:</w:t>
            </w:r>
            <w:r w:rsidRPr="00B11372">
              <w:tab/>
              <w:t>For data rate calculation in clause 4.1.2, if this feature is indicated, each multi-DCI based multi-TRP CC is counted two times toward J.</w:t>
            </w:r>
          </w:p>
        </w:tc>
        <w:tc>
          <w:tcPr>
            <w:tcW w:w="709" w:type="dxa"/>
          </w:tcPr>
          <w:p w14:paraId="612CA1A4" w14:textId="77777777" w:rsidR="00B718E1" w:rsidRPr="00B11372" w:rsidRDefault="00B718E1" w:rsidP="000859BA">
            <w:pPr>
              <w:pStyle w:val="TAL"/>
            </w:pPr>
            <w:r w:rsidRPr="00B11372">
              <w:t>Band</w:t>
            </w:r>
          </w:p>
        </w:tc>
        <w:tc>
          <w:tcPr>
            <w:tcW w:w="567" w:type="dxa"/>
          </w:tcPr>
          <w:p w14:paraId="0841EF11" w14:textId="77777777" w:rsidR="00B718E1" w:rsidRPr="00B11372" w:rsidRDefault="00B718E1" w:rsidP="000859BA">
            <w:pPr>
              <w:pStyle w:val="TAL"/>
            </w:pPr>
            <w:r w:rsidRPr="00B11372">
              <w:t>No</w:t>
            </w:r>
          </w:p>
        </w:tc>
        <w:tc>
          <w:tcPr>
            <w:tcW w:w="709" w:type="dxa"/>
          </w:tcPr>
          <w:p w14:paraId="647D1486" w14:textId="77777777" w:rsidR="00B718E1" w:rsidRPr="00B11372" w:rsidRDefault="00B718E1" w:rsidP="000859BA">
            <w:pPr>
              <w:pStyle w:val="TAL"/>
              <w:rPr>
                <w:bCs/>
                <w:iCs/>
              </w:rPr>
            </w:pPr>
            <w:r w:rsidRPr="00B11372">
              <w:rPr>
                <w:bCs/>
                <w:iCs/>
              </w:rPr>
              <w:t>N/A</w:t>
            </w:r>
          </w:p>
        </w:tc>
        <w:tc>
          <w:tcPr>
            <w:tcW w:w="728" w:type="dxa"/>
          </w:tcPr>
          <w:p w14:paraId="2D893F1C" w14:textId="77777777" w:rsidR="00B718E1" w:rsidRPr="00B11372" w:rsidRDefault="00B718E1" w:rsidP="000859BA">
            <w:pPr>
              <w:pStyle w:val="TAL"/>
              <w:rPr>
                <w:bCs/>
                <w:iCs/>
              </w:rPr>
            </w:pPr>
            <w:r w:rsidRPr="00B11372">
              <w:rPr>
                <w:bCs/>
                <w:iCs/>
              </w:rPr>
              <w:t>N/A</w:t>
            </w:r>
          </w:p>
        </w:tc>
      </w:tr>
      <w:tr w:rsidR="00B718E1" w:rsidRPr="00B11372" w14:paraId="7F73E04E" w14:textId="77777777" w:rsidTr="000859BA">
        <w:trPr>
          <w:cantSplit/>
          <w:tblHeader/>
        </w:trPr>
        <w:tc>
          <w:tcPr>
            <w:tcW w:w="6917" w:type="dxa"/>
          </w:tcPr>
          <w:p w14:paraId="0949E5EF" w14:textId="77777777" w:rsidR="00B718E1" w:rsidRPr="00B11372" w:rsidRDefault="00B718E1" w:rsidP="000859BA">
            <w:pPr>
              <w:pStyle w:val="TAL"/>
              <w:rPr>
                <w:b/>
                <w:i/>
              </w:rPr>
            </w:pPr>
            <w:r w:rsidRPr="00B11372">
              <w:rPr>
                <w:b/>
                <w:i/>
              </w:rPr>
              <w:t>max-HARQ-ProcessNumber-r17</w:t>
            </w:r>
          </w:p>
          <w:p w14:paraId="7306C242" w14:textId="77777777" w:rsidR="00B718E1" w:rsidRPr="00B11372" w:rsidRDefault="00B718E1" w:rsidP="000859BA">
            <w:pPr>
              <w:pStyle w:val="TAL"/>
              <w:rPr>
                <w:b/>
                <w:bCs/>
                <w:i/>
                <w:iCs/>
              </w:rPr>
            </w:pPr>
            <w:r w:rsidRPr="00B11372">
              <w:t xml:space="preserve">Indicates the maximal supported HARQ process numbers for UL and for DL respectively. For each value of </w:t>
            </w:r>
            <w:r w:rsidRPr="00B11372">
              <w:rPr>
                <w:i/>
                <w:iCs/>
              </w:rPr>
              <w:t>max-HARQ-ProcessNumber-r17</w:t>
            </w:r>
            <w:r w:rsidRPr="00B11372">
              <w:t xml:space="preserve">, value </w:t>
            </w:r>
            <w:r w:rsidRPr="00B11372">
              <w:rPr>
                <w:i/>
                <w:iCs/>
              </w:rPr>
              <w:t>u16d32</w:t>
            </w:r>
            <w:r w:rsidRPr="00B11372">
              <w:t xml:space="preserve"> indicates the maximal supported HARQ process number is 16 for UL and 32 for DL, value </w:t>
            </w:r>
            <w:r w:rsidRPr="00B11372">
              <w:rPr>
                <w:i/>
                <w:iCs/>
              </w:rPr>
              <w:t>u32d16</w:t>
            </w:r>
            <w:r w:rsidRPr="00B11372">
              <w:t xml:space="preserve"> indicates the maximal supported HARQ process number is 32 for UL and 16 for DL, value </w:t>
            </w:r>
            <w:r w:rsidRPr="00B11372">
              <w:rPr>
                <w:i/>
                <w:iCs/>
              </w:rPr>
              <w:t>u32d32</w:t>
            </w:r>
            <w:r w:rsidRPr="00B11372">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65576645" w14:textId="77777777" w:rsidR="00B718E1" w:rsidRPr="00B11372" w:rsidRDefault="00B718E1" w:rsidP="000859BA">
            <w:pPr>
              <w:pStyle w:val="TAL"/>
            </w:pPr>
            <w:r w:rsidRPr="00B11372">
              <w:rPr>
                <w:bCs/>
                <w:iCs/>
              </w:rPr>
              <w:t>Band</w:t>
            </w:r>
          </w:p>
        </w:tc>
        <w:tc>
          <w:tcPr>
            <w:tcW w:w="567" w:type="dxa"/>
          </w:tcPr>
          <w:p w14:paraId="64FB4E7D" w14:textId="77777777" w:rsidR="00B718E1" w:rsidRPr="00B11372" w:rsidRDefault="00B718E1" w:rsidP="000859BA">
            <w:pPr>
              <w:pStyle w:val="TAL"/>
            </w:pPr>
            <w:r w:rsidRPr="00B11372">
              <w:rPr>
                <w:bCs/>
                <w:iCs/>
              </w:rPr>
              <w:t>No</w:t>
            </w:r>
          </w:p>
        </w:tc>
        <w:tc>
          <w:tcPr>
            <w:tcW w:w="709" w:type="dxa"/>
          </w:tcPr>
          <w:p w14:paraId="17FF010E" w14:textId="77777777" w:rsidR="00B718E1" w:rsidRPr="00B11372" w:rsidRDefault="00B718E1" w:rsidP="000859BA">
            <w:pPr>
              <w:pStyle w:val="TAL"/>
              <w:rPr>
                <w:bCs/>
                <w:iCs/>
              </w:rPr>
            </w:pPr>
            <w:r w:rsidRPr="00B11372">
              <w:rPr>
                <w:bCs/>
                <w:iCs/>
              </w:rPr>
              <w:t>N/A</w:t>
            </w:r>
          </w:p>
        </w:tc>
        <w:tc>
          <w:tcPr>
            <w:tcW w:w="728" w:type="dxa"/>
          </w:tcPr>
          <w:p w14:paraId="2CD8424A" w14:textId="77777777" w:rsidR="00B718E1" w:rsidRPr="00B11372" w:rsidRDefault="00B718E1" w:rsidP="000859BA">
            <w:pPr>
              <w:pStyle w:val="TAL"/>
              <w:rPr>
                <w:bCs/>
                <w:iCs/>
              </w:rPr>
            </w:pPr>
            <w:r w:rsidRPr="00B11372">
              <w:rPr>
                <w:bCs/>
                <w:iCs/>
              </w:rPr>
              <w:t>N/A</w:t>
            </w:r>
          </w:p>
        </w:tc>
      </w:tr>
      <w:tr w:rsidR="00B718E1" w:rsidRPr="00B11372" w14:paraId="692BD076" w14:textId="77777777" w:rsidTr="000859BA">
        <w:trPr>
          <w:cantSplit/>
          <w:tblHeader/>
        </w:trPr>
        <w:tc>
          <w:tcPr>
            <w:tcW w:w="6917" w:type="dxa"/>
          </w:tcPr>
          <w:p w14:paraId="1B70FEDC" w14:textId="77777777" w:rsidR="00B718E1" w:rsidRPr="00B11372" w:rsidRDefault="00B718E1" w:rsidP="000859BA">
            <w:pPr>
              <w:pStyle w:val="TAL"/>
              <w:rPr>
                <w:b/>
                <w:i/>
              </w:rPr>
            </w:pPr>
            <w:r w:rsidRPr="00B11372">
              <w:rPr>
                <w:b/>
                <w:i/>
              </w:rPr>
              <w:lastRenderedPageBreak/>
              <w:t>maxNumberPUSCH-TypeA-Repetition-r17</w:t>
            </w:r>
          </w:p>
          <w:p w14:paraId="58EDEE66" w14:textId="77777777" w:rsidR="00B718E1" w:rsidRPr="00B11372" w:rsidRDefault="00B718E1" w:rsidP="000859BA">
            <w:pPr>
              <w:pStyle w:val="TAL"/>
            </w:pPr>
            <w:r w:rsidRPr="00B11372">
              <w:t>Indicates whether the UE supports the increased maximum number of PUSCH Type A repetitions to 32.</w:t>
            </w:r>
          </w:p>
          <w:p w14:paraId="3ADFACE6" w14:textId="77777777" w:rsidR="00B718E1" w:rsidRPr="00B11372" w:rsidRDefault="00B718E1" w:rsidP="000859BA">
            <w:pPr>
              <w:pStyle w:val="TAL"/>
            </w:pPr>
          </w:p>
          <w:p w14:paraId="31F8D856" w14:textId="77777777" w:rsidR="00B718E1" w:rsidRPr="00B11372" w:rsidRDefault="00B718E1" w:rsidP="000859BA">
            <w:pPr>
              <w:pStyle w:val="TAL"/>
            </w:pPr>
            <w:r w:rsidRPr="00B11372">
              <w:t xml:space="preserve">A UE that indicates support of this feature shall support </w:t>
            </w:r>
            <w:r w:rsidRPr="00B11372">
              <w:rPr>
                <w:i/>
                <w:iCs/>
              </w:rPr>
              <w:t>type1-PUSCH-RepetitionMultiSlots, type2-PUSCH-RepetitionMultiSlots</w:t>
            </w:r>
            <w:r w:rsidRPr="00B11372">
              <w:t xml:space="preserve"> or </w:t>
            </w:r>
            <w:r w:rsidRPr="00B11372">
              <w:rPr>
                <w:i/>
              </w:rPr>
              <w:t>pusch-</w:t>
            </w:r>
            <w:r w:rsidRPr="00B11372">
              <w:rPr>
                <w:i/>
                <w:iCs/>
              </w:rPr>
              <w:t>RepetitionTypeA-r16</w:t>
            </w:r>
            <w:r w:rsidRPr="00B11372">
              <w:rPr>
                <w:i/>
              </w:rPr>
              <w:t>.</w:t>
            </w:r>
          </w:p>
          <w:p w14:paraId="32901A7C" w14:textId="77777777" w:rsidR="00B718E1" w:rsidRPr="00B11372" w:rsidRDefault="00B718E1" w:rsidP="000859BA">
            <w:pPr>
              <w:pStyle w:val="TAL"/>
            </w:pPr>
          </w:p>
          <w:p w14:paraId="5D54C636" w14:textId="77777777" w:rsidR="00B718E1" w:rsidRPr="00B11372" w:rsidRDefault="00B718E1" w:rsidP="000859BA">
            <w:pPr>
              <w:pStyle w:val="TAN"/>
              <w:rPr>
                <w:b/>
                <w:bCs/>
                <w:i/>
                <w:iCs/>
              </w:rPr>
            </w:pPr>
            <w:r w:rsidRPr="00B11372">
              <w:t>NOTE:</w:t>
            </w:r>
            <w:r w:rsidRPr="00B11372">
              <w:tab/>
              <w:t xml:space="preserve">For DG PUSCH, the number of repetitions is indicated in a TDRA list. A row index of the TDRA list is indicated by a DCI. For Type 1 CG PUSCH, the number of repetitions is indicated by </w:t>
            </w:r>
            <w:r w:rsidRPr="00B11372">
              <w:rPr>
                <w:i/>
                <w:iCs/>
              </w:rPr>
              <w:t>repK-v1710</w:t>
            </w:r>
            <w:r w:rsidRPr="00B11372">
              <w:t xml:space="preserve">. For Type 2 CG PUSCH, the number of repetitions is indicated in a TDRA list or by </w:t>
            </w:r>
            <w:r w:rsidRPr="00B11372">
              <w:rPr>
                <w:i/>
                <w:iCs/>
              </w:rPr>
              <w:t>repK-v1710</w:t>
            </w:r>
            <w:r w:rsidRPr="00B11372">
              <w:t>.</w:t>
            </w:r>
          </w:p>
        </w:tc>
        <w:tc>
          <w:tcPr>
            <w:tcW w:w="709" w:type="dxa"/>
          </w:tcPr>
          <w:p w14:paraId="1844E42E" w14:textId="77777777" w:rsidR="00B718E1" w:rsidRPr="00B11372" w:rsidRDefault="00B718E1" w:rsidP="000859BA">
            <w:pPr>
              <w:pStyle w:val="TAL"/>
            </w:pPr>
            <w:r w:rsidRPr="00B11372">
              <w:rPr>
                <w:bCs/>
                <w:iCs/>
              </w:rPr>
              <w:t>Band</w:t>
            </w:r>
          </w:p>
        </w:tc>
        <w:tc>
          <w:tcPr>
            <w:tcW w:w="567" w:type="dxa"/>
          </w:tcPr>
          <w:p w14:paraId="25F27508" w14:textId="77777777" w:rsidR="00B718E1" w:rsidRPr="00B11372" w:rsidRDefault="00B718E1" w:rsidP="000859BA">
            <w:pPr>
              <w:pStyle w:val="TAL"/>
            </w:pPr>
            <w:r w:rsidRPr="00B11372">
              <w:t>No</w:t>
            </w:r>
          </w:p>
        </w:tc>
        <w:tc>
          <w:tcPr>
            <w:tcW w:w="709" w:type="dxa"/>
          </w:tcPr>
          <w:p w14:paraId="61806FD9" w14:textId="77777777" w:rsidR="00B718E1" w:rsidRPr="00B11372" w:rsidRDefault="00B718E1" w:rsidP="000859BA">
            <w:pPr>
              <w:pStyle w:val="TAL"/>
              <w:rPr>
                <w:bCs/>
                <w:iCs/>
              </w:rPr>
            </w:pPr>
            <w:r w:rsidRPr="00B11372">
              <w:rPr>
                <w:bCs/>
                <w:iCs/>
              </w:rPr>
              <w:t>N/A</w:t>
            </w:r>
          </w:p>
        </w:tc>
        <w:tc>
          <w:tcPr>
            <w:tcW w:w="728" w:type="dxa"/>
          </w:tcPr>
          <w:p w14:paraId="174FBDAA" w14:textId="77777777" w:rsidR="00B718E1" w:rsidRPr="00B11372" w:rsidRDefault="00B718E1" w:rsidP="000859BA">
            <w:pPr>
              <w:pStyle w:val="TAL"/>
              <w:rPr>
                <w:bCs/>
                <w:iCs/>
              </w:rPr>
            </w:pPr>
            <w:r w:rsidRPr="00B11372">
              <w:rPr>
                <w:bCs/>
                <w:iCs/>
              </w:rPr>
              <w:t>N/A</w:t>
            </w:r>
          </w:p>
        </w:tc>
      </w:tr>
      <w:tr w:rsidR="00B718E1" w:rsidRPr="00B11372" w14:paraId="3A4914F0" w14:textId="77777777" w:rsidTr="000859BA">
        <w:trPr>
          <w:cantSplit/>
          <w:tblHeader/>
        </w:trPr>
        <w:tc>
          <w:tcPr>
            <w:tcW w:w="6917" w:type="dxa"/>
          </w:tcPr>
          <w:p w14:paraId="50E9376D" w14:textId="77777777" w:rsidR="00B718E1" w:rsidRPr="00B11372" w:rsidRDefault="00B718E1" w:rsidP="000859BA">
            <w:pPr>
              <w:pStyle w:val="TAL"/>
              <w:rPr>
                <w:b/>
                <w:bCs/>
                <w:i/>
                <w:iCs/>
                <w:lang w:eastAsia="zh-CN"/>
              </w:rPr>
            </w:pPr>
            <w:r w:rsidRPr="00B11372">
              <w:rPr>
                <w:b/>
                <w:bCs/>
                <w:i/>
                <w:iCs/>
              </w:rPr>
              <w:t>mux-HARQ-ACK-DiffPriorities-r17</w:t>
            </w:r>
          </w:p>
          <w:p w14:paraId="1E003468" w14:textId="77777777" w:rsidR="00B718E1" w:rsidRPr="00B11372" w:rsidRDefault="00B718E1" w:rsidP="000859BA">
            <w:pPr>
              <w:pStyle w:val="TAL"/>
            </w:pPr>
            <w:r w:rsidRPr="00B11372">
              <w:t>Indicates whether the UE supports HARQ-ACK with different priorities multiplexing on a PUCCH/PUSCH, comprised of the following functional components:</w:t>
            </w:r>
          </w:p>
          <w:p w14:paraId="08E72B2A" w14:textId="77777777" w:rsidR="00B718E1" w:rsidRPr="00B11372" w:rsidRDefault="00B718E1" w:rsidP="000859BA">
            <w:pPr>
              <w:pStyle w:val="TAL"/>
              <w:ind w:left="743" w:hanging="425"/>
              <w:rPr>
                <w:rFonts w:cs="Arial"/>
                <w:szCs w:val="18"/>
                <w:lang w:eastAsia="en-GB"/>
              </w:rPr>
            </w:pPr>
            <w:r w:rsidRPr="00B11372">
              <w:t>-</w:t>
            </w:r>
            <w:r w:rsidRPr="00B11372">
              <w:tab/>
              <w:t>S</w:t>
            </w:r>
            <w:r w:rsidRPr="00B11372">
              <w:rPr>
                <w:rFonts w:cs="Arial"/>
                <w:szCs w:val="18"/>
                <w:lang w:eastAsia="en-GB"/>
              </w:rPr>
              <w:t>upports multiplexing a high-priority HARQ-ACK and a low-priority HARQ-ACK into a PUCCH. Supports separate coding for the two HARQ-ACKs;</w:t>
            </w:r>
          </w:p>
          <w:p w14:paraId="276F9245" w14:textId="77777777" w:rsidR="00B718E1" w:rsidRPr="00B11372" w:rsidRDefault="00B718E1" w:rsidP="000859BA">
            <w:pPr>
              <w:pStyle w:val="TAL"/>
              <w:ind w:left="743" w:hanging="425"/>
            </w:pPr>
            <w:r w:rsidRPr="00B11372">
              <w:t>-</w:t>
            </w:r>
            <w:r w:rsidRPr="00B11372">
              <w:tab/>
              <w:t>S</w:t>
            </w:r>
            <w:r w:rsidRPr="00B11372">
              <w:rPr>
                <w:rFonts w:cs="Arial"/>
                <w:szCs w:val="18"/>
                <w:lang w:eastAsia="en-GB"/>
              </w:rPr>
              <w:t>upports multiplexing a low-priority HARQ-ACK, a high-priority HARQ-ACK and a high-priority SR into a PUCCH;</w:t>
            </w:r>
          </w:p>
          <w:p w14:paraId="7E4B3AC1" w14:textId="77777777" w:rsidR="00B718E1" w:rsidRPr="00B11372" w:rsidRDefault="00B718E1" w:rsidP="000859BA">
            <w:pPr>
              <w:pStyle w:val="TAL"/>
              <w:ind w:left="743" w:hanging="425"/>
            </w:pPr>
            <w:r w:rsidRPr="00B11372">
              <w:t>-</w:t>
            </w:r>
            <w:r w:rsidRPr="00B11372">
              <w:tab/>
              <w:t>S</w:t>
            </w:r>
            <w:r w:rsidRPr="00B11372">
              <w:rPr>
                <w:rFonts w:cs="Arial"/>
                <w:szCs w:val="18"/>
                <w:lang w:eastAsia="en-GB"/>
              </w:rPr>
              <w:t xml:space="preserve">upports multiplexing a low-priority HARQ-ACK in a high-priority PUSCH (conveying UL-SCH only). Supports separate </w:t>
            </w:r>
            <w:proofErr w:type="spellStart"/>
            <w:r w:rsidRPr="00B11372">
              <w:rPr>
                <w:rFonts w:cs="Arial"/>
                <w:szCs w:val="18"/>
                <w:lang w:eastAsia="en-GB"/>
              </w:rPr>
              <w:t>beta_offset</w:t>
            </w:r>
            <w:proofErr w:type="spellEnd"/>
            <w:r w:rsidRPr="00B11372">
              <w:rPr>
                <w:rFonts w:cs="Arial"/>
                <w:szCs w:val="18"/>
                <w:lang w:eastAsia="en-GB"/>
              </w:rPr>
              <w:t xml:space="preserve"> values for this priority combination;</w:t>
            </w:r>
          </w:p>
          <w:p w14:paraId="2719E837" w14:textId="77777777" w:rsidR="00B718E1" w:rsidRPr="00B11372" w:rsidRDefault="00B718E1" w:rsidP="000859BA">
            <w:pPr>
              <w:pStyle w:val="TAL"/>
              <w:ind w:left="743" w:hanging="425"/>
            </w:pPr>
            <w:r w:rsidRPr="00B11372">
              <w:t>-</w:t>
            </w:r>
            <w:r w:rsidRPr="00B11372">
              <w:tab/>
              <w:t>S</w:t>
            </w:r>
            <w:r w:rsidRPr="00B11372">
              <w:rPr>
                <w:rFonts w:cs="Arial"/>
                <w:szCs w:val="18"/>
                <w:lang w:eastAsia="en-GB"/>
              </w:rPr>
              <w:t xml:space="preserve">upports multiplexing a high-priority HARQ-ACK in a low-priority PUSCH (conveying UL-SCH only). Supports separate </w:t>
            </w:r>
            <w:proofErr w:type="spellStart"/>
            <w:r w:rsidRPr="00B11372">
              <w:rPr>
                <w:rFonts w:cs="Arial"/>
                <w:szCs w:val="18"/>
                <w:lang w:eastAsia="en-GB"/>
              </w:rPr>
              <w:t>beta_offset</w:t>
            </w:r>
            <w:proofErr w:type="spellEnd"/>
            <w:r w:rsidRPr="00B11372">
              <w:rPr>
                <w:rFonts w:cs="Arial"/>
                <w:szCs w:val="18"/>
                <w:lang w:eastAsia="en-GB"/>
              </w:rPr>
              <w:t xml:space="preserve"> values for this priority combination;</w:t>
            </w:r>
          </w:p>
          <w:p w14:paraId="27EE4140" w14:textId="77777777" w:rsidR="00B718E1" w:rsidRPr="00B11372" w:rsidRDefault="00B718E1" w:rsidP="000859BA">
            <w:pPr>
              <w:pStyle w:val="TAL"/>
              <w:ind w:left="743" w:hanging="425"/>
            </w:pPr>
            <w:r w:rsidRPr="00B11372">
              <w:t>-</w:t>
            </w:r>
            <w:r w:rsidRPr="00B11372">
              <w:tab/>
              <w:t>S</w:t>
            </w:r>
            <w:r w:rsidRPr="00B11372">
              <w:rPr>
                <w:rFonts w:cs="Arial"/>
                <w:szCs w:val="18"/>
                <w:lang w:eastAsia="en-GB"/>
              </w:rPr>
              <w:t>upports multiplexing a low-priority HARQ-ACK, a high-priority PUSCH, a high-priority HARQ-ACK and/or CSI;</w:t>
            </w:r>
          </w:p>
          <w:p w14:paraId="7A4A01B9" w14:textId="77777777" w:rsidR="00B718E1" w:rsidRPr="00B11372" w:rsidRDefault="00B718E1" w:rsidP="000859BA">
            <w:pPr>
              <w:pStyle w:val="TAL"/>
              <w:ind w:left="743" w:hanging="425"/>
            </w:pPr>
            <w:r w:rsidRPr="00B11372">
              <w:t>-</w:t>
            </w:r>
            <w:r w:rsidRPr="00B11372">
              <w:tab/>
              <w:t>S</w:t>
            </w:r>
            <w:r w:rsidRPr="00B11372">
              <w:rPr>
                <w:rFonts w:cs="Arial"/>
                <w:szCs w:val="18"/>
                <w:lang w:eastAsia="en-GB"/>
              </w:rPr>
              <w:t>upports multiplexing a high-priority HARQ-ACK, a low-priority PUSCH, a low-priority HARQ-ACK and/or CSI.</w:t>
            </w:r>
          </w:p>
        </w:tc>
        <w:tc>
          <w:tcPr>
            <w:tcW w:w="709" w:type="dxa"/>
          </w:tcPr>
          <w:p w14:paraId="04310F5F" w14:textId="77777777" w:rsidR="00B718E1" w:rsidRPr="00B11372" w:rsidRDefault="00B718E1" w:rsidP="000859BA">
            <w:pPr>
              <w:pStyle w:val="TAL"/>
              <w:rPr>
                <w:bCs/>
                <w:iCs/>
              </w:rPr>
            </w:pPr>
            <w:r w:rsidRPr="00B11372">
              <w:t>Band</w:t>
            </w:r>
          </w:p>
        </w:tc>
        <w:tc>
          <w:tcPr>
            <w:tcW w:w="567" w:type="dxa"/>
          </w:tcPr>
          <w:p w14:paraId="6927580C" w14:textId="77777777" w:rsidR="00B718E1" w:rsidRPr="00B11372" w:rsidRDefault="00B718E1" w:rsidP="000859BA">
            <w:pPr>
              <w:pStyle w:val="TAL"/>
            </w:pPr>
            <w:r w:rsidRPr="00B11372">
              <w:t>No</w:t>
            </w:r>
          </w:p>
        </w:tc>
        <w:tc>
          <w:tcPr>
            <w:tcW w:w="709" w:type="dxa"/>
          </w:tcPr>
          <w:p w14:paraId="2569A877" w14:textId="77777777" w:rsidR="00B718E1" w:rsidRPr="00B11372" w:rsidRDefault="00B718E1" w:rsidP="000859BA">
            <w:pPr>
              <w:pStyle w:val="TAL"/>
              <w:rPr>
                <w:bCs/>
                <w:iCs/>
              </w:rPr>
            </w:pPr>
            <w:r w:rsidRPr="00B11372">
              <w:rPr>
                <w:bCs/>
                <w:iCs/>
              </w:rPr>
              <w:t>N/A</w:t>
            </w:r>
          </w:p>
        </w:tc>
        <w:tc>
          <w:tcPr>
            <w:tcW w:w="728" w:type="dxa"/>
          </w:tcPr>
          <w:p w14:paraId="6170AA7B" w14:textId="77777777" w:rsidR="00B718E1" w:rsidRPr="00B11372" w:rsidRDefault="00B718E1" w:rsidP="000859BA">
            <w:pPr>
              <w:pStyle w:val="TAL"/>
              <w:rPr>
                <w:bCs/>
                <w:iCs/>
              </w:rPr>
            </w:pPr>
            <w:r w:rsidRPr="00B11372">
              <w:rPr>
                <w:bCs/>
                <w:iCs/>
              </w:rPr>
              <w:t>N/A</w:t>
            </w:r>
          </w:p>
        </w:tc>
      </w:tr>
      <w:tr w:rsidR="00B718E1" w:rsidRPr="00B11372" w:rsidDel="00172633" w14:paraId="26B048B6" w14:textId="77777777" w:rsidTr="000859BA">
        <w:trPr>
          <w:cantSplit/>
          <w:tblHeader/>
        </w:trPr>
        <w:tc>
          <w:tcPr>
            <w:tcW w:w="6917" w:type="dxa"/>
          </w:tcPr>
          <w:p w14:paraId="20B51661" w14:textId="77777777" w:rsidR="00B718E1" w:rsidRPr="00B11372" w:rsidRDefault="00B718E1" w:rsidP="000859BA">
            <w:pPr>
              <w:pStyle w:val="TAL"/>
              <w:rPr>
                <w:b/>
                <w:i/>
              </w:rPr>
            </w:pPr>
            <w:r w:rsidRPr="00B11372">
              <w:rPr>
                <w:b/>
                <w:i/>
              </w:rPr>
              <w:t>jointReleaseConfiguredGrantType2-r16</w:t>
            </w:r>
          </w:p>
          <w:p w14:paraId="5E283CE3" w14:textId="77777777" w:rsidR="00B718E1" w:rsidRPr="00B11372" w:rsidDel="00172633" w:rsidRDefault="00B718E1" w:rsidP="000859BA">
            <w:pPr>
              <w:pStyle w:val="TAL"/>
              <w:rPr>
                <w:b/>
                <w:i/>
              </w:rPr>
            </w:pPr>
            <w:r w:rsidRPr="00B11372">
              <w:t xml:space="preserve">Indicates whether the UE supports joint release in a DCI for two or more configured grant Type 2 configurations for a given BWP of a serving cell. </w:t>
            </w:r>
            <w:r w:rsidRPr="00B11372">
              <w:rPr>
                <w:rFonts w:cs="Arial"/>
                <w:szCs w:val="18"/>
              </w:rPr>
              <w:t xml:space="preserve">The UE can include this feature only if the UE indicates support of </w:t>
            </w:r>
            <w:r w:rsidRPr="00B11372">
              <w:rPr>
                <w:bCs/>
                <w:i/>
              </w:rPr>
              <w:t>activeConfiguredGrant-r16</w:t>
            </w:r>
            <w:r w:rsidRPr="00B11372">
              <w:t>.</w:t>
            </w:r>
          </w:p>
        </w:tc>
        <w:tc>
          <w:tcPr>
            <w:tcW w:w="709" w:type="dxa"/>
          </w:tcPr>
          <w:p w14:paraId="48B4AC67" w14:textId="77777777" w:rsidR="00B718E1" w:rsidRPr="00B11372" w:rsidDel="00172633" w:rsidRDefault="00B718E1" w:rsidP="000859BA">
            <w:pPr>
              <w:pStyle w:val="TAL"/>
              <w:jc w:val="center"/>
              <w:rPr>
                <w:bCs/>
                <w:iCs/>
              </w:rPr>
            </w:pPr>
            <w:r w:rsidRPr="00B11372">
              <w:rPr>
                <w:bCs/>
                <w:iCs/>
              </w:rPr>
              <w:t>Band</w:t>
            </w:r>
          </w:p>
        </w:tc>
        <w:tc>
          <w:tcPr>
            <w:tcW w:w="567" w:type="dxa"/>
          </w:tcPr>
          <w:p w14:paraId="5646C063" w14:textId="77777777" w:rsidR="00B718E1" w:rsidRPr="00B11372" w:rsidDel="00172633" w:rsidRDefault="00B718E1" w:rsidP="000859BA">
            <w:pPr>
              <w:pStyle w:val="TAL"/>
              <w:jc w:val="center"/>
            </w:pPr>
            <w:r w:rsidRPr="00B11372">
              <w:t>No</w:t>
            </w:r>
          </w:p>
        </w:tc>
        <w:tc>
          <w:tcPr>
            <w:tcW w:w="709" w:type="dxa"/>
          </w:tcPr>
          <w:p w14:paraId="734F6F0D" w14:textId="77777777" w:rsidR="00B718E1" w:rsidRPr="00B11372" w:rsidDel="00172633" w:rsidRDefault="00B718E1" w:rsidP="000859BA">
            <w:pPr>
              <w:pStyle w:val="TAL"/>
              <w:jc w:val="center"/>
              <w:rPr>
                <w:bCs/>
                <w:iCs/>
              </w:rPr>
            </w:pPr>
            <w:r w:rsidRPr="00B11372">
              <w:rPr>
                <w:bCs/>
                <w:iCs/>
              </w:rPr>
              <w:t>N/A</w:t>
            </w:r>
          </w:p>
        </w:tc>
        <w:tc>
          <w:tcPr>
            <w:tcW w:w="728" w:type="dxa"/>
          </w:tcPr>
          <w:p w14:paraId="496444CD" w14:textId="77777777" w:rsidR="00B718E1" w:rsidRPr="00B11372" w:rsidDel="00172633" w:rsidRDefault="00B718E1" w:rsidP="000859BA">
            <w:pPr>
              <w:pStyle w:val="TAL"/>
              <w:jc w:val="center"/>
              <w:rPr>
                <w:bCs/>
                <w:iCs/>
              </w:rPr>
            </w:pPr>
            <w:r w:rsidRPr="00B11372">
              <w:rPr>
                <w:bCs/>
                <w:iCs/>
              </w:rPr>
              <w:t>N/A</w:t>
            </w:r>
          </w:p>
        </w:tc>
      </w:tr>
      <w:tr w:rsidR="00B718E1" w:rsidRPr="00B11372" w:rsidDel="00172633" w14:paraId="3454A966" w14:textId="77777777" w:rsidTr="000859BA">
        <w:trPr>
          <w:cantSplit/>
          <w:tblHeader/>
        </w:trPr>
        <w:tc>
          <w:tcPr>
            <w:tcW w:w="6917" w:type="dxa"/>
          </w:tcPr>
          <w:p w14:paraId="53E23898" w14:textId="77777777" w:rsidR="00B718E1" w:rsidRPr="00B11372" w:rsidRDefault="00B718E1" w:rsidP="000859BA">
            <w:pPr>
              <w:pStyle w:val="TAL"/>
              <w:rPr>
                <w:b/>
                <w:i/>
              </w:rPr>
            </w:pPr>
            <w:r w:rsidRPr="00B11372">
              <w:rPr>
                <w:b/>
                <w:i/>
              </w:rPr>
              <w:t>jointReleaseSPS-r16</w:t>
            </w:r>
          </w:p>
          <w:p w14:paraId="28A20E30" w14:textId="77777777" w:rsidR="00B718E1" w:rsidRPr="00B11372" w:rsidDel="00172633" w:rsidRDefault="00B718E1" w:rsidP="000859BA">
            <w:pPr>
              <w:pStyle w:val="TAL"/>
              <w:rPr>
                <w:b/>
                <w:i/>
              </w:rPr>
            </w:pPr>
            <w:r w:rsidRPr="00B11372">
              <w:t xml:space="preserve">Indicates whether the UE supports joint release in a DCI for two or more SPS configurations for a given BWP of a serving cell. The UE can include this feature only if the UE indicates support of </w:t>
            </w:r>
            <w:r w:rsidRPr="00B11372">
              <w:rPr>
                <w:i/>
              </w:rPr>
              <w:t>sps-r16</w:t>
            </w:r>
            <w:r w:rsidRPr="00B11372">
              <w:t>.</w:t>
            </w:r>
          </w:p>
        </w:tc>
        <w:tc>
          <w:tcPr>
            <w:tcW w:w="709" w:type="dxa"/>
          </w:tcPr>
          <w:p w14:paraId="6C0721A6" w14:textId="77777777" w:rsidR="00B718E1" w:rsidRPr="00B11372" w:rsidDel="00172633" w:rsidRDefault="00B718E1" w:rsidP="000859BA">
            <w:pPr>
              <w:pStyle w:val="TAL"/>
              <w:jc w:val="center"/>
              <w:rPr>
                <w:bCs/>
                <w:iCs/>
              </w:rPr>
            </w:pPr>
            <w:r w:rsidRPr="00B11372">
              <w:rPr>
                <w:bCs/>
                <w:iCs/>
              </w:rPr>
              <w:t>Band</w:t>
            </w:r>
          </w:p>
        </w:tc>
        <w:tc>
          <w:tcPr>
            <w:tcW w:w="567" w:type="dxa"/>
          </w:tcPr>
          <w:p w14:paraId="68A2D1D1" w14:textId="77777777" w:rsidR="00B718E1" w:rsidRPr="00B11372" w:rsidDel="00172633" w:rsidRDefault="00B718E1" w:rsidP="000859BA">
            <w:pPr>
              <w:pStyle w:val="TAL"/>
              <w:jc w:val="center"/>
            </w:pPr>
            <w:r w:rsidRPr="00B11372">
              <w:t>No</w:t>
            </w:r>
          </w:p>
        </w:tc>
        <w:tc>
          <w:tcPr>
            <w:tcW w:w="709" w:type="dxa"/>
          </w:tcPr>
          <w:p w14:paraId="49582A26" w14:textId="77777777" w:rsidR="00B718E1" w:rsidRPr="00B11372" w:rsidDel="00172633" w:rsidRDefault="00B718E1" w:rsidP="000859BA">
            <w:pPr>
              <w:pStyle w:val="TAL"/>
              <w:jc w:val="center"/>
              <w:rPr>
                <w:bCs/>
                <w:iCs/>
              </w:rPr>
            </w:pPr>
            <w:r w:rsidRPr="00B11372">
              <w:rPr>
                <w:bCs/>
                <w:iCs/>
              </w:rPr>
              <w:t>N/A</w:t>
            </w:r>
          </w:p>
        </w:tc>
        <w:tc>
          <w:tcPr>
            <w:tcW w:w="728" w:type="dxa"/>
          </w:tcPr>
          <w:p w14:paraId="5655CADF" w14:textId="77777777" w:rsidR="00B718E1" w:rsidRPr="00B11372" w:rsidDel="00172633" w:rsidRDefault="00B718E1" w:rsidP="000859BA">
            <w:pPr>
              <w:pStyle w:val="TAL"/>
              <w:jc w:val="center"/>
              <w:rPr>
                <w:bCs/>
                <w:iCs/>
              </w:rPr>
            </w:pPr>
            <w:r w:rsidRPr="00B11372">
              <w:rPr>
                <w:bCs/>
                <w:iCs/>
              </w:rPr>
              <w:t>N/A</w:t>
            </w:r>
          </w:p>
        </w:tc>
      </w:tr>
      <w:tr w:rsidR="00B718E1" w:rsidRPr="00B11372" w:rsidDel="00172633" w14:paraId="137431AE" w14:textId="77777777" w:rsidTr="000859BA">
        <w:trPr>
          <w:cantSplit/>
          <w:tblHeader/>
        </w:trPr>
        <w:tc>
          <w:tcPr>
            <w:tcW w:w="6917" w:type="dxa"/>
          </w:tcPr>
          <w:p w14:paraId="2EF38679" w14:textId="77777777" w:rsidR="00B718E1" w:rsidRPr="00B11372" w:rsidRDefault="00B718E1" w:rsidP="000859BA">
            <w:pPr>
              <w:pStyle w:val="TAL"/>
              <w:rPr>
                <w:b/>
                <w:i/>
              </w:rPr>
            </w:pPr>
            <w:r w:rsidRPr="00B11372">
              <w:rPr>
                <w:b/>
                <w:i/>
              </w:rPr>
              <w:t>k1-RangeExtension-r17</w:t>
            </w:r>
          </w:p>
          <w:p w14:paraId="4F7A9052" w14:textId="77777777" w:rsidR="00B718E1" w:rsidRPr="00B11372" w:rsidRDefault="00B718E1" w:rsidP="000859BA">
            <w:pPr>
              <w:pStyle w:val="TAL"/>
              <w:rPr>
                <w:b/>
                <w:i/>
              </w:rPr>
            </w:pPr>
            <w:r w:rsidRPr="00B11372">
              <w:t>Indicates whether the UE supports extended K1 value range of (0..31) for unpaired spectrum. This field is only applicable for bands in Table 5.2.2-1 in TS 38.101-5 [34] and HAPS operation bands in clause 5.2 of TS 38.104 [35].</w:t>
            </w:r>
          </w:p>
        </w:tc>
        <w:tc>
          <w:tcPr>
            <w:tcW w:w="709" w:type="dxa"/>
          </w:tcPr>
          <w:p w14:paraId="2BFF74C1" w14:textId="77777777" w:rsidR="00B718E1" w:rsidRPr="00B11372" w:rsidRDefault="00B718E1" w:rsidP="000859BA">
            <w:pPr>
              <w:pStyle w:val="TAL"/>
              <w:jc w:val="center"/>
              <w:rPr>
                <w:bCs/>
                <w:iCs/>
              </w:rPr>
            </w:pPr>
            <w:r w:rsidRPr="00B11372">
              <w:rPr>
                <w:bCs/>
                <w:iCs/>
              </w:rPr>
              <w:t>Band</w:t>
            </w:r>
          </w:p>
        </w:tc>
        <w:tc>
          <w:tcPr>
            <w:tcW w:w="567" w:type="dxa"/>
          </w:tcPr>
          <w:p w14:paraId="022ED739" w14:textId="77777777" w:rsidR="00B718E1" w:rsidRPr="00B11372" w:rsidRDefault="00B718E1" w:rsidP="000859BA">
            <w:pPr>
              <w:pStyle w:val="TAL"/>
              <w:jc w:val="center"/>
            </w:pPr>
            <w:r w:rsidRPr="00B11372">
              <w:t>No</w:t>
            </w:r>
          </w:p>
        </w:tc>
        <w:tc>
          <w:tcPr>
            <w:tcW w:w="709" w:type="dxa"/>
          </w:tcPr>
          <w:p w14:paraId="5A0367A5" w14:textId="77777777" w:rsidR="00B718E1" w:rsidRPr="00B11372" w:rsidRDefault="00B718E1" w:rsidP="000859BA">
            <w:pPr>
              <w:pStyle w:val="TAL"/>
              <w:jc w:val="center"/>
              <w:rPr>
                <w:bCs/>
                <w:iCs/>
              </w:rPr>
            </w:pPr>
            <w:r w:rsidRPr="00B11372">
              <w:rPr>
                <w:bCs/>
                <w:iCs/>
              </w:rPr>
              <w:t>N/A</w:t>
            </w:r>
          </w:p>
        </w:tc>
        <w:tc>
          <w:tcPr>
            <w:tcW w:w="728" w:type="dxa"/>
          </w:tcPr>
          <w:p w14:paraId="4FABF8CA" w14:textId="77777777" w:rsidR="00B718E1" w:rsidRPr="00B11372" w:rsidRDefault="00B718E1" w:rsidP="000859BA">
            <w:pPr>
              <w:pStyle w:val="TAL"/>
              <w:jc w:val="center"/>
              <w:rPr>
                <w:bCs/>
                <w:iCs/>
              </w:rPr>
            </w:pPr>
            <w:r w:rsidRPr="00B11372">
              <w:rPr>
                <w:bCs/>
                <w:iCs/>
              </w:rPr>
              <w:t>N/A</w:t>
            </w:r>
          </w:p>
        </w:tc>
      </w:tr>
      <w:tr w:rsidR="00B718E1" w:rsidRPr="00B11372" w:rsidDel="00172633" w14:paraId="611C2724" w14:textId="77777777" w:rsidTr="000859BA">
        <w:trPr>
          <w:cantSplit/>
          <w:tblHeader/>
        </w:trPr>
        <w:tc>
          <w:tcPr>
            <w:tcW w:w="6917" w:type="dxa"/>
          </w:tcPr>
          <w:p w14:paraId="6BA2A0F2" w14:textId="77777777" w:rsidR="00B718E1" w:rsidRPr="00B11372" w:rsidRDefault="00B718E1" w:rsidP="000859BA">
            <w:pPr>
              <w:pStyle w:val="TAL"/>
              <w:rPr>
                <w:b/>
                <w:bCs/>
                <w:i/>
                <w:iCs/>
              </w:rPr>
            </w:pPr>
            <w:r w:rsidRPr="00B11372">
              <w:rPr>
                <w:b/>
                <w:bCs/>
                <w:i/>
                <w:iCs/>
              </w:rPr>
              <w:lastRenderedPageBreak/>
              <w:t>locationBasedCondHandover-r17</w:t>
            </w:r>
          </w:p>
          <w:p w14:paraId="590561B8" w14:textId="77777777" w:rsidR="00B718E1" w:rsidRPr="00B11372" w:rsidRDefault="00B718E1" w:rsidP="000859BA">
            <w:pPr>
              <w:pStyle w:val="TAL"/>
              <w:rPr>
                <w:b/>
                <w:i/>
              </w:rPr>
            </w:pPr>
            <w:r w:rsidRPr="00B11372">
              <w:t xml:space="preserve">Indicates whether the UE supports location based conditional handover, i.e., </w:t>
            </w:r>
            <w:proofErr w:type="spellStart"/>
            <w:r w:rsidRPr="00B11372">
              <w:rPr>
                <w:i/>
                <w:iCs/>
              </w:rPr>
              <w:t>CondEvent</w:t>
            </w:r>
            <w:proofErr w:type="spellEnd"/>
            <w:r w:rsidRPr="00B11372">
              <w:rPr>
                <w:i/>
                <w:iCs/>
              </w:rPr>
              <w:t xml:space="preserve"> D1</w:t>
            </w:r>
            <w:r w:rsidRPr="00B11372">
              <w:t xml:space="preserve"> as specified in TS 38.331 [9]. A UE supporting this feature shall also indicate the support of </w:t>
            </w:r>
            <w:r w:rsidRPr="00B11372">
              <w:rPr>
                <w:i/>
                <w:iCs/>
              </w:rPr>
              <w:t>condHandover-r16</w:t>
            </w:r>
            <w:r w:rsidRPr="00B11372">
              <w:t xml:space="preserve"> for NTN bands and the </w:t>
            </w:r>
            <w:r w:rsidRPr="00B11372">
              <w:rPr>
                <w:rFonts w:eastAsia="MS PGothic" w:cs="Arial"/>
                <w:szCs w:val="18"/>
              </w:rPr>
              <w:t xml:space="preserve">support of </w:t>
            </w:r>
            <w:r w:rsidRPr="00B11372">
              <w:rPr>
                <w:rFonts w:eastAsia="MS PGothic" w:cs="Arial"/>
                <w:i/>
                <w:iCs/>
                <w:szCs w:val="18"/>
              </w:rPr>
              <w:t>nonTerrestrialNetwork-r17</w:t>
            </w:r>
            <w:r w:rsidRPr="00B11372">
              <w:rPr>
                <w:rFonts w:eastAsia="MS PGothic" w:cs="Arial"/>
                <w:szCs w:val="18"/>
              </w:rPr>
              <w:t>.</w:t>
            </w:r>
            <w:r w:rsidRPr="00B11372">
              <w:t xml:space="preserve"> </w:t>
            </w:r>
            <w:r w:rsidRPr="00B11372">
              <w:rPr>
                <w:rFonts w:eastAsia="MS PGothic" w:cs="Arial"/>
                <w:szCs w:val="18"/>
              </w:rPr>
              <w:t>UE shall set the capability value consistently for all FDD-FR1 NTN bands.</w:t>
            </w:r>
          </w:p>
        </w:tc>
        <w:tc>
          <w:tcPr>
            <w:tcW w:w="709" w:type="dxa"/>
          </w:tcPr>
          <w:p w14:paraId="3E82A8C9" w14:textId="77777777" w:rsidR="00B718E1" w:rsidRPr="00B11372" w:rsidRDefault="00B718E1" w:rsidP="000859BA">
            <w:pPr>
              <w:pStyle w:val="TAL"/>
              <w:jc w:val="center"/>
              <w:rPr>
                <w:bCs/>
                <w:iCs/>
              </w:rPr>
            </w:pPr>
            <w:r w:rsidRPr="00B11372">
              <w:t>Band</w:t>
            </w:r>
          </w:p>
        </w:tc>
        <w:tc>
          <w:tcPr>
            <w:tcW w:w="567" w:type="dxa"/>
          </w:tcPr>
          <w:p w14:paraId="3591F1CD" w14:textId="77777777" w:rsidR="00B718E1" w:rsidRPr="00B11372" w:rsidRDefault="00B718E1" w:rsidP="000859BA">
            <w:pPr>
              <w:pStyle w:val="TAL"/>
              <w:jc w:val="center"/>
            </w:pPr>
            <w:r w:rsidRPr="00B11372">
              <w:rPr>
                <w:rFonts w:cs="Arial"/>
                <w:bCs/>
                <w:iCs/>
                <w:szCs w:val="18"/>
              </w:rPr>
              <w:t>No</w:t>
            </w:r>
          </w:p>
        </w:tc>
        <w:tc>
          <w:tcPr>
            <w:tcW w:w="709" w:type="dxa"/>
          </w:tcPr>
          <w:p w14:paraId="3AF60397" w14:textId="77777777" w:rsidR="00B718E1" w:rsidRPr="00B11372" w:rsidRDefault="00B718E1" w:rsidP="000859BA">
            <w:pPr>
              <w:pStyle w:val="TAL"/>
              <w:jc w:val="center"/>
              <w:rPr>
                <w:bCs/>
                <w:iCs/>
              </w:rPr>
            </w:pPr>
            <w:r w:rsidRPr="00B11372">
              <w:rPr>
                <w:bCs/>
                <w:iCs/>
              </w:rPr>
              <w:t>N/A</w:t>
            </w:r>
          </w:p>
        </w:tc>
        <w:tc>
          <w:tcPr>
            <w:tcW w:w="728" w:type="dxa"/>
          </w:tcPr>
          <w:p w14:paraId="0AF48197" w14:textId="77777777" w:rsidR="00B718E1" w:rsidRPr="00B11372" w:rsidRDefault="00B718E1" w:rsidP="000859BA">
            <w:pPr>
              <w:pStyle w:val="TAL"/>
              <w:jc w:val="center"/>
              <w:rPr>
                <w:bCs/>
                <w:iCs/>
              </w:rPr>
            </w:pPr>
            <w:r w:rsidRPr="00B11372">
              <w:rPr>
                <w:rFonts w:cs="Arial"/>
                <w:bCs/>
                <w:iCs/>
                <w:szCs w:val="18"/>
              </w:rPr>
              <w:t>N/A</w:t>
            </w:r>
          </w:p>
        </w:tc>
      </w:tr>
      <w:tr w:rsidR="00B718E1" w:rsidRPr="00B11372" w:rsidDel="00172633" w14:paraId="6BA596D6" w14:textId="77777777" w:rsidTr="000859BA">
        <w:trPr>
          <w:cantSplit/>
          <w:tblHeader/>
        </w:trPr>
        <w:tc>
          <w:tcPr>
            <w:tcW w:w="6917" w:type="dxa"/>
          </w:tcPr>
          <w:p w14:paraId="10166D24" w14:textId="77777777" w:rsidR="00B718E1" w:rsidRPr="00B11372" w:rsidRDefault="00B718E1" w:rsidP="000859BA">
            <w:pPr>
              <w:pStyle w:val="TAL"/>
              <w:rPr>
                <w:bCs/>
                <w:iCs/>
              </w:rPr>
            </w:pPr>
            <w:r w:rsidRPr="00B11372">
              <w:rPr>
                <w:b/>
                <w:i/>
              </w:rPr>
              <w:t>lowPAPR-DMRS-PDSCH-r16</w:t>
            </w:r>
          </w:p>
          <w:p w14:paraId="4765C87B" w14:textId="77777777" w:rsidR="00B718E1" w:rsidRPr="00B11372" w:rsidDel="00172633" w:rsidRDefault="00B718E1" w:rsidP="000859BA">
            <w:pPr>
              <w:pStyle w:val="TAL"/>
              <w:rPr>
                <w:b/>
                <w:i/>
              </w:rPr>
            </w:pPr>
            <w:r w:rsidRPr="00B11372">
              <w:rPr>
                <w:bCs/>
                <w:iCs/>
              </w:rPr>
              <w:t>Indicates whether the UE supports low PAPR DMRS for PDSCH.</w:t>
            </w:r>
          </w:p>
        </w:tc>
        <w:tc>
          <w:tcPr>
            <w:tcW w:w="709" w:type="dxa"/>
          </w:tcPr>
          <w:p w14:paraId="26C8FEB0" w14:textId="77777777" w:rsidR="00B718E1" w:rsidRPr="00B11372" w:rsidDel="00172633" w:rsidRDefault="00B718E1" w:rsidP="000859BA">
            <w:pPr>
              <w:pStyle w:val="TAL"/>
              <w:jc w:val="center"/>
              <w:rPr>
                <w:bCs/>
                <w:iCs/>
              </w:rPr>
            </w:pPr>
            <w:r w:rsidRPr="00B11372">
              <w:rPr>
                <w:bCs/>
                <w:iCs/>
              </w:rPr>
              <w:t>Band</w:t>
            </w:r>
          </w:p>
        </w:tc>
        <w:tc>
          <w:tcPr>
            <w:tcW w:w="567" w:type="dxa"/>
          </w:tcPr>
          <w:p w14:paraId="07DF5DEA" w14:textId="77777777" w:rsidR="00B718E1" w:rsidRPr="00B11372" w:rsidDel="00172633" w:rsidRDefault="00B718E1" w:rsidP="000859BA">
            <w:pPr>
              <w:pStyle w:val="TAL"/>
              <w:jc w:val="center"/>
            </w:pPr>
            <w:r w:rsidRPr="00B11372">
              <w:t>No</w:t>
            </w:r>
          </w:p>
        </w:tc>
        <w:tc>
          <w:tcPr>
            <w:tcW w:w="709" w:type="dxa"/>
          </w:tcPr>
          <w:p w14:paraId="1F22816C" w14:textId="77777777" w:rsidR="00B718E1" w:rsidRPr="00B11372" w:rsidDel="00172633" w:rsidRDefault="00B718E1" w:rsidP="000859BA">
            <w:pPr>
              <w:pStyle w:val="TAL"/>
              <w:jc w:val="center"/>
              <w:rPr>
                <w:bCs/>
                <w:iCs/>
              </w:rPr>
            </w:pPr>
            <w:r w:rsidRPr="00B11372">
              <w:rPr>
                <w:bCs/>
                <w:iCs/>
              </w:rPr>
              <w:t>N/A</w:t>
            </w:r>
          </w:p>
        </w:tc>
        <w:tc>
          <w:tcPr>
            <w:tcW w:w="728" w:type="dxa"/>
          </w:tcPr>
          <w:p w14:paraId="09CBD48B" w14:textId="77777777" w:rsidR="00B718E1" w:rsidRPr="00B11372" w:rsidDel="00172633" w:rsidRDefault="00B718E1" w:rsidP="000859BA">
            <w:pPr>
              <w:pStyle w:val="TAL"/>
              <w:jc w:val="center"/>
              <w:rPr>
                <w:bCs/>
                <w:iCs/>
              </w:rPr>
            </w:pPr>
            <w:r w:rsidRPr="00B11372">
              <w:rPr>
                <w:bCs/>
                <w:iCs/>
              </w:rPr>
              <w:t>N/A</w:t>
            </w:r>
          </w:p>
        </w:tc>
      </w:tr>
      <w:tr w:rsidR="00B718E1" w:rsidRPr="00B11372" w:rsidDel="00172633" w14:paraId="6E7DB4A9" w14:textId="77777777" w:rsidTr="000859BA">
        <w:trPr>
          <w:cantSplit/>
          <w:tblHeader/>
        </w:trPr>
        <w:tc>
          <w:tcPr>
            <w:tcW w:w="6917" w:type="dxa"/>
          </w:tcPr>
          <w:p w14:paraId="4A986E60" w14:textId="77777777" w:rsidR="00B718E1" w:rsidRPr="00B11372" w:rsidRDefault="00B718E1" w:rsidP="000859BA">
            <w:pPr>
              <w:pStyle w:val="TAL"/>
              <w:rPr>
                <w:bCs/>
                <w:iCs/>
              </w:rPr>
            </w:pPr>
            <w:r w:rsidRPr="00B11372">
              <w:rPr>
                <w:b/>
                <w:i/>
              </w:rPr>
              <w:t>lowPAPR-DMRS-PUCCH-r16</w:t>
            </w:r>
          </w:p>
          <w:p w14:paraId="54CF4299" w14:textId="77777777" w:rsidR="00B718E1" w:rsidRPr="00B11372" w:rsidDel="00172633" w:rsidRDefault="00B718E1" w:rsidP="000859BA">
            <w:pPr>
              <w:pStyle w:val="TAL"/>
              <w:rPr>
                <w:b/>
                <w:i/>
              </w:rPr>
            </w:pPr>
            <w:r w:rsidRPr="00B11372">
              <w:rPr>
                <w:bCs/>
                <w:iCs/>
              </w:rPr>
              <w:t xml:space="preserve">Indicates whether the UE supports low PAPR DMRS for PUCCH format 3 and format 4 with transform precoding and with pi/2 BPSK modulation. UE indicates support of this feature shall indicate support of </w:t>
            </w:r>
            <w:r w:rsidRPr="00B11372">
              <w:rPr>
                <w:i/>
              </w:rPr>
              <w:t>pucch-F3-4-HalfPi-BPSK</w:t>
            </w:r>
            <w:r w:rsidRPr="00B11372">
              <w:rPr>
                <w:bCs/>
                <w:iCs/>
              </w:rPr>
              <w:t xml:space="preserve"> and any combination of support of </w:t>
            </w:r>
            <w:r w:rsidRPr="00B11372">
              <w:rPr>
                <w:i/>
              </w:rPr>
              <w:t>pucch-F3-WithFH</w:t>
            </w:r>
            <w:r w:rsidRPr="00B11372">
              <w:rPr>
                <w:bCs/>
                <w:iCs/>
              </w:rPr>
              <w:t xml:space="preserve">, </w:t>
            </w:r>
            <w:r w:rsidRPr="00B11372">
              <w:rPr>
                <w:i/>
              </w:rPr>
              <w:t>pucch-F4-WithFH</w:t>
            </w:r>
            <w:r w:rsidRPr="00B11372">
              <w:rPr>
                <w:bCs/>
                <w:iCs/>
              </w:rPr>
              <w:t xml:space="preserve"> and </w:t>
            </w:r>
            <w:r w:rsidRPr="00B11372">
              <w:rPr>
                <w:i/>
              </w:rPr>
              <w:t>pucch-F1-3-4WithoutFH</w:t>
            </w:r>
            <w:r w:rsidRPr="00B11372">
              <w:rPr>
                <w:iCs/>
              </w:rPr>
              <w:t xml:space="preserve">. </w:t>
            </w:r>
            <w:r w:rsidRPr="00B11372">
              <w:t>It is mandatory with capability signalling.</w:t>
            </w:r>
          </w:p>
        </w:tc>
        <w:tc>
          <w:tcPr>
            <w:tcW w:w="709" w:type="dxa"/>
          </w:tcPr>
          <w:p w14:paraId="2E3ACCBD" w14:textId="77777777" w:rsidR="00B718E1" w:rsidRPr="00B11372" w:rsidDel="00172633" w:rsidRDefault="00B718E1" w:rsidP="000859BA">
            <w:pPr>
              <w:pStyle w:val="TAL"/>
              <w:jc w:val="center"/>
              <w:rPr>
                <w:bCs/>
                <w:iCs/>
              </w:rPr>
            </w:pPr>
            <w:r w:rsidRPr="00B11372">
              <w:rPr>
                <w:bCs/>
                <w:iCs/>
              </w:rPr>
              <w:t>Band</w:t>
            </w:r>
          </w:p>
        </w:tc>
        <w:tc>
          <w:tcPr>
            <w:tcW w:w="567" w:type="dxa"/>
          </w:tcPr>
          <w:p w14:paraId="20CD2A61" w14:textId="77777777" w:rsidR="00B718E1" w:rsidRPr="00B11372" w:rsidDel="00172633" w:rsidRDefault="00B718E1" w:rsidP="000859BA">
            <w:pPr>
              <w:pStyle w:val="TAL"/>
              <w:jc w:val="center"/>
            </w:pPr>
            <w:r w:rsidRPr="00B11372">
              <w:t>Yes</w:t>
            </w:r>
          </w:p>
        </w:tc>
        <w:tc>
          <w:tcPr>
            <w:tcW w:w="709" w:type="dxa"/>
          </w:tcPr>
          <w:p w14:paraId="79DF9C28" w14:textId="77777777" w:rsidR="00B718E1" w:rsidRPr="00B11372" w:rsidDel="00172633" w:rsidRDefault="00B718E1" w:rsidP="000859BA">
            <w:pPr>
              <w:pStyle w:val="TAL"/>
              <w:jc w:val="center"/>
              <w:rPr>
                <w:bCs/>
                <w:iCs/>
              </w:rPr>
            </w:pPr>
            <w:r w:rsidRPr="00B11372">
              <w:rPr>
                <w:bCs/>
                <w:iCs/>
              </w:rPr>
              <w:t>N/A</w:t>
            </w:r>
          </w:p>
        </w:tc>
        <w:tc>
          <w:tcPr>
            <w:tcW w:w="728" w:type="dxa"/>
          </w:tcPr>
          <w:p w14:paraId="1276B155" w14:textId="77777777" w:rsidR="00B718E1" w:rsidRPr="00B11372" w:rsidDel="00172633" w:rsidRDefault="00B718E1" w:rsidP="000859BA">
            <w:pPr>
              <w:pStyle w:val="TAL"/>
              <w:jc w:val="center"/>
              <w:rPr>
                <w:bCs/>
                <w:iCs/>
              </w:rPr>
            </w:pPr>
            <w:r w:rsidRPr="00B11372">
              <w:rPr>
                <w:bCs/>
                <w:iCs/>
              </w:rPr>
              <w:t>N/A</w:t>
            </w:r>
          </w:p>
        </w:tc>
      </w:tr>
      <w:tr w:rsidR="00B718E1" w:rsidRPr="00B11372" w:rsidDel="00172633" w14:paraId="251A73D3" w14:textId="77777777" w:rsidTr="000859BA">
        <w:trPr>
          <w:cantSplit/>
          <w:tblHeader/>
        </w:trPr>
        <w:tc>
          <w:tcPr>
            <w:tcW w:w="6917" w:type="dxa"/>
          </w:tcPr>
          <w:p w14:paraId="6788ACBB" w14:textId="77777777" w:rsidR="00B718E1" w:rsidRPr="00B11372" w:rsidRDefault="00B718E1" w:rsidP="000859BA">
            <w:pPr>
              <w:pStyle w:val="TAL"/>
              <w:rPr>
                <w:bCs/>
                <w:iCs/>
              </w:rPr>
            </w:pPr>
            <w:r w:rsidRPr="00B11372">
              <w:rPr>
                <w:b/>
                <w:i/>
              </w:rPr>
              <w:t>lowPAPR-DMRS-PUSCHwithoutPrecoding-r16</w:t>
            </w:r>
          </w:p>
          <w:p w14:paraId="01576D29" w14:textId="77777777" w:rsidR="00B718E1" w:rsidRPr="00B11372" w:rsidDel="00172633" w:rsidRDefault="00B718E1" w:rsidP="000859BA">
            <w:pPr>
              <w:pStyle w:val="TAL"/>
              <w:rPr>
                <w:b/>
                <w:i/>
              </w:rPr>
            </w:pPr>
            <w:r w:rsidRPr="00B11372">
              <w:rPr>
                <w:bCs/>
                <w:iCs/>
              </w:rPr>
              <w:t>Indicates whether the UE supports low PAPR DMRS for PUSCH without transform precoding.</w:t>
            </w:r>
          </w:p>
        </w:tc>
        <w:tc>
          <w:tcPr>
            <w:tcW w:w="709" w:type="dxa"/>
          </w:tcPr>
          <w:p w14:paraId="12036E9A" w14:textId="77777777" w:rsidR="00B718E1" w:rsidRPr="00B11372" w:rsidDel="00172633" w:rsidRDefault="00B718E1" w:rsidP="000859BA">
            <w:pPr>
              <w:pStyle w:val="TAL"/>
              <w:jc w:val="center"/>
              <w:rPr>
                <w:bCs/>
                <w:iCs/>
              </w:rPr>
            </w:pPr>
            <w:r w:rsidRPr="00B11372">
              <w:rPr>
                <w:bCs/>
                <w:iCs/>
              </w:rPr>
              <w:t>Band</w:t>
            </w:r>
          </w:p>
        </w:tc>
        <w:tc>
          <w:tcPr>
            <w:tcW w:w="567" w:type="dxa"/>
          </w:tcPr>
          <w:p w14:paraId="28B6BFF9" w14:textId="77777777" w:rsidR="00B718E1" w:rsidRPr="00B11372" w:rsidDel="00172633" w:rsidRDefault="00B718E1" w:rsidP="000859BA">
            <w:pPr>
              <w:pStyle w:val="TAL"/>
              <w:jc w:val="center"/>
            </w:pPr>
            <w:r w:rsidRPr="00B11372">
              <w:t>No</w:t>
            </w:r>
          </w:p>
        </w:tc>
        <w:tc>
          <w:tcPr>
            <w:tcW w:w="709" w:type="dxa"/>
          </w:tcPr>
          <w:p w14:paraId="05EF7104" w14:textId="77777777" w:rsidR="00B718E1" w:rsidRPr="00B11372" w:rsidDel="00172633" w:rsidRDefault="00B718E1" w:rsidP="000859BA">
            <w:pPr>
              <w:pStyle w:val="TAL"/>
              <w:jc w:val="center"/>
              <w:rPr>
                <w:bCs/>
                <w:iCs/>
              </w:rPr>
            </w:pPr>
            <w:r w:rsidRPr="00B11372">
              <w:rPr>
                <w:bCs/>
                <w:iCs/>
              </w:rPr>
              <w:t>N/A</w:t>
            </w:r>
          </w:p>
        </w:tc>
        <w:tc>
          <w:tcPr>
            <w:tcW w:w="728" w:type="dxa"/>
          </w:tcPr>
          <w:p w14:paraId="4DCF4F1A" w14:textId="77777777" w:rsidR="00B718E1" w:rsidRPr="00B11372" w:rsidDel="00172633" w:rsidRDefault="00B718E1" w:rsidP="000859BA">
            <w:pPr>
              <w:pStyle w:val="TAL"/>
              <w:jc w:val="center"/>
              <w:rPr>
                <w:bCs/>
                <w:iCs/>
              </w:rPr>
            </w:pPr>
            <w:r w:rsidRPr="00B11372">
              <w:rPr>
                <w:bCs/>
                <w:iCs/>
              </w:rPr>
              <w:t>N/A</w:t>
            </w:r>
          </w:p>
        </w:tc>
      </w:tr>
      <w:tr w:rsidR="00B718E1" w:rsidRPr="00B11372" w:rsidDel="00172633" w14:paraId="1AFA7EB4" w14:textId="77777777" w:rsidTr="000859BA">
        <w:trPr>
          <w:cantSplit/>
          <w:tblHeader/>
        </w:trPr>
        <w:tc>
          <w:tcPr>
            <w:tcW w:w="6917" w:type="dxa"/>
          </w:tcPr>
          <w:p w14:paraId="02DA1982" w14:textId="77777777" w:rsidR="00B718E1" w:rsidRPr="00B11372" w:rsidRDefault="00B718E1" w:rsidP="000859BA">
            <w:pPr>
              <w:pStyle w:val="TAL"/>
              <w:rPr>
                <w:bCs/>
                <w:iCs/>
              </w:rPr>
            </w:pPr>
            <w:r w:rsidRPr="00B11372">
              <w:rPr>
                <w:b/>
                <w:i/>
              </w:rPr>
              <w:t>lowPAPR-DMRS-PUSCHwithPrecoding-r16</w:t>
            </w:r>
          </w:p>
          <w:p w14:paraId="04113804" w14:textId="77777777" w:rsidR="00B718E1" w:rsidRPr="00B11372" w:rsidDel="00172633" w:rsidRDefault="00B718E1" w:rsidP="000859BA">
            <w:pPr>
              <w:pStyle w:val="TAL"/>
              <w:rPr>
                <w:b/>
                <w:i/>
              </w:rPr>
            </w:pPr>
            <w:r w:rsidRPr="00B11372">
              <w:rPr>
                <w:bCs/>
                <w:iCs/>
              </w:rPr>
              <w:t xml:space="preserve">Indicates whether the UE supports low PAPR DMRS for PUSCH with transform precoding and with pi/2 BPSK modulation. </w:t>
            </w:r>
            <w:r w:rsidRPr="00B11372">
              <w:t xml:space="preserve">It is mandatory with capability signalling. </w:t>
            </w:r>
            <w:r w:rsidRPr="00B11372">
              <w:rPr>
                <w:bCs/>
                <w:iCs/>
              </w:rPr>
              <w:t xml:space="preserve">UE indicates support of this feature shall indicate support of </w:t>
            </w:r>
            <w:proofErr w:type="spellStart"/>
            <w:r w:rsidRPr="00B11372">
              <w:rPr>
                <w:i/>
              </w:rPr>
              <w:t>pusch</w:t>
            </w:r>
            <w:proofErr w:type="spellEnd"/>
            <w:r w:rsidRPr="00B11372">
              <w:rPr>
                <w:i/>
              </w:rPr>
              <w:t>-</w:t>
            </w:r>
            <w:proofErr w:type="spellStart"/>
            <w:r w:rsidRPr="00B11372">
              <w:rPr>
                <w:i/>
              </w:rPr>
              <w:t>HalfPi</w:t>
            </w:r>
            <w:proofErr w:type="spellEnd"/>
            <w:r w:rsidRPr="00B11372">
              <w:rPr>
                <w:i/>
              </w:rPr>
              <w:t>-BPSK</w:t>
            </w:r>
            <w:r w:rsidRPr="00B11372">
              <w:rPr>
                <w:bCs/>
                <w:iCs/>
              </w:rPr>
              <w:t>.</w:t>
            </w:r>
          </w:p>
        </w:tc>
        <w:tc>
          <w:tcPr>
            <w:tcW w:w="709" w:type="dxa"/>
          </w:tcPr>
          <w:p w14:paraId="239EB63E" w14:textId="77777777" w:rsidR="00B718E1" w:rsidRPr="00B11372" w:rsidDel="00172633" w:rsidRDefault="00B718E1" w:rsidP="000859BA">
            <w:pPr>
              <w:pStyle w:val="TAL"/>
              <w:jc w:val="center"/>
              <w:rPr>
                <w:bCs/>
                <w:iCs/>
              </w:rPr>
            </w:pPr>
            <w:r w:rsidRPr="00B11372">
              <w:rPr>
                <w:bCs/>
                <w:iCs/>
              </w:rPr>
              <w:t>Band</w:t>
            </w:r>
          </w:p>
        </w:tc>
        <w:tc>
          <w:tcPr>
            <w:tcW w:w="567" w:type="dxa"/>
          </w:tcPr>
          <w:p w14:paraId="1AC22941" w14:textId="77777777" w:rsidR="00B718E1" w:rsidRPr="00B11372" w:rsidDel="00172633" w:rsidRDefault="00B718E1" w:rsidP="000859BA">
            <w:pPr>
              <w:pStyle w:val="TAL"/>
              <w:jc w:val="center"/>
            </w:pPr>
            <w:r w:rsidRPr="00B11372">
              <w:t>Yes</w:t>
            </w:r>
          </w:p>
        </w:tc>
        <w:tc>
          <w:tcPr>
            <w:tcW w:w="709" w:type="dxa"/>
          </w:tcPr>
          <w:p w14:paraId="25B56ACF" w14:textId="77777777" w:rsidR="00B718E1" w:rsidRPr="00B11372" w:rsidDel="00172633" w:rsidRDefault="00B718E1" w:rsidP="000859BA">
            <w:pPr>
              <w:pStyle w:val="TAL"/>
              <w:jc w:val="center"/>
              <w:rPr>
                <w:bCs/>
                <w:iCs/>
              </w:rPr>
            </w:pPr>
            <w:r w:rsidRPr="00B11372">
              <w:rPr>
                <w:bCs/>
                <w:iCs/>
              </w:rPr>
              <w:t>N/A</w:t>
            </w:r>
          </w:p>
        </w:tc>
        <w:tc>
          <w:tcPr>
            <w:tcW w:w="728" w:type="dxa"/>
          </w:tcPr>
          <w:p w14:paraId="3BCF4E45" w14:textId="77777777" w:rsidR="00B718E1" w:rsidRPr="00B11372" w:rsidDel="00172633" w:rsidRDefault="00B718E1" w:rsidP="000859BA">
            <w:pPr>
              <w:pStyle w:val="TAL"/>
              <w:jc w:val="center"/>
              <w:rPr>
                <w:bCs/>
                <w:iCs/>
              </w:rPr>
            </w:pPr>
            <w:r w:rsidRPr="00B11372">
              <w:rPr>
                <w:bCs/>
                <w:iCs/>
              </w:rPr>
              <w:t>N/A</w:t>
            </w:r>
          </w:p>
        </w:tc>
      </w:tr>
      <w:tr w:rsidR="00B718E1" w:rsidRPr="00B11372" w14:paraId="04DA3C0E" w14:textId="77777777" w:rsidTr="000859BA">
        <w:trPr>
          <w:cantSplit/>
          <w:tblHeader/>
        </w:trPr>
        <w:tc>
          <w:tcPr>
            <w:tcW w:w="6917" w:type="dxa"/>
          </w:tcPr>
          <w:p w14:paraId="16DB8214" w14:textId="77777777" w:rsidR="00B718E1" w:rsidRPr="00B11372" w:rsidRDefault="00B718E1" w:rsidP="000859BA">
            <w:pPr>
              <w:pStyle w:val="TAL"/>
              <w:rPr>
                <w:b/>
                <w:bCs/>
                <w:i/>
                <w:iCs/>
                <w:lang w:eastAsia="zh-CN"/>
              </w:rPr>
            </w:pPr>
            <w:r w:rsidRPr="00B11372">
              <w:rPr>
                <w:b/>
                <w:bCs/>
                <w:i/>
                <w:iCs/>
              </w:rPr>
              <w:t>maxModulationOrderForMulticast-r17</w:t>
            </w:r>
          </w:p>
          <w:p w14:paraId="7E1A0610" w14:textId="77777777" w:rsidR="00B718E1" w:rsidRPr="00B11372" w:rsidRDefault="00B718E1" w:rsidP="000859BA">
            <w:pPr>
              <w:pStyle w:val="TAL"/>
            </w:pPr>
            <w:r w:rsidRPr="00B11372">
              <w:t>Defines the maximal modulation order for multicast PDSCH.</w:t>
            </w:r>
          </w:p>
          <w:p w14:paraId="47679AFC"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For FR1, up to 1024QAM is supported.</w:t>
            </w:r>
          </w:p>
          <w:p w14:paraId="6CB18318"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For FR2, up to 256QAM is supported.</w:t>
            </w:r>
          </w:p>
          <w:p w14:paraId="70FF2FD8" w14:textId="77777777" w:rsidR="00B718E1" w:rsidRPr="00B11372" w:rsidRDefault="00B718E1" w:rsidP="000859BA">
            <w:pPr>
              <w:pStyle w:val="B1"/>
              <w:spacing w:after="0"/>
              <w:rPr>
                <w:rFonts w:ascii="Arial" w:hAnsi="Arial" w:cs="Arial"/>
                <w:sz w:val="18"/>
                <w:szCs w:val="18"/>
              </w:rPr>
            </w:pPr>
          </w:p>
          <w:p w14:paraId="08DB62B0" w14:textId="77777777" w:rsidR="00B718E1" w:rsidRPr="00B11372" w:rsidRDefault="00B718E1" w:rsidP="000859BA">
            <w:pPr>
              <w:pStyle w:val="TAL"/>
            </w:pPr>
            <w:r w:rsidRPr="00B11372">
              <w:t xml:space="preserve">A UE supporting this feature shall also indicate support of </w:t>
            </w:r>
            <w:r w:rsidRPr="00B11372">
              <w:rPr>
                <w:i/>
                <w:iCs/>
              </w:rPr>
              <w:t>dynamicMulticastPCell-r17</w:t>
            </w:r>
            <w:r w:rsidRPr="00B11372">
              <w:t>.</w:t>
            </w:r>
          </w:p>
          <w:p w14:paraId="6365BF18" w14:textId="77777777" w:rsidR="00B718E1" w:rsidRPr="00B11372" w:rsidRDefault="00B718E1" w:rsidP="000859BA">
            <w:pPr>
              <w:pStyle w:val="TAL"/>
            </w:pPr>
          </w:p>
          <w:p w14:paraId="5160EEA8" w14:textId="77777777" w:rsidR="00B718E1" w:rsidRPr="00B11372" w:rsidRDefault="00B718E1" w:rsidP="000859BA">
            <w:pPr>
              <w:pStyle w:val="TAN"/>
              <w:rPr>
                <w:b/>
                <w:i/>
              </w:rPr>
            </w:pPr>
            <w:r w:rsidRPr="00B11372">
              <w:t>NOTE:</w:t>
            </w:r>
            <w:r w:rsidRPr="00B11372">
              <w:rPr>
                <w:rFonts w:cs="Arial"/>
                <w:szCs w:val="18"/>
              </w:rPr>
              <w:tab/>
            </w:r>
            <w:r w:rsidRPr="00B11372">
              <w:t>A UE shall support the corresponding mandatory maximum modulation for unicast.</w:t>
            </w:r>
          </w:p>
        </w:tc>
        <w:tc>
          <w:tcPr>
            <w:tcW w:w="709" w:type="dxa"/>
          </w:tcPr>
          <w:p w14:paraId="0EB0954D" w14:textId="77777777" w:rsidR="00B718E1" w:rsidRPr="00B11372" w:rsidRDefault="00B718E1" w:rsidP="000859BA">
            <w:pPr>
              <w:pStyle w:val="TAL"/>
              <w:jc w:val="center"/>
              <w:rPr>
                <w:bCs/>
                <w:iCs/>
              </w:rPr>
            </w:pPr>
            <w:r w:rsidRPr="00B11372">
              <w:t>Band</w:t>
            </w:r>
          </w:p>
        </w:tc>
        <w:tc>
          <w:tcPr>
            <w:tcW w:w="567" w:type="dxa"/>
          </w:tcPr>
          <w:p w14:paraId="275C5E86" w14:textId="77777777" w:rsidR="00B718E1" w:rsidRPr="00B11372" w:rsidRDefault="00B718E1" w:rsidP="000859BA">
            <w:pPr>
              <w:pStyle w:val="TAL"/>
              <w:jc w:val="center"/>
            </w:pPr>
            <w:r w:rsidRPr="00B11372">
              <w:t>No</w:t>
            </w:r>
          </w:p>
        </w:tc>
        <w:tc>
          <w:tcPr>
            <w:tcW w:w="709" w:type="dxa"/>
          </w:tcPr>
          <w:p w14:paraId="1DA31353" w14:textId="77777777" w:rsidR="00B718E1" w:rsidRPr="00B11372" w:rsidRDefault="00B718E1" w:rsidP="000859BA">
            <w:pPr>
              <w:pStyle w:val="TAL"/>
              <w:jc w:val="center"/>
              <w:rPr>
                <w:bCs/>
                <w:iCs/>
              </w:rPr>
            </w:pPr>
            <w:r w:rsidRPr="00B11372">
              <w:rPr>
                <w:bCs/>
                <w:iCs/>
              </w:rPr>
              <w:t>N/A</w:t>
            </w:r>
          </w:p>
        </w:tc>
        <w:tc>
          <w:tcPr>
            <w:tcW w:w="728" w:type="dxa"/>
          </w:tcPr>
          <w:p w14:paraId="1429060F" w14:textId="77777777" w:rsidR="00B718E1" w:rsidRPr="00B11372" w:rsidRDefault="00B718E1" w:rsidP="000859BA">
            <w:pPr>
              <w:pStyle w:val="TAL"/>
              <w:jc w:val="center"/>
              <w:rPr>
                <w:bCs/>
                <w:iCs/>
              </w:rPr>
            </w:pPr>
            <w:r w:rsidRPr="00B11372">
              <w:rPr>
                <w:bCs/>
                <w:iCs/>
              </w:rPr>
              <w:t>N/A</w:t>
            </w:r>
          </w:p>
        </w:tc>
      </w:tr>
      <w:tr w:rsidR="00B718E1" w:rsidRPr="00B11372" w:rsidDel="00172633" w14:paraId="6C1EB0D3" w14:textId="77777777" w:rsidTr="000859BA">
        <w:trPr>
          <w:cantSplit/>
          <w:tblHeader/>
        </w:trPr>
        <w:tc>
          <w:tcPr>
            <w:tcW w:w="6917" w:type="dxa"/>
          </w:tcPr>
          <w:p w14:paraId="433E86F4" w14:textId="77777777" w:rsidR="00B718E1" w:rsidRPr="00B11372" w:rsidRDefault="00B718E1" w:rsidP="000859BA">
            <w:pPr>
              <w:pStyle w:val="TAL"/>
              <w:rPr>
                <w:b/>
                <w:i/>
              </w:rPr>
            </w:pPr>
            <w:r w:rsidRPr="00B11372">
              <w:rPr>
                <w:b/>
                <w:i/>
              </w:rPr>
              <w:t>maxNumberActivatedTCI-States-r16</w:t>
            </w:r>
          </w:p>
          <w:p w14:paraId="50CC1C60" w14:textId="77777777" w:rsidR="00B718E1" w:rsidRPr="00B11372" w:rsidRDefault="00B718E1" w:rsidP="000859BA">
            <w:pPr>
              <w:pStyle w:val="TAL"/>
              <w:rPr>
                <w:bCs/>
                <w:iCs/>
              </w:rPr>
            </w:pPr>
            <w:r w:rsidRPr="00B11372">
              <w:rPr>
                <w:bCs/>
                <w:iCs/>
              </w:rPr>
              <w:t>Indicates maximum number of activated TCI states. This capability signalling includes the following:</w:t>
            </w:r>
          </w:p>
          <w:p w14:paraId="416971A1"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maxNumberPerCORESET-Pool-r16</w:t>
            </w:r>
            <w:r w:rsidRPr="00B11372">
              <w:rPr>
                <w:rFonts w:ascii="Arial" w:hAnsi="Arial" w:cs="Arial"/>
                <w:sz w:val="18"/>
                <w:szCs w:val="18"/>
              </w:rPr>
              <w:t xml:space="preserve"> indicates maximal number of activated TCI states per </w:t>
            </w:r>
            <w:proofErr w:type="spellStart"/>
            <w:r w:rsidRPr="00B11372">
              <w:rPr>
                <w:rFonts w:ascii="Arial" w:hAnsi="Arial" w:cs="Arial"/>
                <w:i/>
                <w:iCs/>
                <w:sz w:val="18"/>
                <w:szCs w:val="18"/>
              </w:rPr>
              <w:t>CORESETPoolIndex</w:t>
            </w:r>
            <w:proofErr w:type="spellEnd"/>
            <w:r w:rsidRPr="00B11372">
              <w:rPr>
                <w:rFonts w:ascii="Arial" w:hAnsi="Arial" w:cs="Arial"/>
                <w:sz w:val="18"/>
                <w:szCs w:val="18"/>
              </w:rPr>
              <w:t xml:space="preserve"> per BWP per CC including data and control</w:t>
            </w:r>
          </w:p>
          <w:p w14:paraId="053916C4"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maxTotalNumberAcrossCORESET-Pool-r16</w:t>
            </w:r>
            <w:r w:rsidRPr="00B11372">
              <w:rPr>
                <w:rFonts w:ascii="Arial" w:hAnsi="Arial" w:cs="Arial"/>
                <w:sz w:val="18"/>
                <w:szCs w:val="18"/>
              </w:rPr>
              <w:t xml:space="preserve"> indicates maximal total number of activated TCI states across </w:t>
            </w:r>
            <w:proofErr w:type="spellStart"/>
            <w:r w:rsidRPr="00B11372">
              <w:rPr>
                <w:rFonts w:ascii="Arial" w:hAnsi="Arial" w:cs="Arial"/>
                <w:i/>
                <w:iCs/>
                <w:sz w:val="18"/>
                <w:szCs w:val="18"/>
              </w:rPr>
              <w:t>CORESETPoolIndex</w:t>
            </w:r>
            <w:proofErr w:type="spellEnd"/>
            <w:r w:rsidRPr="00B11372">
              <w:rPr>
                <w:rFonts w:ascii="Arial" w:hAnsi="Arial" w:cs="Arial"/>
                <w:sz w:val="18"/>
                <w:szCs w:val="18"/>
              </w:rPr>
              <w:t xml:space="preserve"> per BWP per CC including data and control</w:t>
            </w:r>
          </w:p>
          <w:p w14:paraId="7A2B188B" w14:textId="77777777" w:rsidR="00B718E1" w:rsidRPr="00B11372" w:rsidRDefault="00B718E1" w:rsidP="000859BA">
            <w:pPr>
              <w:pStyle w:val="TAL"/>
              <w:rPr>
                <w:bCs/>
                <w:iCs/>
              </w:rPr>
            </w:pPr>
          </w:p>
          <w:p w14:paraId="6259874D" w14:textId="77777777" w:rsidR="00B718E1" w:rsidRPr="00B11372" w:rsidDel="00172633" w:rsidRDefault="00B718E1" w:rsidP="000859BA">
            <w:pPr>
              <w:pStyle w:val="TAL"/>
              <w:rPr>
                <w:b/>
                <w:i/>
              </w:rPr>
            </w:pPr>
            <w:r w:rsidRPr="00B11372">
              <w:rPr>
                <w:rFonts w:cs="Arial"/>
                <w:szCs w:val="18"/>
              </w:rPr>
              <w:t>The UE that indicates support of this feature shall support</w:t>
            </w:r>
            <w:r w:rsidRPr="00B11372">
              <w:t xml:space="preserve"> </w:t>
            </w:r>
            <w:r w:rsidRPr="00B11372">
              <w:rPr>
                <w:i/>
                <w:iCs/>
              </w:rPr>
              <w:t>multiDCI-MultiTRP-r16</w:t>
            </w:r>
            <w:r w:rsidRPr="00B11372">
              <w:t>.</w:t>
            </w:r>
          </w:p>
        </w:tc>
        <w:tc>
          <w:tcPr>
            <w:tcW w:w="709" w:type="dxa"/>
          </w:tcPr>
          <w:p w14:paraId="1FA88A16" w14:textId="77777777" w:rsidR="00B718E1" w:rsidRPr="00B11372" w:rsidDel="00172633" w:rsidRDefault="00B718E1" w:rsidP="000859BA">
            <w:pPr>
              <w:pStyle w:val="TAL"/>
              <w:jc w:val="center"/>
              <w:rPr>
                <w:bCs/>
                <w:iCs/>
              </w:rPr>
            </w:pPr>
            <w:r w:rsidRPr="00B11372">
              <w:rPr>
                <w:bCs/>
                <w:iCs/>
              </w:rPr>
              <w:t>Band</w:t>
            </w:r>
          </w:p>
        </w:tc>
        <w:tc>
          <w:tcPr>
            <w:tcW w:w="567" w:type="dxa"/>
          </w:tcPr>
          <w:p w14:paraId="1FC64429" w14:textId="77777777" w:rsidR="00B718E1" w:rsidRPr="00B11372" w:rsidDel="00172633" w:rsidRDefault="00B718E1" w:rsidP="000859BA">
            <w:pPr>
              <w:pStyle w:val="TAL"/>
              <w:jc w:val="center"/>
            </w:pPr>
            <w:r w:rsidRPr="00B11372">
              <w:t>No</w:t>
            </w:r>
          </w:p>
        </w:tc>
        <w:tc>
          <w:tcPr>
            <w:tcW w:w="709" w:type="dxa"/>
          </w:tcPr>
          <w:p w14:paraId="1431AE64" w14:textId="77777777" w:rsidR="00B718E1" w:rsidRPr="00B11372" w:rsidDel="00172633" w:rsidRDefault="00B718E1" w:rsidP="000859BA">
            <w:pPr>
              <w:pStyle w:val="TAL"/>
              <w:jc w:val="center"/>
              <w:rPr>
                <w:bCs/>
                <w:iCs/>
              </w:rPr>
            </w:pPr>
            <w:r w:rsidRPr="00B11372">
              <w:rPr>
                <w:bCs/>
                <w:iCs/>
              </w:rPr>
              <w:t>N/A</w:t>
            </w:r>
          </w:p>
        </w:tc>
        <w:tc>
          <w:tcPr>
            <w:tcW w:w="728" w:type="dxa"/>
          </w:tcPr>
          <w:p w14:paraId="50FBEF78" w14:textId="77777777" w:rsidR="00B718E1" w:rsidRPr="00B11372" w:rsidDel="00172633" w:rsidRDefault="00B718E1" w:rsidP="000859BA">
            <w:pPr>
              <w:pStyle w:val="TAL"/>
              <w:jc w:val="center"/>
              <w:rPr>
                <w:bCs/>
                <w:iCs/>
              </w:rPr>
            </w:pPr>
            <w:r w:rsidRPr="00B11372">
              <w:rPr>
                <w:bCs/>
                <w:iCs/>
              </w:rPr>
              <w:t>N/A</w:t>
            </w:r>
          </w:p>
        </w:tc>
      </w:tr>
      <w:tr w:rsidR="00B718E1" w:rsidRPr="00B11372" w14:paraId="1E839449" w14:textId="77777777" w:rsidTr="000859BA">
        <w:trPr>
          <w:cantSplit/>
          <w:tblHeader/>
        </w:trPr>
        <w:tc>
          <w:tcPr>
            <w:tcW w:w="6917" w:type="dxa"/>
          </w:tcPr>
          <w:p w14:paraId="70726D82" w14:textId="77777777" w:rsidR="00B718E1" w:rsidRPr="00B11372" w:rsidRDefault="00B718E1" w:rsidP="000859BA">
            <w:pPr>
              <w:pStyle w:val="TAL"/>
              <w:rPr>
                <w:b/>
                <w:bCs/>
                <w:i/>
                <w:iCs/>
              </w:rPr>
            </w:pPr>
            <w:proofErr w:type="spellStart"/>
            <w:r w:rsidRPr="00B11372">
              <w:rPr>
                <w:b/>
                <w:bCs/>
                <w:i/>
                <w:iCs/>
              </w:rPr>
              <w:lastRenderedPageBreak/>
              <w:t>maxNumberCSI</w:t>
            </w:r>
            <w:proofErr w:type="spellEnd"/>
            <w:r w:rsidRPr="00B11372">
              <w:rPr>
                <w:b/>
                <w:bCs/>
                <w:i/>
                <w:iCs/>
              </w:rPr>
              <w:t>-RS-BFD</w:t>
            </w:r>
          </w:p>
          <w:p w14:paraId="70E012ED" w14:textId="77777777" w:rsidR="00B718E1" w:rsidRPr="00B11372" w:rsidRDefault="00B718E1" w:rsidP="000859BA">
            <w:pPr>
              <w:pStyle w:val="TAL"/>
              <w:rPr>
                <w:bCs/>
                <w:iCs/>
              </w:rPr>
            </w:pPr>
            <w:r w:rsidRPr="00B11372">
              <w:rPr>
                <w:bCs/>
                <w:iCs/>
              </w:rPr>
              <w:t xml:space="preserve">Indicates maximal number of CSI-RS resources across all CCs, and across MCG and SCG in case of NR-DC, for UE to monitor PDCCH quality. In this release, the maximum value that can be signalled is 16. </w:t>
            </w:r>
            <w:r w:rsidRPr="00B11372">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B11372">
              <w:rPr>
                <w:bCs/>
                <w:iCs/>
              </w:rPr>
              <w:t xml:space="preserve">It is mandatory </w:t>
            </w:r>
            <w:r w:rsidRPr="00B11372">
              <w:t>with capability signalling</w:t>
            </w:r>
            <w:r w:rsidRPr="00B11372">
              <w:rPr>
                <w:bCs/>
                <w:iCs/>
              </w:rPr>
              <w:t xml:space="preserve"> for FR2 and optional for FR1.</w:t>
            </w:r>
          </w:p>
        </w:tc>
        <w:tc>
          <w:tcPr>
            <w:tcW w:w="709" w:type="dxa"/>
          </w:tcPr>
          <w:p w14:paraId="5F43144B" w14:textId="77777777" w:rsidR="00B718E1" w:rsidRPr="00B11372" w:rsidRDefault="00B718E1" w:rsidP="000859BA">
            <w:pPr>
              <w:pStyle w:val="TAL"/>
              <w:jc w:val="center"/>
              <w:rPr>
                <w:bCs/>
                <w:iCs/>
              </w:rPr>
            </w:pPr>
            <w:r w:rsidRPr="00B11372">
              <w:rPr>
                <w:bCs/>
                <w:iCs/>
              </w:rPr>
              <w:t>Band</w:t>
            </w:r>
          </w:p>
        </w:tc>
        <w:tc>
          <w:tcPr>
            <w:tcW w:w="567" w:type="dxa"/>
          </w:tcPr>
          <w:p w14:paraId="2B6E6760" w14:textId="77777777" w:rsidR="00B718E1" w:rsidRPr="00B11372" w:rsidRDefault="00B718E1" w:rsidP="000859BA">
            <w:pPr>
              <w:pStyle w:val="TAL"/>
              <w:jc w:val="center"/>
              <w:rPr>
                <w:bCs/>
                <w:iCs/>
              </w:rPr>
            </w:pPr>
            <w:r w:rsidRPr="00B11372">
              <w:rPr>
                <w:bCs/>
                <w:iCs/>
              </w:rPr>
              <w:t>CY</w:t>
            </w:r>
          </w:p>
        </w:tc>
        <w:tc>
          <w:tcPr>
            <w:tcW w:w="709" w:type="dxa"/>
          </w:tcPr>
          <w:p w14:paraId="45809774" w14:textId="77777777" w:rsidR="00B718E1" w:rsidRPr="00B11372" w:rsidRDefault="00B718E1" w:rsidP="000859BA">
            <w:pPr>
              <w:pStyle w:val="TAL"/>
              <w:jc w:val="center"/>
              <w:rPr>
                <w:bCs/>
                <w:iCs/>
              </w:rPr>
            </w:pPr>
            <w:r w:rsidRPr="00B11372">
              <w:rPr>
                <w:bCs/>
                <w:iCs/>
              </w:rPr>
              <w:t>N/A</w:t>
            </w:r>
          </w:p>
        </w:tc>
        <w:tc>
          <w:tcPr>
            <w:tcW w:w="728" w:type="dxa"/>
          </w:tcPr>
          <w:p w14:paraId="713F2537" w14:textId="77777777" w:rsidR="00B718E1" w:rsidRPr="00B11372" w:rsidRDefault="00B718E1" w:rsidP="000859BA">
            <w:pPr>
              <w:pStyle w:val="TAL"/>
              <w:jc w:val="center"/>
            </w:pPr>
            <w:r w:rsidRPr="00B11372">
              <w:rPr>
                <w:bCs/>
                <w:iCs/>
              </w:rPr>
              <w:t>N/A</w:t>
            </w:r>
          </w:p>
        </w:tc>
      </w:tr>
      <w:tr w:rsidR="00B718E1" w:rsidRPr="00B11372" w14:paraId="5C9DDE12" w14:textId="77777777" w:rsidTr="000859BA">
        <w:trPr>
          <w:cantSplit/>
          <w:tblHeader/>
        </w:trPr>
        <w:tc>
          <w:tcPr>
            <w:tcW w:w="6917" w:type="dxa"/>
          </w:tcPr>
          <w:p w14:paraId="38DC7E2D" w14:textId="77777777" w:rsidR="00B718E1" w:rsidRPr="00B11372" w:rsidRDefault="00B718E1" w:rsidP="000859BA">
            <w:pPr>
              <w:pStyle w:val="TAL"/>
              <w:rPr>
                <w:b/>
                <w:bCs/>
                <w:i/>
                <w:iCs/>
              </w:rPr>
            </w:pPr>
            <w:proofErr w:type="spellStart"/>
            <w:r w:rsidRPr="00B11372">
              <w:rPr>
                <w:b/>
                <w:bCs/>
                <w:i/>
                <w:iCs/>
              </w:rPr>
              <w:t>maxNumberCSI</w:t>
            </w:r>
            <w:proofErr w:type="spellEnd"/>
            <w:r w:rsidRPr="00B11372">
              <w:rPr>
                <w:b/>
                <w:bCs/>
                <w:i/>
                <w:iCs/>
              </w:rPr>
              <w:t>-RS-SSB-CBD</w:t>
            </w:r>
          </w:p>
          <w:p w14:paraId="7DE14D06" w14:textId="77777777" w:rsidR="00B718E1" w:rsidRPr="00B11372" w:rsidRDefault="00B718E1" w:rsidP="000859BA">
            <w:pPr>
              <w:pStyle w:val="TAL"/>
              <w:rPr>
                <w:bCs/>
                <w:iCs/>
              </w:rPr>
            </w:pPr>
            <w:r w:rsidRPr="00B11372">
              <w:rPr>
                <w:bCs/>
                <w:iCs/>
              </w:rPr>
              <w:t xml:space="preserve">Defines maximal number of different CSI-RS [and/or SSB] resources across all CCs, and across MCG and SCG in case of NR-DC, for new beam identifications. In this release, the maximum value that can be signalled is 128. </w:t>
            </w:r>
            <w:r w:rsidRPr="00B11372">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B11372">
              <w:rPr>
                <w:bCs/>
                <w:iCs/>
              </w:rPr>
              <w:t>It is mandatory with capability signalling for FR2 and optional for FR1. The UE is mandated to report at least 32 for FR2.</w:t>
            </w:r>
          </w:p>
        </w:tc>
        <w:tc>
          <w:tcPr>
            <w:tcW w:w="709" w:type="dxa"/>
          </w:tcPr>
          <w:p w14:paraId="4754E6BA" w14:textId="77777777" w:rsidR="00B718E1" w:rsidRPr="00B11372" w:rsidRDefault="00B718E1" w:rsidP="000859BA">
            <w:pPr>
              <w:pStyle w:val="TAL"/>
              <w:jc w:val="center"/>
              <w:rPr>
                <w:bCs/>
                <w:iCs/>
              </w:rPr>
            </w:pPr>
            <w:r w:rsidRPr="00B11372">
              <w:rPr>
                <w:bCs/>
                <w:iCs/>
              </w:rPr>
              <w:t>Band</w:t>
            </w:r>
          </w:p>
        </w:tc>
        <w:tc>
          <w:tcPr>
            <w:tcW w:w="567" w:type="dxa"/>
          </w:tcPr>
          <w:p w14:paraId="1F2437AD" w14:textId="77777777" w:rsidR="00B718E1" w:rsidRPr="00B11372" w:rsidRDefault="00B718E1" w:rsidP="000859BA">
            <w:pPr>
              <w:pStyle w:val="TAL"/>
              <w:jc w:val="center"/>
              <w:rPr>
                <w:bCs/>
                <w:iCs/>
              </w:rPr>
            </w:pPr>
            <w:r w:rsidRPr="00B11372">
              <w:rPr>
                <w:bCs/>
                <w:iCs/>
              </w:rPr>
              <w:t>CY</w:t>
            </w:r>
          </w:p>
        </w:tc>
        <w:tc>
          <w:tcPr>
            <w:tcW w:w="709" w:type="dxa"/>
          </w:tcPr>
          <w:p w14:paraId="4B78B3F9" w14:textId="77777777" w:rsidR="00B718E1" w:rsidRPr="00B11372" w:rsidRDefault="00B718E1" w:rsidP="000859BA">
            <w:pPr>
              <w:pStyle w:val="TAL"/>
              <w:jc w:val="center"/>
              <w:rPr>
                <w:bCs/>
                <w:iCs/>
              </w:rPr>
            </w:pPr>
            <w:r w:rsidRPr="00B11372">
              <w:rPr>
                <w:bCs/>
                <w:iCs/>
              </w:rPr>
              <w:t>N/A</w:t>
            </w:r>
          </w:p>
        </w:tc>
        <w:tc>
          <w:tcPr>
            <w:tcW w:w="728" w:type="dxa"/>
          </w:tcPr>
          <w:p w14:paraId="709D4646" w14:textId="77777777" w:rsidR="00B718E1" w:rsidRPr="00B11372" w:rsidRDefault="00B718E1" w:rsidP="000859BA">
            <w:pPr>
              <w:pStyle w:val="TAL"/>
              <w:jc w:val="center"/>
            </w:pPr>
            <w:r w:rsidRPr="00B11372">
              <w:rPr>
                <w:bCs/>
                <w:iCs/>
              </w:rPr>
              <w:t>N/A</w:t>
            </w:r>
          </w:p>
        </w:tc>
      </w:tr>
      <w:tr w:rsidR="00B718E1" w:rsidRPr="00B11372" w14:paraId="6CEACC52" w14:textId="77777777" w:rsidTr="000859BA">
        <w:trPr>
          <w:cantSplit/>
          <w:tblHeader/>
        </w:trPr>
        <w:tc>
          <w:tcPr>
            <w:tcW w:w="6917" w:type="dxa"/>
          </w:tcPr>
          <w:p w14:paraId="2F5D2F15" w14:textId="77777777" w:rsidR="00B718E1" w:rsidRPr="00B11372" w:rsidRDefault="00B718E1" w:rsidP="000859BA">
            <w:pPr>
              <w:pStyle w:val="TAL"/>
              <w:rPr>
                <w:b/>
                <w:bCs/>
                <w:i/>
                <w:iCs/>
              </w:rPr>
            </w:pPr>
            <w:r w:rsidRPr="00B11372">
              <w:rPr>
                <w:b/>
                <w:bCs/>
                <w:i/>
                <w:iCs/>
              </w:rPr>
              <w:t>maxNumberG-CS-RNTI-r17</w:t>
            </w:r>
          </w:p>
          <w:p w14:paraId="24E40A9A" w14:textId="77777777" w:rsidR="00B718E1" w:rsidRPr="00B11372" w:rsidRDefault="00B718E1" w:rsidP="000859BA">
            <w:pPr>
              <w:pStyle w:val="TAL"/>
              <w:rPr>
                <w:rFonts w:eastAsia="MS PGothic"/>
              </w:rPr>
            </w:pPr>
            <w:r w:rsidRPr="00B11372">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B11372">
              <w:rPr>
                <w:szCs w:val="18"/>
              </w:rPr>
              <w:t>UE shall set the capability value consistently for all FDD-FR1 NTN bands.</w:t>
            </w:r>
          </w:p>
          <w:p w14:paraId="5B7784D8" w14:textId="77777777" w:rsidR="00B718E1" w:rsidRPr="00B11372" w:rsidRDefault="00B718E1" w:rsidP="000859BA">
            <w:pPr>
              <w:pStyle w:val="TAL"/>
              <w:rPr>
                <w:rFonts w:eastAsia="MS PGothic"/>
              </w:rPr>
            </w:pPr>
          </w:p>
          <w:p w14:paraId="13303693" w14:textId="77777777" w:rsidR="00B718E1" w:rsidRPr="00B11372" w:rsidRDefault="00B718E1" w:rsidP="000859BA">
            <w:pPr>
              <w:pStyle w:val="TAL"/>
              <w:rPr>
                <w:b/>
                <w:bCs/>
                <w:i/>
                <w:iCs/>
              </w:rPr>
            </w:pPr>
            <w:r w:rsidRPr="00B11372">
              <w:rPr>
                <w:rFonts w:eastAsia="MS PGothic"/>
              </w:rPr>
              <w:t>A UE supporting this feature shall also indicate support of</w:t>
            </w:r>
            <w:r w:rsidRPr="00B11372">
              <w:rPr>
                <w:rFonts w:cs="Arial"/>
                <w:i/>
                <w:iCs/>
              </w:rPr>
              <w:t xml:space="preserve"> sps-Multicast-r17</w:t>
            </w:r>
            <w:r w:rsidRPr="00B11372">
              <w:rPr>
                <w:rFonts w:cs="Arial"/>
              </w:rPr>
              <w:t>.</w:t>
            </w:r>
          </w:p>
        </w:tc>
        <w:tc>
          <w:tcPr>
            <w:tcW w:w="709" w:type="dxa"/>
          </w:tcPr>
          <w:p w14:paraId="3BAA72A7" w14:textId="77777777" w:rsidR="00B718E1" w:rsidRPr="00B11372" w:rsidRDefault="00B718E1" w:rsidP="000859BA">
            <w:pPr>
              <w:pStyle w:val="TAL"/>
              <w:jc w:val="center"/>
              <w:rPr>
                <w:bCs/>
                <w:iCs/>
              </w:rPr>
            </w:pPr>
            <w:r w:rsidRPr="00B11372">
              <w:rPr>
                <w:bCs/>
                <w:iCs/>
              </w:rPr>
              <w:t>Band</w:t>
            </w:r>
          </w:p>
        </w:tc>
        <w:tc>
          <w:tcPr>
            <w:tcW w:w="567" w:type="dxa"/>
          </w:tcPr>
          <w:p w14:paraId="14FD54ED" w14:textId="77777777" w:rsidR="00B718E1" w:rsidRPr="00B11372" w:rsidRDefault="00B718E1" w:rsidP="000859BA">
            <w:pPr>
              <w:pStyle w:val="TAL"/>
              <w:jc w:val="center"/>
              <w:rPr>
                <w:bCs/>
                <w:iCs/>
              </w:rPr>
            </w:pPr>
            <w:r w:rsidRPr="00B11372">
              <w:rPr>
                <w:bCs/>
                <w:iCs/>
              </w:rPr>
              <w:t>No</w:t>
            </w:r>
          </w:p>
        </w:tc>
        <w:tc>
          <w:tcPr>
            <w:tcW w:w="709" w:type="dxa"/>
          </w:tcPr>
          <w:p w14:paraId="55AFBCEC" w14:textId="77777777" w:rsidR="00B718E1" w:rsidRPr="00B11372" w:rsidRDefault="00B718E1" w:rsidP="000859BA">
            <w:pPr>
              <w:pStyle w:val="TAL"/>
              <w:jc w:val="center"/>
              <w:rPr>
                <w:bCs/>
                <w:iCs/>
              </w:rPr>
            </w:pPr>
            <w:r w:rsidRPr="00B11372">
              <w:rPr>
                <w:bCs/>
                <w:iCs/>
              </w:rPr>
              <w:t>N/A</w:t>
            </w:r>
          </w:p>
        </w:tc>
        <w:tc>
          <w:tcPr>
            <w:tcW w:w="728" w:type="dxa"/>
          </w:tcPr>
          <w:p w14:paraId="51EF85BF" w14:textId="77777777" w:rsidR="00B718E1" w:rsidRPr="00B11372" w:rsidRDefault="00B718E1" w:rsidP="000859BA">
            <w:pPr>
              <w:pStyle w:val="TAL"/>
              <w:jc w:val="center"/>
              <w:rPr>
                <w:bCs/>
                <w:iCs/>
              </w:rPr>
            </w:pPr>
            <w:r w:rsidRPr="00B11372">
              <w:rPr>
                <w:bCs/>
                <w:iCs/>
              </w:rPr>
              <w:t>N/A</w:t>
            </w:r>
          </w:p>
        </w:tc>
      </w:tr>
      <w:tr w:rsidR="00B718E1" w:rsidRPr="00B11372" w14:paraId="0CFD3A3B" w14:textId="77777777" w:rsidTr="000859BA">
        <w:trPr>
          <w:cantSplit/>
          <w:tblHeader/>
        </w:trPr>
        <w:tc>
          <w:tcPr>
            <w:tcW w:w="6917" w:type="dxa"/>
          </w:tcPr>
          <w:p w14:paraId="06AD6120" w14:textId="77777777" w:rsidR="00B718E1" w:rsidRPr="00B11372" w:rsidRDefault="00B718E1" w:rsidP="000859BA">
            <w:pPr>
              <w:pStyle w:val="TAL"/>
              <w:rPr>
                <w:b/>
                <w:bCs/>
                <w:i/>
                <w:iCs/>
              </w:rPr>
            </w:pPr>
            <w:r w:rsidRPr="00B11372">
              <w:rPr>
                <w:b/>
                <w:bCs/>
                <w:i/>
                <w:iCs/>
              </w:rPr>
              <w:t>maxNumberG-RNTI-r17</w:t>
            </w:r>
          </w:p>
          <w:p w14:paraId="4473BB80" w14:textId="77777777" w:rsidR="00B718E1" w:rsidRPr="00B11372" w:rsidRDefault="00B718E1" w:rsidP="000859BA">
            <w:pPr>
              <w:pStyle w:val="TAL"/>
              <w:rPr>
                <w:rFonts w:eastAsia="MS PGothic"/>
              </w:rPr>
            </w:pPr>
            <w:r w:rsidRPr="00B11372">
              <w:rPr>
                <w:rFonts w:eastAsia="MS PGothic"/>
              </w:rPr>
              <w:t xml:space="preserve">Defines maximum number of G-RNTIs for multicast. For TN, the UE shall set the capability value consistently for all FDD-FR1 bands, all TDD-FR1 bands and all TDD-FR2 bands, associated with supported shared and non-shared spectrum respectively. For NTN, </w:t>
            </w:r>
            <w:r w:rsidRPr="00B11372">
              <w:rPr>
                <w:szCs w:val="18"/>
              </w:rPr>
              <w:t>UE shall set the capability value consistently for all FDD-FR1 NTN bands.</w:t>
            </w:r>
          </w:p>
          <w:p w14:paraId="26ED0427" w14:textId="77777777" w:rsidR="00B718E1" w:rsidRPr="00B11372" w:rsidRDefault="00B718E1" w:rsidP="000859BA">
            <w:pPr>
              <w:pStyle w:val="TAL"/>
              <w:rPr>
                <w:rFonts w:eastAsia="MS PGothic"/>
              </w:rPr>
            </w:pPr>
          </w:p>
          <w:p w14:paraId="6DC52029" w14:textId="77777777" w:rsidR="00B718E1" w:rsidRPr="00B11372" w:rsidRDefault="00B718E1" w:rsidP="000859BA">
            <w:pPr>
              <w:pStyle w:val="TAL"/>
              <w:rPr>
                <w:b/>
                <w:bCs/>
                <w:i/>
                <w:iCs/>
              </w:rPr>
            </w:pPr>
            <w:r w:rsidRPr="00B11372">
              <w:rPr>
                <w:rFonts w:eastAsia="MS PGothic"/>
              </w:rPr>
              <w:t xml:space="preserve">A UE supporting this feature shall also indicate support of </w:t>
            </w:r>
            <w:r w:rsidRPr="00B11372">
              <w:rPr>
                <w:rFonts w:eastAsia="MS PGothic"/>
                <w:i/>
                <w:iCs/>
              </w:rPr>
              <w:t>dynamicMulticastPCell-r17</w:t>
            </w:r>
            <w:r w:rsidRPr="00B11372">
              <w:rPr>
                <w:rFonts w:eastAsia="MS PGothic"/>
              </w:rPr>
              <w:t>.</w:t>
            </w:r>
          </w:p>
        </w:tc>
        <w:tc>
          <w:tcPr>
            <w:tcW w:w="709" w:type="dxa"/>
          </w:tcPr>
          <w:p w14:paraId="3E6FB67C" w14:textId="77777777" w:rsidR="00B718E1" w:rsidRPr="00B11372" w:rsidRDefault="00B718E1" w:rsidP="000859BA">
            <w:pPr>
              <w:pStyle w:val="TAL"/>
              <w:jc w:val="center"/>
              <w:rPr>
                <w:bCs/>
                <w:iCs/>
              </w:rPr>
            </w:pPr>
            <w:r w:rsidRPr="00B11372">
              <w:rPr>
                <w:bCs/>
                <w:iCs/>
              </w:rPr>
              <w:t>Band</w:t>
            </w:r>
          </w:p>
        </w:tc>
        <w:tc>
          <w:tcPr>
            <w:tcW w:w="567" w:type="dxa"/>
          </w:tcPr>
          <w:p w14:paraId="5EB89AF9" w14:textId="77777777" w:rsidR="00B718E1" w:rsidRPr="00B11372" w:rsidRDefault="00B718E1" w:rsidP="000859BA">
            <w:pPr>
              <w:pStyle w:val="TAL"/>
              <w:jc w:val="center"/>
              <w:rPr>
                <w:bCs/>
                <w:iCs/>
              </w:rPr>
            </w:pPr>
            <w:r w:rsidRPr="00B11372">
              <w:rPr>
                <w:bCs/>
                <w:iCs/>
              </w:rPr>
              <w:t>No</w:t>
            </w:r>
          </w:p>
        </w:tc>
        <w:tc>
          <w:tcPr>
            <w:tcW w:w="709" w:type="dxa"/>
          </w:tcPr>
          <w:p w14:paraId="6B1E19D2" w14:textId="77777777" w:rsidR="00B718E1" w:rsidRPr="00B11372" w:rsidRDefault="00B718E1" w:rsidP="000859BA">
            <w:pPr>
              <w:pStyle w:val="TAL"/>
              <w:jc w:val="center"/>
              <w:rPr>
                <w:bCs/>
                <w:iCs/>
              </w:rPr>
            </w:pPr>
            <w:r w:rsidRPr="00B11372">
              <w:rPr>
                <w:bCs/>
                <w:iCs/>
              </w:rPr>
              <w:t>N/A</w:t>
            </w:r>
          </w:p>
        </w:tc>
        <w:tc>
          <w:tcPr>
            <w:tcW w:w="728" w:type="dxa"/>
          </w:tcPr>
          <w:p w14:paraId="7CD1858C" w14:textId="77777777" w:rsidR="00B718E1" w:rsidRPr="00B11372" w:rsidRDefault="00B718E1" w:rsidP="000859BA">
            <w:pPr>
              <w:pStyle w:val="TAL"/>
              <w:jc w:val="center"/>
              <w:rPr>
                <w:bCs/>
                <w:iCs/>
              </w:rPr>
            </w:pPr>
            <w:r w:rsidRPr="00B11372">
              <w:rPr>
                <w:bCs/>
                <w:iCs/>
              </w:rPr>
              <w:t>N/A</w:t>
            </w:r>
          </w:p>
        </w:tc>
      </w:tr>
      <w:tr w:rsidR="00B718E1" w:rsidRPr="00B11372" w14:paraId="5FB2572C" w14:textId="77777777" w:rsidTr="000859BA">
        <w:trPr>
          <w:cantSplit/>
          <w:tblHeader/>
        </w:trPr>
        <w:tc>
          <w:tcPr>
            <w:tcW w:w="6917" w:type="dxa"/>
          </w:tcPr>
          <w:p w14:paraId="69AFB256" w14:textId="77777777" w:rsidR="00B718E1" w:rsidRPr="00B11372" w:rsidRDefault="00B718E1" w:rsidP="000859BA">
            <w:pPr>
              <w:pStyle w:val="TAL"/>
              <w:rPr>
                <w:b/>
                <w:bCs/>
                <w:i/>
                <w:iCs/>
              </w:rPr>
            </w:pPr>
            <w:proofErr w:type="spellStart"/>
            <w:r w:rsidRPr="00B11372">
              <w:rPr>
                <w:b/>
                <w:bCs/>
                <w:i/>
                <w:iCs/>
              </w:rPr>
              <w:t>maxNumberNonGroupBeamReporting</w:t>
            </w:r>
            <w:proofErr w:type="spellEnd"/>
          </w:p>
          <w:p w14:paraId="14598355" w14:textId="77777777" w:rsidR="00B718E1" w:rsidRPr="00B11372" w:rsidRDefault="00B718E1" w:rsidP="000859BA">
            <w:pPr>
              <w:pStyle w:val="TAL"/>
              <w:rPr>
                <w:bCs/>
                <w:iCs/>
              </w:rPr>
            </w:pPr>
            <w:r w:rsidRPr="00B11372">
              <w:rPr>
                <w:rFonts w:eastAsia="MS PGothic"/>
              </w:rPr>
              <w:t xml:space="preserve">Defines support of non-group based RSRP reporting using </w:t>
            </w:r>
            <w:proofErr w:type="spellStart"/>
            <w:r w:rsidRPr="00B11372">
              <w:rPr>
                <w:rFonts w:eastAsia="MS PGothic"/>
              </w:rPr>
              <w:t>N_max</w:t>
            </w:r>
            <w:proofErr w:type="spellEnd"/>
            <w:r w:rsidRPr="00B11372">
              <w:rPr>
                <w:rFonts w:eastAsia="MS PGothic"/>
              </w:rPr>
              <w:t xml:space="preserve"> RSRP values reported.</w:t>
            </w:r>
          </w:p>
        </w:tc>
        <w:tc>
          <w:tcPr>
            <w:tcW w:w="709" w:type="dxa"/>
          </w:tcPr>
          <w:p w14:paraId="4910118B" w14:textId="77777777" w:rsidR="00B718E1" w:rsidRPr="00B11372" w:rsidRDefault="00B718E1" w:rsidP="000859BA">
            <w:pPr>
              <w:pStyle w:val="TAL"/>
              <w:jc w:val="center"/>
              <w:rPr>
                <w:bCs/>
                <w:iCs/>
              </w:rPr>
            </w:pPr>
            <w:r w:rsidRPr="00B11372">
              <w:rPr>
                <w:bCs/>
                <w:iCs/>
              </w:rPr>
              <w:t>Band</w:t>
            </w:r>
          </w:p>
        </w:tc>
        <w:tc>
          <w:tcPr>
            <w:tcW w:w="567" w:type="dxa"/>
          </w:tcPr>
          <w:p w14:paraId="087DEE25" w14:textId="77777777" w:rsidR="00B718E1" w:rsidRPr="00B11372" w:rsidRDefault="00B718E1" w:rsidP="000859BA">
            <w:pPr>
              <w:pStyle w:val="TAL"/>
              <w:jc w:val="center"/>
              <w:rPr>
                <w:bCs/>
                <w:iCs/>
              </w:rPr>
            </w:pPr>
            <w:r w:rsidRPr="00B11372">
              <w:rPr>
                <w:bCs/>
                <w:iCs/>
              </w:rPr>
              <w:t>Yes</w:t>
            </w:r>
          </w:p>
        </w:tc>
        <w:tc>
          <w:tcPr>
            <w:tcW w:w="709" w:type="dxa"/>
          </w:tcPr>
          <w:p w14:paraId="6225C374" w14:textId="77777777" w:rsidR="00B718E1" w:rsidRPr="00B11372" w:rsidRDefault="00B718E1" w:rsidP="000859BA">
            <w:pPr>
              <w:pStyle w:val="TAL"/>
              <w:jc w:val="center"/>
              <w:rPr>
                <w:bCs/>
                <w:iCs/>
              </w:rPr>
            </w:pPr>
            <w:r w:rsidRPr="00B11372">
              <w:rPr>
                <w:bCs/>
                <w:iCs/>
              </w:rPr>
              <w:t>N/A</w:t>
            </w:r>
          </w:p>
        </w:tc>
        <w:tc>
          <w:tcPr>
            <w:tcW w:w="728" w:type="dxa"/>
          </w:tcPr>
          <w:p w14:paraId="5DC813F4" w14:textId="77777777" w:rsidR="00B718E1" w:rsidRPr="00B11372" w:rsidRDefault="00B718E1" w:rsidP="000859BA">
            <w:pPr>
              <w:pStyle w:val="TAL"/>
              <w:jc w:val="center"/>
            </w:pPr>
            <w:r w:rsidRPr="00B11372">
              <w:rPr>
                <w:bCs/>
                <w:iCs/>
              </w:rPr>
              <w:t>N/A</w:t>
            </w:r>
          </w:p>
        </w:tc>
      </w:tr>
      <w:tr w:rsidR="00B718E1" w:rsidRPr="00B11372" w14:paraId="62267169" w14:textId="77777777" w:rsidTr="000859BA">
        <w:trPr>
          <w:cantSplit/>
          <w:tblHeader/>
        </w:trPr>
        <w:tc>
          <w:tcPr>
            <w:tcW w:w="6917" w:type="dxa"/>
          </w:tcPr>
          <w:p w14:paraId="57C72387" w14:textId="77777777" w:rsidR="00B718E1" w:rsidRPr="00B11372" w:rsidRDefault="00B718E1" w:rsidP="000859BA">
            <w:pPr>
              <w:pStyle w:val="TAL"/>
              <w:rPr>
                <w:b/>
                <w:bCs/>
                <w:i/>
                <w:iCs/>
              </w:rPr>
            </w:pPr>
            <w:proofErr w:type="spellStart"/>
            <w:r w:rsidRPr="00B11372">
              <w:rPr>
                <w:b/>
                <w:bCs/>
                <w:i/>
                <w:iCs/>
              </w:rPr>
              <w:lastRenderedPageBreak/>
              <w:t>maxNumberRxBeam</w:t>
            </w:r>
            <w:proofErr w:type="spellEnd"/>
            <w:r w:rsidRPr="00B11372">
              <w:rPr>
                <w:b/>
                <w:bCs/>
                <w:i/>
                <w:iCs/>
              </w:rPr>
              <w:t>, maxNumberRxBeam-v1720</w:t>
            </w:r>
          </w:p>
          <w:p w14:paraId="0DAAC524" w14:textId="77777777" w:rsidR="00B718E1" w:rsidRPr="00B11372" w:rsidRDefault="00B718E1" w:rsidP="000859BA">
            <w:pPr>
              <w:pStyle w:val="TAL"/>
              <w:rPr>
                <w:bCs/>
                <w:iCs/>
              </w:rPr>
            </w:pPr>
            <w:r w:rsidRPr="00B11372">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6B59BA69" w14:textId="77777777" w:rsidR="00B718E1" w:rsidRPr="00B11372" w:rsidRDefault="00B718E1" w:rsidP="000859BA">
            <w:pPr>
              <w:pStyle w:val="TAL"/>
              <w:jc w:val="center"/>
              <w:rPr>
                <w:bCs/>
                <w:iCs/>
              </w:rPr>
            </w:pPr>
            <w:r w:rsidRPr="00B11372">
              <w:rPr>
                <w:bCs/>
                <w:iCs/>
              </w:rPr>
              <w:t>Band</w:t>
            </w:r>
          </w:p>
        </w:tc>
        <w:tc>
          <w:tcPr>
            <w:tcW w:w="567" w:type="dxa"/>
          </w:tcPr>
          <w:p w14:paraId="6C514128" w14:textId="77777777" w:rsidR="00B718E1" w:rsidRPr="00B11372" w:rsidRDefault="00B718E1" w:rsidP="000859BA">
            <w:pPr>
              <w:pStyle w:val="TAL"/>
              <w:jc w:val="center"/>
              <w:rPr>
                <w:bCs/>
                <w:iCs/>
              </w:rPr>
            </w:pPr>
            <w:r w:rsidRPr="00B11372">
              <w:rPr>
                <w:bCs/>
                <w:iCs/>
              </w:rPr>
              <w:t>CY</w:t>
            </w:r>
          </w:p>
        </w:tc>
        <w:tc>
          <w:tcPr>
            <w:tcW w:w="709" w:type="dxa"/>
          </w:tcPr>
          <w:p w14:paraId="043D94D8" w14:textId="77777777" w:rsidR="00B718E1" w:rsidRPr="00B11372" w:rsidRDefault="00B718E1" w:rsidP="000859BA">
            <w:pPr>
              <w:pStyle w:val="TAL"/>
              <w:jc w:val="center"/>
              <w:rPr>
                <w:bCs/>
                <w:iCs/>
              </w:rPr>
            </w:pPr>
            <w:r w:rsidRPr="00B11372">
              <w:rPr>
                <w:bCs/>
                <w:iCs/>
              </w:rPr>
              <w:t>N/A</w:t>
            </w:r>
          </w:p>
        </w:tc>
        <w:tc>
          <w:tcPr>
            <w:tcW w:w="728" w:type="dxa"/>
          </w:tcPr>
          <w:p w14:paraId="4983D8F1" w14:textId="77777777" w:rsidR="00B718E1" w:rsidRPr="00B11372" w:rsidRDefault="00B718E1" w:rsidP="000859BA">
            <w:pPr>
              <w:pStyle w:val="TAL"/>
              <w:jc w:val="center"/>
            </w:pPr>
            <w:r w:rsidRPr="00B11372">
              <w:rPr>
                <w:bCs/>
                <w:iCs/>
              </w:rPr>
              <w:t>N/A</w:t>
            </w:r>
          </w:p>
        </w:tc>
      </w:tr>
      <w:tr w:rsidR="00B718E1" w:rsidRPr="00B11372" w14:paraId="676AB9BC" w14:textId="77777777" w:rsidTr="000859BA">
        <w:trPr>
          <w:cantSplit/>
          <w:tblHeader/>
        </w:trPr>
        <w:tc>
          <w:tcPr>
            <w:tcW w:w="6917" w:type="dxa"/>
          </w:tcPr>
          <w:p w14:paraId="77D9BD81" w14:textId="77777777" w:rsidR="00B718E1" w:rsidRPr="00B11372" w:rsidRDefault="00B718E1" w:rsidP="000859BA">
            <w:pPr>
              <w:pStyle w:val="TAL"/>
              <w:rPr>
                <w:b/>
                <w:bCs/>
                <w:i/>
                <w:iCs/>
              </w:rPr>
            </w:pPr>
            <w:proofErr w:type="spellStart"/>
            <w:r w:rsidRPr="00B11372">
              <w:rPr>
                <w:b/>
                <w:bCs/>
                <w:i/>
                <w:iCs/>
              </w:rPr>
              <w:t>maxNumberRxTxBeamSwitchDL</w:t>
            </w:r>
            <w:proofErr w:type="spellEnd"/>
            <w:r w:rsidRPr="00B11372">
              <w:rPr>
                <w:b/>
                <w:bCs/>
                <w:i/>
                <w:iCs/>
              </w:rPr>
              <w:t>,</w:t>
            </w:r>
            <w:r w:rsidRPr="00B11372">
              <w:t xml:space="preserve"> </w:t>
            </w:r>
            <w:r w:rsidRPr="00B11372">
              <w:rPr>
                <w:b/>
                <w:bCs/>
                <w:i/>
                <w:iCs/>
              </w:rPr>
              <w:t>maxNumberRxTxBeamSwitchDL-v1710</w:t>
            </w:r>
          </w:p>
          <w:p w14:paraId="7748016F" w14:textId="77777777" w:rsidR="00B718E1" w:rsidRPr="00B11372" w:rsidRDefault="00B718E1" w:rsidP="000859BA">
            <w:pPr>
              <w:pStyle w:val="TAL"/>
            </w:pPr>
            <w:r w:rsidRPr="00B11372">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206BFE08" w14:textId="77777777" w:rsidR="00B718E1" w:rsidRPr="00B11372" w:rsidRDefault="00B718E1" w:rsidP="000859BA">
            <w:pPr>
              <w:pStyle w:val="TAL"/>
              <w:jc w:val="center"/>
              <w:rPr>
                <w:rFonts w:cs="Arial"/>
                <w:szCs w:val="18"/>
              </w:rPr>
            </w:pPr>
            <w:r w:rsidRPr="00B11372">
              <w:rPr>
                <w:bCs/>
                <w:iCs/>
              </w:rPr>
              <w:t>Band</w:t>
            </w:r>
          </w:p>
        </w:tc>
        <w:tc>
          <w:tcPr>
            <w:tcW w:w="567" w:type="dxa"/>
          </w:tcPr>
          <w:p w14:paraId="69FD3260" w14:textId="77777777" w:rsidR="00B718E1" w:rsidRPr="00B11372" w:rsidRDefault="00B718E1" w:rsidP="000859BA">
            <w:pPr>
              <w:pStyle w:val="TAL"/>
              <w:jc w:val="center"/>
              <w:rPr>
                <w:rFonts w:cs="Arial"/>
                <w:szCs w:val="18"/>
              </w:rPr>
            </w:pPr>
            <w:r w:rsidRPr="00B11372">
              <w:rPr>
                <w:bCs/>
                <w:iCs/>
              </w:rPr>
              <w:t>No</w:t>
            </w:r>
          </w:p>
        </w:tc>
        <w:tc>
          <w:tcPr>
            <w:tcW w:w="709" w:type="dxa"/>
          </w:tcPr>
          <w:p w14:paraId="318272EE" w14:textId="77777777" w:rsidR="00B718E1" w:rsidRPr="00B11372" w:rsidRDefault="00B718E1" w:rsidP="000859BA">
            <w:pPr>
              <w:pStyle w:val="TAL"/>
              <w:jc w:val="center"/>
              <w:rPr>
                <w:rFonts w:cs="Arial"/>
                <w:szCs w:val="18"/>
              </w:rPr>
            </w:pPr>
            <w:r w:rsidRPr="00B11372">
              <w:rPr>
                <w:bCs/>
                <w:iCs/>
              </w:rPr>
              <w:t>N/A</w:t>
            </w:r>
          </w:p>
        </w:tc>
        <w:tc>
          <w:tcPr>
            <w:tcW w:w="728" w:type="dxa"/>
          </w:tcPr>
          <w:p w14:paraId="747FD712" w14:textId="77777777" w:rsidR="00B718E1" w:rsidRPr="00B11372" w:rsidRDefault="00B718E1" w:rsidP="000859BA">
            <w:pPr>
              <w:pStyle w:val="TAL"/>
              <w:jc w:val="center"/>
            </w:pPr>
            <w:r w:rsidRPr="00B11372">
              <w:t>FR2 only</w:t>
            </w:r>
          </w:p>
        </w:tc>
      </w:tr>
      <w:tr w:rsidR="00B718E1" w:rsidRPr="00B11372" w14:paraId="4ED75586" w14:textId="77777777" w:rsidTr="000859BA">
        <w:trPr>
          <w:cantSplit/>
          <w:tblHeader/>
        </w:trPr>
        <w:tc>
          <w:tcPr>
            <w:tcW w:w="6917" w:type="dxa"/>
          </w:tcPr>
          <w:p w14:paraId="0464463B" w14:textId="77777777" w:rsidR="00B718E1" w:rsidRPr="00B11372" w:rsidRDefault="00B718E1" w:rsidP="000859BA">
            <w:pPr>
              <w:pStyle w:val="TAL"/>
              <w:rPr>
                <w:b/>
                <w:bCs/>
                <w:i/>
                <w:iCs/>
              </w:rPr>
            </w:pPr>
            <w:r w:rsidRPr="00B11372">
              <w:rPr>
                <w:b/>
                <w:bCs/>
                <w:i/>
                <w:iCs/>
              </w:rPr>
              <w:t>maxNumberSCellBFR-r16</w:t>
            </w:r>
          </w:p>
          <w:p w14:paraId="15E6EC40" w14:textId="77777777" w:rsidR="00B718E1" w:rsidRPr="00B11372" w:rsidRDefault="00B718E1" w:rsidP="000859BA">
            <w:pPr>
              <w:pStyle w:val="TAL"/>
              <w:rPr>
                <w:b/>
                <w:bCs/>
                <w:i/>
                <w:iCs/>
              </w:rPr>
            </w:pPr>
            <w:r w:rsidRPr="00B11372">
              <w:t xml:space="preserve">Defines the </w:t>
            </w:r>
            <w:r w:rsidRPr="00B11372">
              <w:rPr>
                <w:rFonts w:cs="Arial"/>
                <w:szCs w:val="18"/>
              </w:rPr>
              <w:t xml:space="preserve">maximum number of </w:t>
            </w:r>
            <w:proofErr w:type="spellStart"/>
            <w:r w:rsidRPr="00B11372">
              <w:rPr>
                <w:rFonts w:cs="Arial"/>
                <w:szCs w:val="18"/>
              </w:rPr>
              <w:t>SCells</w:t>
            </w:r>
            <w:proofErr w:type="spellEnd"/>
            <w:r w:rsidRPr="00B11372">
              <w:rPr>
                <w:rFonts w:cs="Arial"/>
                <w:szCs w:val="18"/>
              </w:rPr>
              <w:t xml:space="preserve"> configured for </w:t>
            </w:r>
            <w:proofErr w:type="spellStart"/>
            <w:r w:rsidRPr="00B11372">
              <w:rPr>
                <w:rFonts w:cs="Arial"/>
                <w:szCs w:val="18"/>
              </w:rPr>
              <w:t>SCell</w:t>
            </w:r>
            <w:proofErr w:type="spellEnd"/>
            <w:r w:rsidRPr="00B11372">
              <w:rPr>
                <w:rFonts w:cs="Arial"/>
                <w:szCs w:val="18"/>
              </w:rPr>
              <w:t xml:space="preserve"> beam failure recovery simultaneously. The UE indicating support of this also indicates the capabilities of </w:t>
            </w:r>
            <w:proofErr w:type="spellStart"/>
            <w:r w:rsidRPr="00B11372">
              <w:rPr>
                <w:i/>
              </w:rPr>
              <w:t>maxNumberCSI</w:t>
            </w:r>
            <w:proofErr w:type="spellEnd"/>
            <w:r w:rsidRPr="00B11372">
              <w:rPr>
                <w:i/>
              </w:rPr>
              <w:t xml:space="preserve">-RS-BFD, </w:t>
            </w:r>
            <w:proofErr w:type="spellStart"/>
            <w:r w:rsidRPr="00B11372">
              <w:rPr>
                <w:i/>
              </w:rPr>
              <w:t>maxNumberSSB</w:t>
            </w:r>
            <w:proofErr w:type="spellEnd"/>
            <w:r w:rsidRPr="00B11372">
              <w:rPr>
                <w:i/>
              </w:rPr>
              <w:t xml:space="preserve">-BFD </w:t>
            </w:r>
            <w:r w:rsidRPr="00B11372">
              <w:rPr>
                <w:iCs/>
              </w:rPr>
              <w:t>and</w:t>
            </w:r>
            <w:r w:rsidRPr="00B11372">
              <w:rPr>
                <w:i/>
              </w:rPr>
              <w:t xml:space="preserve"> </w:t>
            </w:r>
            <w:proofErr w:type="spellStart"/>
            <w:r w:rsidRPr="00B11372">
              <w:rPr>
                <w:i/>
              </w:rPr>
              <w:t>maxNumberCSI</w:t>
            </w:r>
            <w:proofErr w:type="spellEnd"/>
            <w:r w:rsidRPr="00B11372">
              <w:rPr>
                <w:i/>
              </w:rPr>
              <w:t>-RS-SSB-CBD.</w:t>
            </w:r>
          </w:p>
        </w:tc>
        <w:tc>
          <w:tcPr>
            <w:tcW w:w="709" w:type="dxa"/>
          </w:tcPr>
          <w:p w14:paraId="57020A2C" w14:textId="77777777" w:rsidR="00B718E1" w:rsidRPr="00B11372" w:rsidRDefault="00B718E1" w:rsidP="000859BA">
            <w:pPr>
              <w:pStyle w:val="TAL"/>
              <w:jc w:val="center"/>
              <w:rPr>
                <w:bCs/>
                <w:iCs/>
              </w:rPr>
            </w:pPr>
            <w:r w:rsidRPr="00B11372">
              <w:rPr>
                <w:bCs/>
                <w:iCs/>
              </w:rPr>
              <w:t>Band</w:t>
            </w:r>
          </w:p>
        </w:tc>
        <w:tc>
          <w:tcPr>
            <w:tcW w:w="567" w:type="dxa"/>
          </w:tcPr>
          <w:p w14:paraId="044D194C" w14:textId="77777777" w:rsidR="00B718E1" w:rsidRPr="00B11372" w:rsidRDefault="00B718E1" w:rsidP="000859BA">
            <w:pPr>
              <w:pStyle w:val="TAL"/>
              <w:jc w:val="center"/>
              <w:rPr>
                <w:bCs/>
                <w:iCs/>
              </w:rPr>
            </w:pPr>
            <w:r w:rsidRPr="00B11372">
              <w:rPr>
                <w:bCs/>
                <w:iCs/>
              </w:rPr>
              <w:t>No</w:t>
            </w:r>
          </w:p>
        </w:tc>
        <w:tc>
          <w:tcPr>
            <w:tcW w:w="709" w:type="dxa"/>
          </w:tcPr>
          <w:p w14:paraId="1CD02DE3" w14:textId="77777777" w:rsidR="00B718E1" w:rsidRPr="00B11372" w:rsidRDefault="00B718E1" w:rsidP="000859BA">
            <w:pPr>
              <w:pStyle w:val="TAL"/>
              <w:jc w:val="center"/>
              <w:rPr>
                <w:bCs/>
                <w:iCs/>
              </w:rPr>
            </w:pPr>
            <w:r w:rsidRPr="00B11372">
              <w:rPr>
                <w:bCs/>
                <w:iCs/>
              </w:rPr>
              <w:t>N/A</w:t>
            </w:r>
          </w:p>
        </w:tc>
        <w:tc>
          <w:tcPr>
            <w:tcW w:w="728" w:type="dxa"/>
          </w:tcPr>
          <w:p w14:paraId="797D168F" w14:textId="77777777" w:rsidR="00B718E1" w:rsidRPr="00B11372" w:rsidRDefault="00B718E1" w:rsidP="000859BA">
            <w:pPr>
              <w:pStyle w:val="TAL"/>
              <w:jc w:val="center"/>
            </w:pPr>
            <w:r w:rsidRPr="00B11372">
              <w:t>N/A</w:t>
            </w:r>
          </w:p>
        </w:tc>
      </w:tr>
      <w:tr w:rsidR="00B718E1" w:rsidRPr="00B11372" w14:paraId="0D12D6FC" w14:textId="77777777" w:rsidTr="000859BA">
        <w:trPr>
          <w:cantSplit/>
          <w:tblHeader/>
        </w:trPr>
        <w:tc>
          <w:tcPr>
            <w:tcW w:w="6917" w:type="dxa"/>
          </w:tcPr>
          <w:p w14:paraId="35F8CCF9" w14:textId="77777777" w:rsidR="00B718E1" w:rsidRPr="00B11372" w:rsidRDefault="00B718E1" w:rsidP="000859BA">
            <w:pPr>
              <w:pStyle w:val="TAL"/>
              <w:rPr>
                <w:b/>
                <w:bCs/>
                <w:i/>
                <w:iCs/>
              </w:rPr>
            </w:pPr>
            <w:proofErr w:type="spellStart"/>
            <w:r w:rsidRPr="00B11372">
              <w:rPr>
                <w:b/>
                <w:bCs/>
                <w:i/>
                <w:iCs/>
              </w:rPr>
              <w:t>maxNumberSSB</w:t>
            </w:r>
            <w:proofErr w:type="spellEnd"/>
            <w:r w:rsidRPr="00B11372">
              <w:rPr>
                <w:b/>
                <w:bCs/>
                <w:i/>
                <w:iCs/>
              </w:rPr>
              <w:t>-BFD</w:t>
            </w:r>
          </w:p>
          <w:p w14:paraId="24DC3763" w14:textId="77777777" w:rsidR="00B718E1" w:rsidRPr="00B11372" w:rsidRDefault="00B718E1" w:rsidP="000859BA">
            <w:pPr>
              <w:pStyle w:val="TAL"/>
              <w:rPr>
                <w:bCs/>
                <w:iCs/>
              </w:rPr>
            </w:pPr>
            <w:r w:rsidRPr="00B11372">
              <w:rPr>
                <w:bCs/>
                <w:iCs/>
              </w:rPr>
              <w:t xml:space="preserve">Defines maximal number of different SSBs across all CCs, and across MCG and SCG in case of NR-DC, for UE to monitor PDCCH quality. In this release, the maximum value that can be signalled is 16. </w:t>
            </w:r>
            <w:r w:rsidRPr="00B11372">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B11372">
              <w:rPr>
                <w:bCs/>
                <w:iCs/>
              </w:rPr>
              <w:t>It is mandatory with capability signalling for FR2 and optional for FR1.</w:t>
            </w:r>
          </w:p>
        </w:tc>
        <w:tc>
          <w:tcPr>
            <w:tcW w:w="709" w:type="dxa"/>
          </w:tcPr>
          <w:p w14:paraId="2F459D05" w14:textId="77777777" w:rsidR="00B718E1" w:rsidRPr="00B11372" w:rsidRDefault="00B718E1" w:rsidP="000859BA">
            <w:pPr>
              <w:pStyle w:val="TAL"/>
              <w:jc w:val="center"/>
              <w:rPr>
                <w:bCs/>
                <w:iCs/>
              </w:rPr>
            </w:pPr>
            <w:r w:rsidRPr="00B11372">
              <w:rPr>
                <w:bCs/>
                <w:iCs/>
              </w:rPr>
              <w:t>Band</w:t>
            </w:r>
          </w:p>
        </w:tc>
        <w:tc>
          <w:tcPr>
            <w:tcW w:w="567" w:type="dxa"/>
          </w:tcPr>
          <w:p w14:paraId="1CA58A4E" w14:textId="77777777" w:rsidR="00B718E1" w:rsidRPr="00B11372" w:rsidRDefault="00B718E1" w:rsidP="000859BA">
            <w:pPr>
              <w:pStyle w:val="TAL"/>
              <w:jc w:val="center"/>
              <w:rPr>
                <w:bCs/>
                <w:iCs/>
              </w:rPr>
            </w:pPr>
            <w:r w:rsidRPr="00B11372">
              <w:rPr>
                <w:bCs/>
                <w:iCs/>
              </w:rPr>
              <w:t>CY</w:t>
            </w:r>
          </w:p>
        </w:tc>
        <w:tc>
          <w:tcPr>
            <w:tcW w:w="709" w:type="dxa"/>
          </w:tcPr>
          <w:p w14:paraId="15B7A2BD" w14:textId="77777777" w:rsidR="00B718E1" w:rsidRPr="00B11372" w:rsidRDefault="00B718E1" w:rsidP="000859BA">
            <w:pPr>
              <w:pStyle w:val="TAL"/>
              <w:jc w:val="center"/>
              <w:rPr>
                <w:bCs/>
                <w:iCs/>
              </w:rPr>
            </w:pPr>
            <w:r w:rsidRPr="00B11372">
              <w:rPr>
                <w:bCs/>
                <w:iCs/>
              </w:rPr>
              <w:t>N/A</w:t>
            </w:r>
          </w:p>
        </w:tc>
        <w:tc>
          <w:tcPr>
            <w:tcW w:w="728" w:type="dxa"/>
          </w:tcPr>
          <w:p w14:paraId="40EADC51" w14:textId="77777777" w:rsidR="00B718E1" w:rsidRPr="00B11372" w:rsidRDefault="00B718E1" w:rsidP="000859BA">
            <w:pPr>
              <w:pStyle w:val="TAL"/>
              <w:jc w:val="center"/>
            </w:pPr>
            <w:r w:rsidRPr="00B11372">
              <w:rPr>
                <w:bCs/>
                <w:iCs/>
              </w:rPr>
              <w:t>N/A</w:t>
            </w:r>
          </w:p>
        </w:tc>
      </w:tr>
      <w:tr w:rsidR="00B718E1" w:rsidRPr="00B11372" w14:paraId="3D887ABF" w14:textId="77777777" w:rsidTr="000859BA">
        <w:trPr>
          <w:cantSplit/>
          <w:tblHeader/>
        </w:trPr>
        <w:tc>
          <w:tcPr>
            <w:tcW w:w="6917" w:type="dxa"/>
          </w:tcPr>
          <w:p w14:paraId="26CE46EF" w14:textId="77777777" w:rsidR="00B718E1" w:rsidRPr="00B11372" w:rsidRDefault="00B718E1" w:rsidP="000859BA">
            <w:pPr>
              <w:pStyle w:val="TAL"/>
              <w:rPr>
                <w:b/>
                <w:i/>
              </w:rPr>
            </w:pPr>
            <w:r w:rsidRPr="00B11372">
              <w:rPr>
                <w:b/>
                <w:i/>
              </w:rPr>
              <w:t>maxNumber-LEO-SatellitesPerCarrier-r17</w:t>
            </w:r>
          </w:p>
          <w:p w14:paraId="5283F9F1" w14:textId="77777777" w:rsidR="00B718E1" w:rsidRPr="00B11372" w:rsidRDefault="00B718E1" w:rsidP="000859BA">
            <w:pPr>
              <w:pStyle w:val="TAL"/>
              <w:rPr>
                <w:b/>
                <w:bCs/>
                <w:i/>
                <w:iCs/>
              </w:rPr>
            </w:pPr>
            <w:r w:rsidRPr="00B11372">
              <w:t xml:space="preserve">Indicates the number of target LEO satellites the UE can monitor per carrier. For serving carrier, the number of target LEO satellites also includes the serving satellite. If this field is not included, the number of target satellites UE can monitor per carrier is 2. </w:t>
            </w:r>
            <w:r w:rsidRPr="00B11372">
              <w:rPr>
                <w:rFonts w:eastAsiaTheme="minorEastAsia" w:cs="Arial"/>
                <w:lang w:eastAsia="zh-CN"/>
              </w:rPr>
              <w:t xml:space="preserve">The value shall be larger than or equal to the reported value on </w:t>
            </w:r>
            <w:r w:rsidRPr="00B11372">
              <w:rPr>
                <w:rFonts w:eastAsiaTheme="minorEastAsia" w:cs="Arial"/>
                <w:i/>
                <w:iCs/>
                <w:lang w:eastAsia="zh-CN"/>
              </w:rPr>
              <w:t>maxNumber-NGSO-SatellitesWithinOneSMTC-r17</w:t>
            </w:r>
            <w:r w:rsidRPr="00B11372">
              <w:rPr>
                <w:rFonts w:eastAsiaTheme="minorEastAsia" w:cs="Arial"/>
                <w:lang w:eastAsia="zh-CN"/>
              </w:rPr>
              <w:t>.</w:t>
            </w:r>
          </w:p>
        </w:tc>
        <w:tc>
          <w:tcPr>
            <w:tcW w:w="709" w:type="dxa"/>
          </w:tcPr>
          <w:p w14:paraId="2C187874" w14:textId="77777777" w:rsidR="00B718E1" w:rsidRPr="00B11372" w:rsidRDefault="00B718E1" w:rsidP="000859BA">
            <w:pPr>
              <w:pStyle w:val="TAL"/>
              <w:jc w:val="center"/>
              <w:rPr>
                <w:bCs/>
                <w:iCs/>
              </w:rPr>
            </w:pPr>
            <w:r w:rsidRPr="00B11372">
              <w:rPr>
                <w:bCs/>
                <w:iCs/>
              </w:rPr>
              <w:t>Band</w:t>
            </w:r>
          </w:p>
        </w:tc>
        <w:tc>
          <w:tcPr>
            <w:tcW w:w="567" w:type="dxa"/>
          </w:tcPr>
          <w:p w14:paraId="41D1D52E" w14:textId="77777777" w:rsidR="00B718E1" w:rsidRPr="00B11372" w:rsidRDefault="00B718E1" w:rsidP="000859BA">
            <w:pPr>
              <w:pStyle w:val="TAL"/>
              <w:jc w:val="center"/>
            </w:pPr>
            <w:r w:rsidRPr="00B11372">
              <w:t>No</w:t>
            </w:r>
          </w:p>
        </w:tc>
        <w:tc>
          <w:tcPr>
            <w:tcW w:w="709" w:type="dxa"/>
          </w:tcPr>
          <w:p w14:paraId="29EC13CA" w14:textId="77777777" w:rsidR="00B718E1" w:rsidRPr="00B11372" w:rsidRDefault="00B718E1" w:rsidP="000859BA">
            <w:pPr>
              <w:pStyle w:val="TAL"/>
              <w:jc w:val="center"/>
            </w:pPr>
            <w:r w:rsidRPr="00B11372">
              <w:t>FDD only</w:t>
            </w:r>
          </w:p>
        </w:tc>
        <w:tc>
          <w:tcPr>
            <w:tcW w:w="728" w:type="dxa"/>
          </w:tcPr>
          <w:p w14:paraId="60BFEA32" w14:textId="77777777" w:rsidR="00B718E1" w:rsidRPr="00B11372" w:rsidRDefault="00B718E1" w:rsidP="000859BA">
            <w:pPr>
              <w:pStyle w:val="TAL"/>
              <w:jc w:val="center"/>
            </w:pPr>
            <w:r w:rsidRPr="00B11372">
              <w:t>FR1 only</w:t>
            </w:r>
          </w:p>
        </w:tc>
      </w:tr>
      <w:tr w:rsidR="00B718E1" w:rsidRPr="00B11372" w14:paraId="45280E09" w14:textId="77777777" w:rsidTr="000859BA">
        <w:trPr>
          <w:cantSplit/>
          <w:tblHeader/>
        </w:trPr>
        <w:tc>
          <w:tcPr>
            <w:tcW w:w="6917" w:type="dxa"/>
          </w:tcPr>
          <w:p w14:paraId="37D9D185" w14:textId="77777777" w:rsidR="00B718E1" w:rsidRPr="00B11372" w:rsidRDefault="00B718E1" w:rsidP="000859BA">
            <w:pPr>
              <w:pStyle w:val="TAL"/>
              <w:rPr>
                <w:b/>
                <w:i/>
              </w:rPr>
            </w:pPr>
            <w:r w:rsidRPr="00B11372">
              <w:rPr>
                <w:b/>
                <w:i/>
              </w:rPr>
              <w:t>maxNumber-NGSO-SatellitesWithinOneSMTC-r17</w:t>
            </w:r>
          </w:p>
          <w:p w14:paraId="3A47B6E1" w14:textId="77777777" w:rsidR="00B718E1" w:rsidRPr="00B11372" w:rsidRDefault="00B718E1" w:rsidP="000859BA">
            <w:pPr>
              <w:pStyle w:val="TAL"/>
              <w:rPr>
                <w:b/>
                <w:bCs/>
                <w:i/>
                <w:iCs/>
              </w:rPr>
            </w:pPr>
            <w:r w:rsidRPr="00B11372">
              <w:t>Indicates the number of different NGSO satellites for target cells that the UE supports of simultaneous measurements within a SMTC with value n1 corresponds to 1, value n2 corresponds to 2 and so on.</w:t>
            </w:r>
          </w:p>
        </w:tc>
        <w:tc>
          <w:tcPr>
            <w:tcW w:w="709" w:type="dxa"/>
          </w:tcPr>
          <w:p w14:paraId="6C3FAE3A" w14:textId="77777777" w:rsidR="00B718E1" w:rsidRPr="00B11372" w:rsidRDefault="00B718E1" w:rsidP="000859BA">
            <w:pPr>
              <w:pStyle w:val="TAL"/>
              <w:jc w:val="center"/>
              <w:rPr>
                <w:bCs/>
                <w:iCs/>
              </w:rPr>
            </w:pPr>
            <w:r w:rsidRPr="00B11372">
              <w:rPr>
                <w:bCs/>
                <w:iCs/>
              </w:rPr>
              <w:t>Band</w:t>
            </w:r>
          </w:p>
        </w:tc>
        <w:tc>
          <w:tcPr>
            <w:tcW w:w="567" w:type="dxa"/>
          </w:tcPr>
          <w:p w14:paraId="620BD4C3" w14:textId="77777777" w:rsidR="00B718E1" w:rsidRPr="00B11372" w:rsidRDefault="00B718E1" w:rsidP="000859BA">
            <w:pPr>
              <w:pStyle w:val="TAL"/>
              <w:jc w:val="center"/>
              <w:rPr>
                <w:bCs/>
                <w:iCs/>
              </w:rPr>
            </w:pPr>
            <w:r w:rsidRPr="00B11372">
              <w:t>No</w:t>
            </w:r>
          </w:p>
        </w:tc>
        <w:tc>
          <w:tcPr>
            <w:tcW w:w="709" w:type="dxa"/>
          </w:tcPr>
          <w:p w14:paraId="7AEE3A0B" w14:textId="77777777" w:rsidR="00B718E1" w:rsidRPr="00B11372" w:rsidRDefault="00B718E1" w:rsidP="000859BA">
            <w:pPr>
              <w:pStyle w:val="TAL"/>
              <w:jc w:val="center"/>
              <w:rPr>
                <w:bCs/>
                <w:iCs/>
              </w:rPr>
            </w:pPr>
            <w:r w:rsidRPr="00B11372">
              <w:rPr>
                <w:bCs/>
                <w:iCs/>
              </w:rPr>
              <w:t>FDD only</w:t>
            </w:r>
          </w:p>
        </w:tc>
        <w:tc>
          <w:tcPr>
            <w:tcW w:w="728" w:type="dxa"/>
          </w:tcPr>
          <w:p w14:paraId="2035A5D8" w14:textId="77777777" w:rsidR="00B718E1" w:rsidRPr="00B11372" w:rsidRDefault="00B718E1" w:rsidP="000859BA">
            <w:pPr>
              <w:pStyle w:val="TAL"/>
              <w:jc w:val="center"/>
              <w:rPr>
                <w:bCs/>
                <w:iCs/>
              </w:rPr>
            </w:pPr>
            <w:r w:rsidRPr="00B11372">
              <w:t>FR1 only</w:t>
            </w:r>
          </w:p>
        </w:tc>
      </w:tr>
      <w:tr w:rsidR="00B718E1" w:rsidRPr="00B11372" w14:paraId="7F3111E0" w14:textId="77777777" w:rsidTr="000859BA">
        <w:trPr>
          <w:cantSplit/>
          <w:tblHeader/>
        </w:trPr>
        <w:tc>
          <w:tcPr>
            <w:tcW w:w="6917" w:type="dxa"/>
          </w:tcPr>
          <w:p w14:paraId="2CAF3C72" w14:textId="77777777" w:rsidR="00B718E1" w:rsidRPr="00B11372" w:rsidRDefault="00B718E1" w:rsidP="000859BA">
            <w:pPr>
              <w:pStyle w:val="TAL"/>
              <w:rPr>
                <w:b/>
                <w:bCs/>
                <w:i/>
                <w:iCs/>
              </w:rPr>
            </w:pPr>
            <w:r w:rsidRPr="00B11372">
              <w:rPr>
                <w:b/>
                <w:bCs/>
                <w:i/>
                <w:iCs/>
              </w:rPr>
              <w:t>maxUplinkDutyCycle-PC2-FR1</w:t>
            </w:r>
          </w:p>
          <w:p w14:paraId="59AEBEB3" w14:textId="77777777" w:rsidR="00B718E1" w:rsidRPr="00B11372" w:rsidRDefault="00B718E1" w:rsidP="000859BA">
            <w:pPr>
              <w:pStyle w:val="TAL"/>
              <w:rPr>
                <w:bCs/>
                <w:iCs/>
              </w:rPr>
            </w:pPr>
            <w:r w:rsidRPr="00B11372">
              <w:rPr>
                <w:bCs/>
                <w:iCs/>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 This capability is not applicable to IAB-MT.</w:t>
            </w:r>
          </w:p>
        </w:tc>
        <w:tc>
          <w:tcPr>
            <w:tcW w:w="709" w:type="dxa"/>
          </w:tcPr>
          <w:p w14:paraId="1FD6B857" w14:textId="77777777" w:rsidR="00B718E1" w:rsidRPr="00B11372" w:rsidRDefault="00B718E1" w:rsidP="000859BA">
            <w:pPr>
              <w:pStyle w:val="TAL"/>
              <w:jc w:val="center"/>
              <w:rPr>
                <w:bCs/>
                <w:iCs/>
              </w:rPr>
            </w:pPr>
            <w:r w:rsidRPr="00B11372">
              <w:rPr>
                <w:bCs/>
                <w:iCs/>
              </w:rPr>
              <w:t>Band</w:t>
            </w:r>
          </w:p>
        </w:tc>
        <w:tc>
          <w:tcPr>
            <w:tcW w:w="567" w:type="dxa"/>
          </w:tcPr>
          <w:p w14:paraId="0B6A96E2" w14:textId="77777777" w:rsidR="00B718E1" w:rsidRPr="00B11372" w:rsidRDefault="00B718E1" w:rsidP="000859BA">
            <w:pPr>
              <w:pStyle w:val="TAL"/>
              <w:jc w:val="center"/>
              <w:rPr>
                <w:bCs/>
                <w:iCs/>
              </w:rPr>
            </w:pPr>
            <w:r w:rsidRPr="00B11372">
              <w:rPr>
                <w:bCs/>
                <w:iCs/>
              </w:rPr>
              <w:t>No</w:t>
            </w:r>
          </w:p>
        </w:tc>
        <w:tc>
          <w:tcPr>
            <w:tcW w:w="709" w:type="dxa"/>
          </w:tcPr>
          <w:p w14:paraId="132B1533" w14:textId="77777777" w:rsidR="00B718E1" w:rsidRPr="00B11372" w:rsidRDefault="00B718E1" w:rsidP="000859BA">
            <w:pPr>
              <w:pStyle w:val="TAL"/>
              <w:jc w:val="center"/>
              <w:rPr>
                <w:bCs/>
                <w:iCs/>
              </w:rPr>
            </w:pPr>
            <w:r w:rsidRPr="00B11372">
              <w:rPr>
                <w:bCs/>
                <w:iCs/>
              </w:rPr>
              <w:t>N/A</w:t>
            </w:r>
          </w:p>
        </w:tc>
        <w:tc>
          <w:tcPr>
            <w:tcW w:w="728" w:type="dxa"/>
          </w:tcPr>
          <w:p w14:paraId="76D908BC" w14:textId="77777777" w:rsidR="00B718E1" w:rsidRPr="00B11372" w:rsidRDefault="00B718E1" w:rsidP="000859BA">
            <w:pPr>
              <w:pStyle w:val="TAL"/>
              <w:jc w:val="center"/>
            </w:pPr>
            <w:r w:rsidRPr="00B11372">
              <w:t>FR1 only</w:t>
            </w:r>
          </w:p>
        </w:tc>
      </w:tr>
      <w:tr w:rsidR="00B718E1" w:rsidRPr="00B11372" w14:paraId="338BFA81" w14:textId="77777777" w:rsidTr="000859BA">
        <w:trPr>
          <w:cantSplit/>
          <w:tblHeader/>
        </w:trPr>
        <w:tc>
          <w:tcPr>
            <w:tcW w:w="6917" w:type="dxa"/>
          </w:tcPr>
          <w:p w14:paraId="1887A8B3" w14:textId="77777777" w:rsidR="00B718E1" w:rsidRPr="00B11372" w:rsidRDefault="00B718E1" w:rsidP="000859BA">
            <w:pPr>
              <w:pStyle w:val="TAL"/>
              <w:rPr>
                <w:b/>
                <w:bCs/>
                <w:i/>
                <w:iCs/>
              </w:rPr>
            </w:pPr>
            <w:r w:rsidRPr="00B11372">
              <w:rPr>
                <w:b/>
                <w:bCs/>
                <w:i/>
                <w:iCs/>
              </w:rPr>
              <w:lastRenderedPageBreak/>
              <w:t>maxUplinkDutyCycle-FR2</w:t>
            </w:r>
          </w:p>
          <w:p w14:paraId="275FAB47" w14:textId="77777777" w:rsidR="00B718E1" w:rsidRPr="00B11372" w:rsidRDefault="00B718E1" w:rsidP="000859BA">
            <w:pPr>
              <w:pStyle w:val="TAL"/>
              <w:rPr>
                <w:b/>
                <w:bCs/>
                <w:i/>
                <w:iCs/>
              </w:rPr>
            </w:pPr>
            <w:r w:rsidRPr="00B11372">
              <w:rPr>
                <w:bCs/>
                <w:iCs/>
              </w:rPr>
              <w:t xml:space="preserve">Indicates the maximum percentage of symbols during 1s that can be scheduled for uplink transmission at the UE maximum transmission power, so as to ensure compliance with applicable electromagnetic </w:t>
            </w:r>
            <w:r w:rsidRPr="00B11372">
              <w:t>power density exposure</w:t>
            </w:r>
            <w:r w:rsidRPr="00B11372">
              <w:rPr>
                <w:bCs/>
                <w:iCs/>
              </w:rPr>
              <w:t xml:space="preserve"> requirements provided by regulatory bodies. This field is applicable for</w:t>
            </w:r>
            <w:r w:rsidRPr="00B11372">
              <w:rPr>
                <w:bCs/>
                <w:iCs/>
                <w:lang w:eastAsia="zh-CN"/>
              </w:rPr>
              <w:t xml:space="preserve"> all power classes</w:t>
            </w:r>
            <w:r w:rsidRPr="00B11372">
              <w:rPr>
                <w:bCs/>
                <w:iCs/>
              </w:rPr>
              <w:t xml:space="preserve"> UE</w:t>
            </w:r>
            <w:r w:rsidRPr="00B11372">
              <w:rPr>
                <w:bCs/>
                <w:iCs/>
                <w:lang w:eastAsia="zh-CN"/>
              </w:rPr>
              <w:t xml:space="preserve"> in FR2</w:t>
            </w:r>
            <w:r w:rsidRPr="00B11372">
              <w:rPr>
                <w:bCs/>
                <w:iCs/>
              </w:rPr>
              <w:t xml:space="preserve"> as specified in TS 38.101-2 [3]. Value n15 corresponds to 15%, value n20 corresponds to 20% and so on.</w:t>
            </w:r>
            <w:r w:rsidRPr="00B11372">
              <w:rPr>
                <w:bCs/>
                <w:iCs/>
                <w:lang w:eastAsia="zh-CN"/>
              </w:rPr>
              <w:t xml:space="preserve"> If the field is absent or the percentage of uplink symbols transmitted within any 1s evaluation period is larger than </w:t>
            </w:r>
            <w:r w:rsidRPr="00B11372">
              <w:rPr>
                <w:bCs/>
                <w:i/>
                <w:iCs/>
                <w:lang w:eastAsia="zh-CN"/>
              </w:rPr>
              <w:t>maxUplinkDutyCycle-FR2</w:t>
            </w:r>
            <w:r w:rsidRPr="00B11372">
              <w:rPr>
                <w:bCs/>
                <w:iCs/>
                <w:lang w:eastAsia="zh-CN"/>
              </w:rPr>
              <w:t xml:space="preserve">, the UE behaviour is specified in TS 38.101-2 [3]. </w:t>
            </w:r>
            <w:r w:rsidRPr="00B11372">
              <w:rPr>
                <w:bCs/>
                <w:iCs/>
              </w:rPr>
              <w:t>This capability is not applicable to IAB-MT.</w:t>
            </w:r>
          </w:p>
        </w:tc>
        <w:tc>
          <w:tcPr>
            <w:tcW w:w="709" w:type="dxa"/>
          </w:tcPr>
          <w:p w14:paraId="1C3A8AE0" w14:textId="77777777" w:rsidR="00B718E1" w:rsidRPr="00B11372" w:rsidRDefault="00B718E1" w:rsidP="000859BA">
            <w:pPr>
              <w:pStyle w:val="TAL"/>
              <w:jc w:val="center"/>
              <w:rPr>
                <w:bCs/>
                <w:iCs/>
              </w:rPr>
            </w:pPr>
            <w:r w:rsidRPr="00B11372">
              <w:rPr>
                <w:bCs/>
                <w:iCs/>
              </w:rPr>
              <w:t>Band</w:t>
            </w:r>
          </w:p>
        </w:tc>
        <w:tc>
          <w:tcPr>
            <w:tcW w:w="567" w:type="dxa"/>
          </w:tcPr>
          <w:p w14:paraId="0CEE832D" w14:textId="77777777" w:rsidR="00B718E1" w:rsidRPr="00B11372" w:rsidRDefault="00B718E1" w:rsidP="000859BA">
            <w:pPr>
              <w:pStyle w:val="TAL"/>
              <w:jc w:val="center"/>
              <w:rPr>
                <w:bCs/>
                <w:iCs/>
              </w:rPr>
            </w:pPr>
            <w:r w:rsidRPr="00B11372">
              <w:rPr>
                <w:bCs/>
                <w:iCs/>
              </w:rPr>
              <w:t>No</w:t>
            </w:r>
          </w:p>
        </w:tc>
        <w:tc>
          <w:tcPr>
            <w:tcW w:w="709" w:type="dxa"/>
          </w:tcPr>
          <w:p w14:paraId="352B19FC" w14:textId="77777777" w:rsidR="00B718E1" w:rsidRPr="00B11372" w:rsidRDefault="00B718E1" w:rsidP="000859BA">
            <w:pPr>
              <w:pStyle w:val="TAL"/>
              <w:jc w:val="center"/>
              <w:rPr>
                <w:bCs/>
                <w:iCs/>
              </w:rPr>
            </w:pPr>
            <w:r w:rsidRPr="00B11372">
              <w:rPr>
                <w:bCs/>
                <w:iCs/>
              </w:rPr>
              <w:t>N/A</w:t>
            </w:r>
          </w:p>
        </w:tc>
        <w:tc>
          <w:tcPr>
            <w:tcW w:w="728" w:type="dxa"/>
          </w:tcPr>
          <w:p w14:paraId="51909AB5" w14:textId="77777777" w:rsidR="00B718E1" w:rsidRPr="00B11372" w:rsidRDefault="00B718E1" w:rsidP="000859BA">
            <w:pPr>
              <w:pStyle w:val="TAL"/>
              <w:jc w:val="center"/>
            </w:pPr>
            <w:r w:rsidRPr="00B11372">
              <w:t>FR2 only</w:t>
            </w:r>
          </w:p>
        </w:tc>
      </w:tr>
      <w:tr w:rsidR="00B718E1" w:rsidRPr="00B11372" w14:paraId="3F4DD493" w14:textId="77777777" w:rsidTr="000859BA">
        <w:trPr>
          <w:cantSplit/>
          <w:tblHeader/>
        </w:trPr>
        <w:tc>
          <w:tcPr>
            <w:tcW w:w="6917" w:type="dxa"/>
          </w:tcPr>
          <w:p w14:paraId="1C15FE28" w14:textId="77777777" w:rsidR="00B718E1" w:rsidRPr="00B11372" w:rsidRDefault="00B718E1" w:rsidP="000859BA">
            <w:pPr>
              <w:pStyle w:val="TAL"/>
              <w:rPr>
                <w:b/>
                <w:bCs/>
                <w:i/>
                <w:iCs/>
              </w:rPr>
            </w:pPr>
            <w:r w:rsidRPr="00B11372">
              <w:rPr>
                <w:b/>
                <w:bCs/>
                <w:i/>
                <w:iCs/>
              </w:rPr>
              <w:t>maxUplinkDutyCycle-PC1dot5-MPE-FR1-r16</w:t>
            </w:r>
          </w:p>
          <w:p w14:paraId="12C40F76" w14:textId="77777777" w:rsidR="00B718E1" w:rsidRPr="00B11372" w:rsidRDefault="00B718E1" w:rsidP="000859BA">
            <w:pPr>
              <w:pStyle w:val="TAL"/>
              <w:rPr>
                <w:b/>
                <w:i/>
              </w:rPr>
            </w:pPr>
            <w:r w:rsidRPr="00B11372">
              <w:rPr>
                <w:bCs/>
                <w:iCs/>
              </w:rPr>
              <w:t xml:space="preserve">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1.5 UE as specified in clause 6.2.1 of TS 38.101-1 [2]. If the field is absent, </w:t>
            </w:r>
            <w:r w:rsidRPr="00B11372">
              <w:t>UE shall mitigate MPE autonomously by P-MPR or by other means and no restriction on scheduled uplink duty cycle is needed</w:t>
            </w:r>
            <w:r w:rsidRPr="00B11372">
              <w:rPr>
                <w:bCs/>
                <w:iCs/>
              </w:rPr>
              <w:t>.</w:t>
            </w:r>
          </w:p>
        </w:tc>
        <w:tc>
          <w:tcPr>
            <w:tcW w:w="709" w:type="dxa"/>
          </w:tcPr>
          <w:p w14:paraId="0691EDEC" w14:textId="77777777" w:rsidR="00B718E1" w:rsidRPr="00B11372" w:rsidRDefault="00B718E1" w:rsidP="000859BA">
            <w:pPr>
              <w:pStyle w:val="TAL"/>
              <w:jc w:val="center"/>
            </w:pPr>
            <w:r w:rsidRPr="00B11372">
              <w:rPr>
                <w:bCs/>
                <w:iCs/>
              </w:rPr>
              <w:t>Band</w:t>
            </w:r>
          </w:p>
        </w:tc>
        <w:tc>
          <w:tcPr>
            <w:tcW w:w="567" w:type="dxa"/>
          </w:tcPr>
          <w:p w14:paraId="27613839" w14:textId="77777777" w:rsidR="00B718E1" w:rsidRPr="00B11372" w:rsidRDefault="00B718E1" w:rsidP="000859BA">
            <w:pPr>
              <w:pStyle w:val="TAL"/>
              <w:jc w:val="center"/>
            </w:pPr>
            <w:r w:rsidRPr="00B11372">
              <w:rPr>
                <w:bCs/>
                <w:iCs/>
              </w:rPr>
              <w:t>No</w:t>
            </w:r>
          </w:p>
        </w:tc>
        <w:tc>
          <w:tcPr>
            <w:tcW w:w="709" w:type="dxa"/>
          </w:tcPr>
          <w:p w14:paraId="57B6B31B" w14:textId="77777777" w:rsidR="00B718E1" w:rsidRPr="00B11372" w:rsidRDefault="00B718E1" w:rsidP="000859BA">
            <w:pPr>
              <w:pStyle w:val="TAL"/>
              <w:jc w:val="center"/>
              <w:rPr>
                <w:bCs/>
                <w:iCs/>
              </w:rPr>
            </w:pPr>
            <w:r w:rsidRPr="00B11372">
              <w:rPr>
                <w:bCs/>
                <w:iCs/>
              </w:rPr>
              <w:t>N/A</w:t>
            </w:r>
          </w:p>
        </w:tc>
        <w:tc>
          <w:tcPr>
            <w:tcW w:w="728" w:type="dxa"/>
          </w:tcPr>
          <w:p w14:paraId="1701E8D4" w14:textId="77777777" w:rsidR="00B718E1" w:rsidRPr="00B11372" w:rsidRDefault="00B718E1" w:rsidP="000859BA">
            <w:pPr>
              <w:pStyle w:val="TAL"/>
              <w:jc w:val="center"/>
              <w:rPr>
                <w:bCs/>
                <w:iCs/>
              </w:rPr>
            </w:pPr>
            <w:r w:rsidRPr="00B11372">
              <w:t>FR1 only</w:t>
            </w:r>
          </w:p>
        </w:tc>
      </w:tr>
      <w:tr w:rsidR="00B718E1" w:rsidRPr="00B11372" w14:paraId="0B20E123" w14:textId="77777777" w:rsidTr="000859BA">
        <w:trPr>
          <w:cantSplit/>
          <w:tblHeader/>
        </w:trPr>
        <w:tc>
          <w:tcPr>
            <w:tcW w:w="6917" w:type="dxa"/>
          </w:tcPr>
          <w:p w14:paraId="27E0D0CA" w14:textId="77777777" w:rsidR="00B718E1" w:rsidRPr="00B11372" w:rsidRDefault="00B718E1" w:rsidP="000859BA">
            <w:pPr>
              <w:pStyle w:val="TAL"/>
              <w:rPr>
                <w:rFonts w:cs="Arial"/>
                <w:b/>
                <w:bCs/>
                <w:i/>
                <w:iCs/>
                <w:szCs w:val="18"/>
              </w:rPr>
            </w:pPr>
            <w:r w:rsidRPr="00B11372">
              <w:rPr>
                <w:rFonts w:cs="Arial"/>
                <w:b/>
                <w:bCs/>
                <w:i/>
                <w:iCs/>
                <w:szCs w:val="18"/>
              </w:rPr>
              <w:t>mn-InitiatedCondPSCellChangeNRDC-r17</w:t>
            </w:r>
          </w:p>
          <w:p w14:paraId="76B69080" w14:textId="77777777" w:rsidR="00B718E1" w:rsidRPr="00B11372" w:rsidRDefault="00B718E1" w:rsidP="000859BA">
            <w:pPr>
              <w:pStyle w:val="TAL"/>
              <w:rPr>
                <w:b/>
                <w:bCs/>
                <w:i/>
                <w:iCs/>
              </w:rPr>
            </w:pPr>
            <w:r w:rsidRPr="00B11372">
              <w:rPr>
                <w:rFonts w:eastAsia="MS PGothic" w:cs="Arial"/>
                <w:szCs w:val="18"/>
              </w:rPr>
              <w:t xml:space="preserve">Indicates whether the UE supports MN initiated conditional </w:t>
            </w:r>
            <w:proofErr w:type="spellStart"/>
            <w:r w:rsidRPr="00B11372">
              <w:rPr>
                <w:rFonts w:eastAsia="MS PGothic" w:cs="Arial"/>
                <w:szCs w:val="18"/>
              </w:rPr>
              <w:t>PSCell</w:t>
            </w:r>
            <w:proofErr w:type="spellEnd"/>
            <w:r w:rsidRPr="00B11372">
              <w:rPr>
                <w:rFonts w:eastAsia="MS PGothic" w:cs="Arial"/>
                <w:szCs w:val="18"/>
              </w:rPr>
              <w:t xml:space="preserve"> change in NR-DC, which is configured by NR </w:t>
            </w:r>
            <w:proofErr w:type="spellStart"/>
            <w:r w:rsidRPr="00B11372">
              <w:rPr>
                <w:rFonts w:eastAsia="MS PGothic" w:cs="Arial"/>
                <w:i/>
                <w:iCs/>
                <w:szCs w:val="18"/>
              </w:rPr>
              <w:t>conditionalReconfiguration</w:t>
            </w:r>
            <w:proofErr w:type="spellEnd"/>
            <w:r w:rsidRPr="00B11372">
              <w:rPr>
                <w:rFonts w:eastAsia="MS PGothic" w:cs="Arial"/>
                <w:szCs w:val="18"/>
              </w:rPr>
              <w:t xml:space="preserve"> using MN configured measurement as triggering condition. The UE supporting this feature shall also support 2 trigger events for same execution condition in MN initiated conditional </w:t>
            </w:r>
            <w:proofErr w:type="spellStart"/>
            <w:r w:rsidRPr="00B11372">
              <w:rPr>
                <w:rFonts w:eastAsia="MS PGothic" w:cs="Arial"/>
                <w:szCs w:val="18"/>
              </w:rPr>
              <w:t>PSCell</w:t>
            </w:r>
            <w:proofErr w:type="spellEnd"/>
            <w:r w:rsidRPr="00B11372">
              <w:rPr>
                <w:rFonts w:eastAsia="MS PGothic" w:cs="Arial"/>
                <w:szCs w:val="18"/>
              </w:rPr>
              <w:t xml:space="preserve"> change in NR-DC. UE shall set the capability value consistently for all FDD-FR1 bands, all TDD-FR1 bands and all TDD-FR2 bands respectively.</w:t>
            </w:r>
          </w:p>
        </w:tc>
        <w:tc>
          <w:tcPr>
            <w:tcW w:w="709" w:type="dxa"/>
          </w:tcPr>
          <w:p w14:paraId="54D26467" w14:textId="77777777" w:rsidR="00B718E1" w:rsidRPr="00B11372" w:rsidRDefault="00B718E1" w:rsidP="000859BA">
            <w:pPr>
              <w:pStyle w:val="TAL"/>
              <w:jc w:val="center"/>
              <w:rPr>
                <w:bCs/>
                <w:iCs/>
              </w:rPr>
            </w:pPr>
            <w:r w:rsidRPr="00B11372">
              <w:rPr>
                <w:rFonts w:eastAsia="MS Mincho" w:cs="Arial"/>
                <w:bCs/>
                <w:iCs/>
                <w:szCs w:val="18"/>
              </w:rPr>
              <w:t>Band</w:t>
            </w:r>
          </w:p>
        </w:tc>
        <w:tc>
          <w:tcPr>
            <w:tcW w:w="567" w:type="dxa"/>
          </w:tcPr>
          <w:p w14:paraId="26629E75" w14:textId="77777777" w:rsidR="00B718E1" w:rsidRPr="00B11372" w:rsidRDefault="00B718E1" w:rsidP="000859BA">
            <w:pPr>
              <w:pStyle w:val="TAL"/>
              <w:jc w:val="center"/>
              <w:rPr>
                <w:bCs/>
                <w:iCs/>
              </w:rPr>
            </w:pPr>
            <w:r w:rsidRPr="00B11372">
              <w:rPr>
                <w:rFonts w:eastAsia="MS Mincho" w:cs="Arial"/>
                <w:bCs/>
                <w:iCs/>
                <w:szCs w:val="18"/>
              </w:rPr>
              <w:t>No</w:t>
            </w:r>
          </w:p>
        </w:tc>
        <w:tc>
          <w:tcPr>
            <w:tcW w:w="709" w:type="dxa"/>
          </w:tcPr>
          <w:p w14:paraId="3065BC95" w14:textId="77777777" w:rsidR="00B718E1" w:rsidRPr="00B11372" w:rsidRDefault="00B718E1" w:rsidP="000859BA">
            <w:pPr>
              <w:pStyle w:val="TAL"/>
              <w:jc w:val="center"/>
              <w:rPr>
                <w:bCs/>
                <w:iCs/>
              </w:rPr>
            </w:pPr>
            <w:r w:rsidRPr="00B11372">
              <w:rPr>
                <w:bCs/>
                <w:iCs/>
              </w:rPr>
              <w:t>N/A</w:t>
            </w:r>
          </w:p>
        </w:tc>
        <w:tc>
          <w:tcPr>
            <w:tcW w:w="728" w:type="dxa"/>
          </w:tcPr>
          <w:p w14:paraId="4A005DF2" w14:textId="77777777" w:rsidR="00B718E1" w:rsidRPr="00B11372" w:rsidRDefault="00B718E1" w:rsidP="000859BA">
            <w:pPr>
              <w:pStyle w:val="TAL"/>
              <w:jc w:val="center"/>
            </w:pPr>
            <w:r w:rsidRPr="00B11372">
              <w:rPr>
                <w:bCs/>
                <w:iCs/>
              </w:rPr>
              <w:t>N/A</w:t>
            </w:r>
          </w:p>
        </w:tc>
      </w:tr>
      <w:tr w:rsidR="00B718E1" w:rsidRPr="00B11372" w14:paraId="3A0D5149" w14:textId="77777777" w:rsidTr="000859BA">
        <w:trPr>
          <w:cantSplit/>
          <w:tblHeader/>
        </w:trPr>
        <w:tc>
          <w:tcPr>
            <w:tcW w:w="6917" w:type="dxa"/>
          </w:tcPr>
          <w:p w14:paraId="0769B57D" w14:textId="77777777" w:rsidR="00B718E1" w:rsidRPr="00B11372" w:rsidRDefault="00B718E1" w:rsidP="000859BA">
            <w:pPr>
              <w:pStyle w:val="TAL"/>
              <w:rPr>
                <w:b/>
                <w:i/>
              </w:rPr>
            </w:pPr>
            <w:proofErr w:type="spellStart"/>
            <w:r w:rsidRPr="00B11372">
              <w:rPr>
                <w:b/>
                <w:i/>
              </w:rPr>
              <w:t>modifiedMPR</w:t>
            </w:r>
            <w:proofErr w:type="spellEnd"/>
            <w:r w:rsidRPr="00B11372">
              <w:rPr>
                <w:b/>
                <w:i/>
              </w:rPr>
              <w:t>-Behaviour</w:t>
            </w:r>
          </w:p>
          <w:p w14:paraId="7D64319B" w14:textId="77777777" w:rsidR="00B718E1" w:rsidRPr="00B11372" w:rsidRDefault="00B718E1" w:rsidP="000859BA">
            <w:pPr>
              <w:pStyle w:val="TAL"/>
            </w:pPr>
            <w:r w:rsidRPr="00B11372">
              <w:t>Indicates whether UE supports modified MPR behaviour defined in TS 38.101-1 [2] and TS 38.101-2 [3].</w:t>
            </w:r>
          </w:p>
        </w:tc>
        <w:tc>
          <w:tcPr>
            <w:tcW w:w="709" w:type="dxa"/>
          </w:tcPr>
          <w:p w14:paraId="07D0062A" w14:textId="77777777" w:rsidR="00B718E1" w:rsidRPr="00B11372" w:rsidRDefault="00B718E1" w:rsidP="000859BA">
            <w:pPr>
              <w:pStyle w:val="TAL"/>
              <w:jc w:val="center"/>
            </w:pPr>
            <w:r w:rsidRPr="00B11372">
              <w:t>Band</w:t>
            </w:r>
          </w:p>
        </w:tc>
        <w:tc>
          <w:tcPr>
            <w:tcW w:w="567" w:type="dxa"/>
          </w:tcPr>
          <w:p w14:paraId="528940AA" w14:textId="77777777" w:rsidR="00B718E1" w:rsidRPr="00B11372" w:rsidRDefault="00B718E1" w:rsidP="000859BA">
            <w:pPr>
              <w:pStyle w:val="TAL"/>
              <w:jc w:val="center"/>
            </w:pPr>
            <w:r w:rsidRPr="00B11372">
              <w:t>No</w:t>
            </w:r>
          </w:p>
        </w:tc>
        <w:tc>
          <w:tcPr>
            <w:tcW w:w="709" w:type="dxa"/>
          </w:tcPr>
          <w:p w14:paraId="76829791" w14:textId="77777777" w:rsidR="00B718E1" w:rsidRPr="00B11372" w:rsidRDefault="00B718E1" w:rsidP="000859BA">
            <w:pPr>
              <w:pStyle w:val="TAL"/>
              <w:jc w:val="center"/>
            </w:pPr>
            <w:r w:rsidRPr="00B11372">
              <w:rPr>
                <w:bCs/>
                <w:iCs/>
              </w:rPr>
              <w:t>N/A</w:t>
            </w:r>
          </w:p>
        </w:tc>
        <w:tc>
          <w:tcPr>
            <w:tcW w:w="728" w:type="dxa"/>
          </w:tcPr>
          <w:p w14:paraId="0AFD7F67" w14:textId="77777777" w:rsidR="00B718E1" w:rsidRPr="00B11372" w:rsidDel="00C7429B" w:rsidRDefault="00B718E1" w:rsidP="000859BA">
            <w:pPr>
              <w:pStyle w:val="TAL"/>
              <w:jc w:val="center"/>
            </w:pPr>
            <w:r w:rsidRPr="00B11372">
              <w:rPr>
                <w:bCs/>
                <w:iCs/>
              </w:rPr>
              <w:t>N/A</w:t>
            </w:r>
          </w:p>
        </w:tc>
      </w:tr>
      <w:tr w:rsidR="00B718E1" w:rsidRPr="00B11372" w14:paraId="666D0051" w14:textId="77777777" w:rsidTr="000859BA">
        <w:trPr>
          <w:cantSplit/>
          <w:tblHeader/>
        </w:trPr>
        <w:tc>
          <w:tcPr>
            <w:tcW w:w="6917" w:type="dxa"/>
          </w:tcPr>
          <w:p w14:paraId="2BF42035" w14:textId="77777777" w:rsidR="00B718E1" w:rsidRPr="00B11372" w:rsidRDefault="00B718E1" w:rsidP="000859BA">
            <w:pPr>
              <w:keepNext/>
              <w:keepLines/>
              <w:ind w:firstLine="361"/>
              <w:rPr>
                <w:rFonts w:ascii="Arial" w:hAnsi="Arial"/>
                <w:b/>
                <w:i/>
                <w:sz w:val="18"/>
              </w:rPr>
            </w:pPr>
            <w:r w:rsidRPr="00B11372">
              <w:rPr>
                <w:rFonts w:ascii="Arial" w:hAnsi="Arial"/>
                <w:b/>
                <w:i/>
                <w:sz w:val="18"/>
              </w:rPr>
              <w:t>mpr-PowerBoost-FR2-r16</w:t>
            </w:r>
          </w:p>
          <w:p w14:paraId="4F845E0E" w14:textId="77777777" w:rsidR="00B718E1" w:rsidRPr="00B11372" w:rsidRDefault="00B718E1" w:rsidP="000859BA">
            <w:pPr>
              <w:pStyle w:val="TAL"/>
              <w:rPr>
                <w:b/>
                <w:i/>
              </w:rPr>
            </w:pPr>
            <w:r w:rsidRPr="00B11372">
              <w:rPr>
                <w:rFonts w:cs="Arial"/>
                <w:szCs w:val="18"/>
              </w:rPr>
              <w:t>Indicates whether UE supports uplink transmission power boost by suspension of in-band emission (IBE) requirements as specified in TS 38.101-2 [3].</w:t>
            </w:r>
          </w:p>
        </w:tc>
        <w:tc>
          <w:tcPr>
            <w:tcW w:w="709" w:type="dxa"/>
          </w:tcPr>
          <w:p w14:paraId="24191FE5" w14:textId="77777777" w:rsidR="00B718E1" w:rsidRPr="00B11372" w:rsidRDefault="00B718E1" w:rsidP="000859BA">
            <w:pPr>
              <w:pStyle w:val="TAL"/>
              <w:jc w:val="center"/>
            </w:pPr>
            <w:r w:rsidRPr="00B11372">
              <w:t>Band</w:t>
            </w:r>
          </w:p>
        </w:tc>
        <w:tc>
          <w:tcPr>
            <w:tcW w:w="567" w:type="dxa"/>
          </w:tcPr>
          <w:p w14:paraId="72E961BD" w14:textId="77777777" w:rsidR="00B718E1" w:rsidRPr="00B11372" w:rsidRDefault="00B718E1" w:rsidP="000859BA">
            <w:pPr>
              <w:pStyle w:val="TAL"/>
              <w:jc w:val="center"/>
            </w:pPr>
            <w:r w:rsidRPr="00B11372">
              <w:t>No</w:t>
            </w:r>
          </w:p>
        </w:tc>
        <w:tc>
          <w:tcPr>
            <w:tcW w:w="709" w:type="dxa"/>
          </w:tcPr>
          <w:p w14:paraId="7E578FC9" w14:textId="77777777" w:rsidR="00B718E1" w:rsidRPr="00B11372" w:rsidRDefault="00B718E1" w:rsidP="000859BA">
            <w:pPr>
              <w:pStyle w:val="TAL"/>
              <w:jc w:val="center"/>
              <w:rPr>
                <w:bCs/>
                <w:iCs/>
              </w:rPr>
            </w:pPr>
            <w:r w:rsidRPr="00B11372">
              <w:t>TDD only</w:t>
            </w:r>
          </w:p>
        </w:tc>
        <w:tc>
          <w:tcPr>
            <w:tcW w:w="728" w:type="dxa"/>
          </w:tcPr>
          <w:p w14:paraId="0034033E" w14:textId="77777777" w:rsidR="00B718E1" w:rsidRPr="00B11372" w:rsidRDefault="00B718E1" w:rsidP="000859BA">
            <w:pPr>
              <w:pStyle w:val="TAL"/>
              <w:jc w:val="center"/>
              <w:rPr>
                <w:bCs/>
                <w:iCs/>
              </w:rPr>
            </w:pPr>
            <w:r w:rsidRPr="00B11372">
              <w:t>FR2 only</w:t>
            </w:r>
          </w:p>
        </w:tc>
      </w:tr>
      <w:tr w:rsidR="00B718E1" w:rsidRPr="00B11372" w14:paraId="1343F422" w14:textId="77777777" w:rsidTr="000859BA">
        <w:trPr>
          <w:cantSplit/>
          <w:tblHeader/>
        </w:trPr>
        <w:tc>
          <w:tcPr>
            <w:tcW w:w="6917" w:type="dxa"/>
          </w:tcPr>
          <w:p w14:paraId="7EB2165D" w14:textId="77777777" w:rsidR="00B718E1" w:rsidRPr="00B11372" w:rsidRDefault="00B718E1" w:rsidP="000859BA">
            <w:pPr>
              <w:keepNext/>
              <w:keepLines/>
              <w:ind w:firstLine="361"/>
              <w:rPr>
                <w:rFonts w:ascii="Arial" w:hAnsi="Arial"/>
                <w:b/>
                <w:i/>
                <w:sz w:val="18"/>
              </w:rPr>
            </w:pPr>
            <w:r w:rsidRPr="00B11372">
              <w:rPr>
                <w:rFonts w:ascii="Arial" w:hAnsi="Arial"/>
                <w:b/>
                <w:i/>
                <w:sz w:val="18"/>
              </w:rPr>
              <w:t>mpe-Mitigation-r17</w:t>
            </w:r>
          </w:p>
          <w:p w14:paraId="1110EE71" w14:textId="77777777" w:rsidR="00B718E1" w:rsidRPr="00B11372" w:rsidRDefault="00B718E1" w:rsidP="000859BA">
            <w:pPr>
              <w:pStyle w:val="TAL"/>
              <w:rPr>
                <w:rFonts w:cs="Arial"/>
                <w:szCs w:val="18"/>
              </w:rPr>
            </w:pPr>
            <w:r w:rsidRPr="00B11372">
              <w:rPr>
                <w:rFonts w:cs="Arial"/>
                <w:szCs w:val="18"/>
              </w:rPr>
              <w:t>Indicates the support of enhanced PHR reporting which includes pairs of (P-MPR, SSBRI/CRI).</w:t>
            </w:r>
          </w:p>
          <w:p w14:paraId="519813E1" w14:textId="77777777" w:rsidR="00B718E1" w:rsidRPr="00B11372" w:rsidRDefault="00B718E1" w:rsidP="000859BA">
            <w:pPr>
              <w:pStyle w:val="TAL"/>
              <w:rPr>
                <w:rFonts w:cs="Arial"/>
                <w:szCs w:val="18"/>
              </w:rPr>
            </w:pPr>
            <w:r w:rsidRPr="00B11372">
              <w:rPr>
                <w:rFonts w:cs="Arial"/>
                <w:szCs w:val="18"/>
              </w:rPr>
              <w:t>This feature also includes following parameters:</w:t>
            </w:r>
          </w:p>
          <w:p w14:paraId="523F8CBB" w14:textId="77777777" w:rsidR="00B718E1" w:rsidRPr="00B11372" w:rsidRDefault="00B718E1" w:rsidP="000859BA">
            <w:pPr>
              <w:pStyle w:val="TAL"/>
              <w:ind w:left="601" w:hanging="283"/>
              <w:rPr>
                <w:rFonts w:cs="Arial"/>
                <w:szCs w:val="18"/>
              </w:rPr>
            </w:pPr>
            <w:r w:rsidRPr="00B11372">
              <w:rPr>
                <w:rFonts w:cs="Arial"/>
                <w:szCs w:val="18"/>
              </w:rPr>
              <w:t>-</w:t>
            </w:r>
            <w:r w:rsidRPr="00B11372">
              <w:rPr>
                <w:rFonts w:cs="Arial"/>
                <w:szCs w:val="18"/>
              </w:rPr>
              <w:tab/>
            </w:r>
            <w:r w:rsidRPr="00B11372">
              <w:rPr>
                <w:rFonts w:cs="Arial"/>
                <w:i/>
                <w:iCs/>
                <w:szCs w:val="18"/>
              </w:rPr>
              <w:t>maxNumP-MPR-RI-pairs-r17</w:t>
            </w:r>
            <w:r w:rsidRPr="00B11372">
              <w:rPr>
                <w:rFonts w:cs="Arial"/>
                <w:szCs w:val="18"/>
              </w:rPr>
              <w:t xml:space="preserve"> indicates the maximum number of reported P-MPR and SSBRI/CRI pairs;</w:t>
            </w:r>
          </w:p>
          <w:p w14:paraId="6B06D4A6" w14:textId="77777777" w:rsidR="00B718E1" w:rsidRPr="00B11372" w:rsidRDefault="00B718E1" w:rsidP="000859BA">
            <w:pPr>
              <w:pStyle w:val="TAL"/>
              <w:ind w:left="601" w:hanging="283"/>
              <w:rPr>
                <w:rFonts w:cs="Arial"/>
                <w:szCs w:val="18"/>
              </w:rPr>
            </w:pPr>
            <w:r w:rsidRPr="00B11372">
              <w:rPr>
                <w:rFonts w:cs="Arial"/>
                <w:szCs w:val="18"/>
              </w:rPr>
              <w:t>-</w:t>
            </w:r>
            <w:r w:rsidRPr="00B11372">
              <w:rPr>
                <w:rFonts w:cs="Arial"/>
                <w:szCs w:val="18"/>
              </w:rPr>
              <w:tab/>
            </w:r>
            <w:r w:rsidRPr="00B11372">
              <w:rPr>
                <w:rFonts w:cs="Arial"/>
                <w:i/>
                <w:iCs/>
                <w:szCs w:val="18"/>
              </w:rPr>
              <w:t>maxNumConfRS-r17</w:t>
            </w:r>
            <w:r w:rsidRPr="00B11372">
              <w:rPr>
                <w:rFonts w:cs="Arial"/>
                <w:szCs w:val="18"/>
              </w:rPr>
              <w:t xml:space="preserve"> indicates the maximum number of candidate RS(s) configured in a RRC pool for MPE mitigation.</w:t>
            </w:r>
          </w:p>
          <w:p w14:paraId="0018C1AB" w14:textId="77777777" w:rsidR="00B718E1" w:rsidRPr="00B11372" w:rsidRDefault="00B718E1" w:rsidP="000859BA">
            <w:pPr>
              <w:pStyle w:val="TAL"/>
              <w:ind w:left="601" w:hanging="283"/>
              <w:rPr>
                <w:rFonts w:cs="Arial"/>
                <w:szCs w:val="18"/>
              </w:rPr>
            </w:pPr>
          </w:p>
          <w:p w14:paraId="50CA7D2F" w14:textId="77777777" w:rsidR="00B718E1" w:rsidRPr="00B11372" w:rsidRDefault="00B718E1" w:rsidP="000859BA">
            <w:pPr>
              <w:pStyle w:val="TAN"/>
              <w:rPr>
                <w:b/>
              </w:rPr>
            </w:pPr>
            <w:r w:rsidRPr="00B11372">
              <w:t>NOTE:</w:t>
            </w:r>
            <w:r w:rsidRPr="00B11372">
              <w:rPr>
                <w:rFonts w:cs="Arial"/>
                <w:szCs w:val="18"/>
              </w:rPr>
              <w:tab/>
            </w:r>
            <w:r w:rsidRPr="00B11372">
              <w:rPr>
                <w:i/>
                <w:iCs/>
              </w:rPr>
              <w:t>maxNumConfRS-r17</w:t>
            </w:r>
            <w:r w:rsidRPr="00B11372">
              <w:t xml:space="preserve"> is also counted in </w:t>
            </w:r>
            <w:r w:rsidRPr="00B11372">
              <w:rPr>
                <w:i/>
                <w:iCs/>
              </w:rPr>
              <w:t>maxTotalResourcesForOneFreqRange-r16</w:t>
            </w:r>
            <w:r w:rsidRPr="00B11372">
              <w:t xml:space="preserve">/ </w:t>
            </w:r>
            <w:r w:rsidRPr="00B11372">
              <w:rPr>
                <w:i/>
                <w:iCs/>
              </w:rPr>
              <w:t>maxTotalResourcesForAcrossFreqRanges-r16.</w:t>
            </w:r>
          </w:p>
        </w:tc>
        <w:tc>
          <w:tcPr>
            <w:tcW w:w="709" w:type="dxa"/>
          </w:tcPr>
          <w:p w14:paraId="03315988" w14:textId="77777777" w:rsidR="00B718E1" w:rsidRPr="00B11372" w:rsidRDefault="00B718E1" w:rsidP="000859BA">
            <w:pPr>
              <w:pStyle w:val="TAL"/>
              <w:jc w:val="center"/>
            </w:pPr>
            <w:r w:rsidRPr="00B11372">
              <w:t>Band</w:t>
            </w:r>
          </w:p>
        </w:tc>
        <w:tc>
          <w:tcPr>
            <w:tcW w:w="567" w:type="dxa"/>
          </w:tcPr>
          <w:p w14:paraId="17447546" w14:textId="77777777" w:rsidR="00B718E1" w:rsidRPr="00B11372" w:rsidRDefault="00B718E1" w:rsidP="000859BA">
            <w:pPr>
              <w:pStyle w:val="TAL"/>
              <w:jc w:val="center"/>
            </w:pPr>
            <w:r w:rsidRPr="00B11372">
              <w:t>No</w:t>
            </w:r>
          </w:p>
        </w:tc>
        <w:tc>
          <w:tcPr>
            <w:tcW w:w="709" w:type="dxa"/>
          </w:tcPr>
          <w:p w14:paraId="3853C11E" w14:textId="77777777" w:rsidR="00B718E1" w:rsidRPr="00B11372" w:rsidRDefault="00B718E1" w:rsidP="000859BA">
            <w:pPr>
              <w:pStyle w:val="TAL"/>
              <w:jc w:val="center"/>
            </w:pPr>
            <w:r w:rsidRPr="00B11372">
              <w:rPr>
                <w:bCs/>
                <w:iCs/>
              </w:rPr>
              <w:t>N/A</w:t>
            </w:r>
          </w:p>
        </w:tc>
        <w:tc>
          <w:tcPr>
            <w:tcW w:w="728" w:type="dxa"/>
          </w:tcPr>
          <w:p w14:paraId="00247FB5" w14:textId="77777777" w:rsidR="00B718E1" w:rsidRPr="00B11372" w:rsidRDefault="00B718E1" w:rsidP="000859BA">
            <w:pPr>
              <w:pStyle w:val="TAL"/>
              <w:jc w:val="center"/>
            </w:pPr>
            <w:r w:rsidRPr="00B11372">
              <w:rPr>
                <w:bCs/>
                <w:iCs/>
              </w:rPr>
              <w:t>FR2 only</w:t>
            </w:r>
          </w:p>
        </w:tc>
      </w:tr>
      <w:tr w:rsidR="00B718E1" w:rsidRPr="00B11372" w14:paraId="4D61C02F" w14:textId="77777777" w:rsidTr="000859BA">
        <w:trPr>
          <w:cantSplit/>
          <w:tblHeader/>
        </w:trPr>
        <w:tc>
          <w:tcPr>
            <w:tcW w:w="6917" w:type="dxa"/>
          </w:tcPr>
          <w:p w14:paraId="30F98ABB" w14:textId="77777777" w:rsidR="00B718E1" w:rsidRPr="00B11372" w:rsidRDefault="00B718E1" w:rsidP="000859BA">
            <w:pPr>
              <w:pStyle w:val="TAL"/>
              <w:rPr>
                <w:rFonts w:cs="Arial"/>
                <w:b/>
                <w:i/>
                <w:szCs w:val="18"/>
              </w:rPr>
            </w:pPr>
            <w:r w:rsidRPr="00B11372">
              <w:rPr>
                <w:rFonts w:cs="Arial"/>
                <w:b/>
                <w:i/>
                <w:szCs w:val="18"/>
              </w:rPr>
              <w:lastRenderedPageBreak/>
              <w:t>mTRP-PUCCH-InterSlot-r17</w:t>
            </w:r>
          </w:p>
          <w:p w14:paraId="704BE9A0" w14:textId="77777777" w:rsidR="00B718E1" w:rsidRPr="00B11372" w:rsidRDefault="00B718E1" w:rsidP="000859BA">
            <w:pPr>
              <w:pStyle w:val="TAL"/>
              <w:rPr>
                <w:rFonts w:cs="Arial"/>
                <w:bCs/>
                <w:iCs/>
                <w:szCs w:val="18"/>
              </w:rPr>
            </w:pPr>
            <w:r w:rsidRPr="00B11372">
              <w:rPr>
                <w:rFonts w:cs="Arial"/>
                <w:bCs/>
                <w:iCs/>
                <w:szCs w:val="18"/>
              </w:rPr>
              <w:t>Indicates whether the UE supports the following features:</w:t>
            </w:r>
          </w:p>
          <w:p w14:paraId="2B4E8C4C" w14:textId="77777777" w:rsidR="00B718E1" w:rsidRPr="00B11372" w:rsidRDefault="00B718E1" w:rsidP="000859BA">
            <w:pPr>
              <w:keepNext/>
              <w:keepLines/>
              <w:ind w:left="601" w:firstLine="360"/>
              <w:rPr>
                <w:rFonts w:ascii="Arial" w:hAnsi="Arial" w:cs="Arial"/>
                <w:bCs/>
                <w:iCs/>
                <w:sz w:val="18"/>
                <w:szCs w:val="18"/>
              </w:rPr>
            </w:pPr>
            <w:r w:rsidRPr="00B11372">
              <w:rPr>
                <w:rFonts w:ascii="Arial" w:hAnsi="Arial" w:cs="Arial"/>
                <w:bCs/>
                <w:iCs/>
                <w:sz w:val="18"/>
                <w:szCs w:val="18"/>
              </w:rPr>
              <w:t>-</w:t>
            </w:r>
            <w:r w:rsidRPr="00B11372">
              <w:rPr>
                <w:rFonts w:ascii="Arial" w:hAnsi="Arial" w:cs="Arial"/>
                <w:bCs/>
                <w:iCs/>
                <w:sz w:val="18"/>
                <w:szCs w:val="18"/>
              </w:rPr>
              <w:tab/>
              <w:t>support of PUCCH repetition scheme 1 (inter-slot repetition) with sequential mapping for repetitions larger than 2 and with cyclic mapping for 2 repetitions.</w:t>
            </w:r>
          </w:p>
          <w:p w14:paraId="7F690C1C" w14:textId="77777777" w:rsidR="00B718E1" w:rsidRPr="00B11372" w:rsidRDefault="00B718E1" w:rsidP="000859BA">
            <w:pPr>
              <w:keepNext/>
              <w:keepLines/>
              <w:ind w:left="601" w:firstLine="360"/>
              <w:rPr>
                <w:rFonts w:ascii="Arial" w:hAnsi="Arial" w:cs="Arial"/>
                <w:bCs/>
                <w:iCs/>
                <w:sz w:val="18"/>
                <w:szCs w:val="18"/>
              </w:rPr>
            </w:pPr>
            <w:r w:rsidRPr="00B11372">
              <w:rPr>
                <w:rFonts w:ascii="Arial" w:hAnsi="Arial" w:cs="Arial"/>
                <w:bCs/>
                <w:iCs/>
                <w:sz w:val="18"/>
                <w:szCs w:val="18"/>
              </w:rPr>
              <w:t>-</w:t>
            </w:r>
            <w:r w:rsidRPr="00B11372">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7C027977" w14:textId="77777777" w:rsidR="00B718E1" w:rsidRPr="00B11372" w:rsidRDefault="00B718E1" w:rsidP="000859BA">
            <w:pPr>
              <w:keepNext/>
              <w:keepLines/>
              <w:ind w:left="601" w:firstLine="360"/>
              <w:rPr>
                <w:rFonts w:ascii="Arial" w:hAnsi="Arial" w:cs="Arial"/>
                <w:bCs/>
                <w:iCs/>
                <w:sz w:val="18"/>
                <w:szCs w:val="18"/>
              </w:rPr>
            </w:pPr>
            <w:r w:rsidRPr="00B11372">
              <w:rPr>
                <w:rFonts w:ascii="Arial" w:hAnsi="Arial" w:cs="Arial"/>
                <w:bCs/>
                <w:iCs/>
                <w:sz w:val="18"/>
                <w:szCs w:val="18"/>
              </w:rPr>
              <w:t>-</w:t>
            </w:r>
            <w:r w:rsidRPr="00B11372">
              <w:rPr>
                <w:rFonts w:ascii="Arial" w:hAnsi="Arial" w:cs="Arial"/>
                <w:bCs/>
                <w:iCs/>
                <w:sz w:val="18"/>
                <w:szCs w:val="18"/>
              </w:rPr>
              <w:tab/>
              <w:t>supported PUCCH formats for PUCCH repetition scheme 1.</w:t>
            </w:r>
          </w:p>
        </w:tc>
        <w:tc>
          <w:tcPr>
            <w:tcW w:w="709" w:type="dxa"/>
          </w:tcPr>
          <w:p w14:paraId="05FACEA2" w14:textId="77777777" w:rsidR="00B718E1" w:rsidRPr="00B11372" w:rsidRDefault="00B718E1" w:rsidP="000859BA">
            <w:pPr>
              <w:pStyle w:val="TAL"/>
              <w:jc w:val="center"/>
            </w:pPr>
            <w:r w:rsidRPr="00B11372">
              <w:t>Band</w:t>
            </w:r>
          </w:p>
        </w:tc>
        <w:tc>
          <w:tcPr>
            <w:tcW w:w="567" w:type="dxa"/>
          </w:tcPr>
          <w:p w14:paraId="01D5CED5" w14:textId="77777777" w:rsidR="00B718E1" w:rsidRPr="00B11372" w:rsidRDefault="00B718E1" w:rsidP="000859BA">
            <w:pPr>
              <w:pStyle w:val="TAL"/>
              <w:jc w:val="center"/>
            </w:pPr>
            <w:r w:rsidRPr="00B11372">
              <w:t>No</w:t>
            </w:r>
          </w:p>
        </w:tc>
        <w:tc>
          <w:tcPr>
            <w:tcW w:w="709" w:type="dxa"/>
          </w:tcPr>
          <w:p w14:paraId="026C7AC7" w14:textId="77777777" w:rsidR="00B718E1" w:rsidRPr="00B11372" w:rsidRDefault="00B718E1" w:rsidP="000859BA">
            <w:pPr>
              <w:pStyle w:val="TAL"/>
              <w:jc w:val="center"/>
            </w:pPr>
            <w:r w:rsidRPr="00B11372">
              <w:rPr>
                <w:bCs/>
                <w:iCs/>
              </w:rPr>
              <w:t>N/A</w:t>
            </w:r>
          </w:p>
        </w:tc>
        <w:tc>
          <w:tcPr>
            <w:tcW w:w="728" w:type="dxa"/>
          </w:tcPr>
          <w:p w14:paraId="16AEDD05" w14:textId="77777777" w:rsidR="00B718E1" w:rsidRPr="00B11372" w:rsidRDefault="00B718E1" w:rsidP="000859BA">
            <w:pPr>
              <w:pStyle w:val="TAL"/>
              <w:jc w:val="center"/>
            </w:pPr>
            <w:r w:rsidRPr="00B11372">
              <w:rPr>
                <w:bCs/>
                <w:iCs/>
              </w:rPr>
              <w:t>N/A</w:t>
            </w:r>
          </w:p>
        </w:tc>
      </w:tr>
      <w:tr w:rsidR="00B718E1" w:rsidRPr="00B11372" w14:paraId="59B9217C" w14:textId="77777777" w:rsidTr="000859BA">
        <w:trPr>
          <w:cantSplit/>
          <w:tblHeader/>
        </w:trPr>
        <w:tc>
          <w:tcPr>
            <w:tcW w:w="6917" w:type="dxa"/>
          </w:tcPr>
          <w:p w14:paraId="3A16A635" w14:textId="77777777" w:rsidR="00B718E1" w:rsidRPr="00B11372" w:rsidRDefault="00B718E1" w:rsidP="000859BA">
            <w:pPr>
              <w:pStyle w:val="TAL"/>
              <w:rPr>
                <w:rFonts w:cs="Arial"/>
                <w:b/>
                <w:i/>
                <w:szCs w:val="18"/>
              </w:rPr>
            </w:pPr>
            <w:r w:rsidRPr="00B11372">
              <w:rPr>
                <w:rFonts w:cs="Arial"/>
                <w:b/>
                <w:i/>
                <w:szCs w:val="18"/>
              </w:rPr>
              <w:t>mTRP-PUCCH-CyclicMapping-r17</w:t>
            </w:r>
          </w:p>
          <w:p w14:paraId="11F30C6F" w14:textId="77777777" w:rsidR="00B718E1" w:rsidRPr="00B11372" w:rsidRDefault="00B718E1" w:rsidP="000859BA">
            <w:pPr>
              <w:pStyle w:val="TAL"/>
              <w:rPr>
                <w:rFonts w:cs="Arial"/>
                <w:bCs/>
                <w:iCs/>
                <w:szCs w:val="18"/>
              </w:rPr>
            </w:pPr>
            <w:r w:rsidRPr="00B11372">
              <w:rPr>
                <w:rFonts w:cs="Arial"/>
                <w:bCs/>
                <w:iCs/>
                <w:szCs w:val="18"/>
              </w:rPr>
              <w:t>Indicates whether the UE supports cyclic mapping for beam mapping/power control parameter set mapping for PUCCH repetitions scheme 1 and/or 3 when the number of repetitions is larger than 2.</w:t>
            </w:r>
          </w:p>
          <w:p w14:paraId="3430B53F" w14:textId="77777777" w:rsidR="00B718E1" w:rsidRPr="00B11372" w:rsidRDefault="00B718E1" w:rsidP="000859BA">
            <w:pPr>
              <w:keepNext/>
              <w:keepLines/>
              <w:ind w:firstLine="360"/>
              <w:rPr>
                <w:rFonts w:ascii="Arial" w:hAnsi="Arial"/>
                <w:b/>
                <w:i/>
                <w:sz w:val="18"/>
              </w:rPr>
            </w:pPr>
            <w:r w:rsidRPr="00B11372">
              <w:rPr>
                <w:rFonts w:ascii="Arial" w:hAnsi="Arial" w:cs="Arial"/>
                <w:bCs/>
                <w:iCs/>
                <w:sz w:val="18"/>
                <w:szCs w:val="18"/>
              </w:rPr>
              <w:t>T</w:t>
            </w:r>
            <w:r w:rsidRPr="00B11372">
              <w:rPr>
                <w:rFonts w:ascii="Arial" w:hAnsi="Arial" w:cs="Arial"/>
                <w:sz w:val="18"/>
                <w:szCs w:val="18"/>
              </w:rPr>
              <w:t xml:space="preserve">he UE that indicates support of this feature shall also indicate support of </w:t>
            </w:r>
            <w:r w:rsidRPr="00B11372">
              <w:rPr>
                <w:rFonts w:ascii="Arial" w:hAnsi="Arial" w:cs="Arial"/>
                <w:i/>
                <w:iCs/>
                <w:sz w:val="18"/>
                <w:szCs w:val="18"/>
              </w:rPr>
              <w:t>mTRP-PUCCH-InterSlot-r17.</w:t>
            </w:r>
          </w:p>
        </w:tc>
        <w:tc>
          <w:tcPr>
            <w:tcW w:w="709" w:type="dxa"/>
          </w:tcPr>
          <w:p w14:paraId="4BA61132" w14:textId="77777777" w:rsidR="00B718E1" w:rsidRPr="00B11372" w:rsidRDefault="00B718E1" w:rsidP="000859BA">
            <w:pPr>
              <w:pStyle w:val="TAL"/>
              <w:jc w:val="center"/>
            </w:pPr>
            <w:r w:rsidRPr="00B11372">
              <w:t>Band</w:t>
            </w:r>
          </w:p>
        </w:tc>
        <w:tc>
          <w:tcPr>
            <w:tcW w:w="567" w:type="dxa"/>
          </w:tcPr>
          <w:p w14:paraId="3CEE86CD" w14:textId="77777777" w:rsidR="00B718E1" w:rsidRPr="00B11372" w:rsidRDefault="00B718E1" w:rsidP="000859BA">
            <w:pPr>
              <w:pStyle w:val="TAL"/>
              <w:jc w:val="center"/>
            </w:pPr>
            <w:r w:rsidRPr="00B11372">
              <w:t>No</w:t>
            </w:r>
          </w:p>
        </w:tc>
        <w:tc>
          <w:tcPr>
            <w:tcW w:w="709" w:type="dxa"/>
          </w:tcPr>
          <w:p w14:paraId="25B645EF" w14:textId="77777777" w:rsidR="00B718E1" w:rsidRPr="00B11372" w:rsidRDefault="00B718E1" w:rsidP="000859BA">
            <w:pPr>
              <w:pStyle w:val="TAL"/>
              <w:jc w:val="center"/>
            </w:pPr>
            <w:r w:rsidRPr="00B11372">
              <w:rPr>
                <w:bCs/>
                <w:iCs/>
              </w:rPr>
              <w:t>N/A</w:t>
            </w:r>
          </w:p>
        </w:tc>
        <w:tc>
          <w:tcPr>
            <w:tcW w:w="728" w:type="dxa"/>
          </w:tcPr>
          <w:p w14:paraId="5CA5A509" w14:textId="77777777" w:rsidR="00B718E1" w:rsidRPr="00B11372" w:rsidRDefault="00B718E1" w:rsidP="000859BA">
            <w:pPr>
              <w:pStyle w:val="TAL"/>
              <w:jc w:val="center"/>
            </w:pPr>
            <w:r w:rsidRPr="00B11372">
              <w:rPr>
                <w:bCs/>
                <w:iCs/>
              </w:rPr>
              <w:t>N/A</w:t>
            </w:r>
          </w:p>
        </w:tc>
      </w:tr>
      <w:tr w:rsidR="00B718E1" w:rsidRPr="00B11372" w14:paraId="2EFAAF1C" w14:textId="77777777" w:rsidTr="000859BA">
        <w:trPr>
          <w:cantSplit/>
          <w:tblHeader/>
        </w:trPr>
        <w:tc>
          <w:tcPr>
            <w:tcW w:w="6917" w:type="dxa"/>
          </w:tcPr>
          <w:p w14:paraId="2E467C5F" w14:textId="77777777" w:rsidR="00B718E1" w:rsidRPr="00B11372" w:rsidRDefault="00B718E1" w:rsidP="000859BA">
            <w:pPr>
              <w:pStyle w:val="TAL"/>
              <w:rPr>
                <w:rFonts w:cs="Arial"/>
                <w:b/>
                <w:i/>
                <w:szCs w:val="18"/>
              </w:rPr>
            </w:pPr>
            <w:r w:rsidRPr="00B11372">
              <w:rPr>
                <w:rFonts w:cs="Arial"/>
                <w:b/>
                <w:i/>
                <w:szCs w:val="18"/>
              </w:rPr>
              <w:t>mTRP-PUCCH-SecondTPC-r17</w:t>
            </w:r>
          </w:p>
          <w:p w14:paraId="611E18AF" w14:textId="77777777" w:rsidR="00B718E1" w:rsidRPr="00B11372" w:rsidRDefault="00B718E1" w:rsidP="000859BA">
            <w:pPr>
              <w:pStyle w:val="TAL"/>
              <w:rPr>
                <w:rFonts w:cs="Arial"/>
                <w:bCs/>
                <w:iCs/>
                <w:szCs w:val="18"/>
              </w:rPr>
            </w:pPr>
            <w:r w:rsidRPr="00B11372">
              <w:rPr>
                <w:rFonts w:cs="Arial"/>
                <w:bCs/>
                <w:iCs/>
                <w:szCs w:val="18"/>
              </w:rPr>
              <w:t>Indicates whether the UE supports second TPC field for per TRP closed-loop power control for PUCCH with DCI formats 1_1 / 1_2.</w:t>
            </w:r>
          </w:p>
          <w:p w14:paraId="5AA5D90D" w14:textId="77777777" w:rsidR="00B718E1" w:rsidRPr="00B11372" w:rsidRDefault="00B718E1" w:rsidP="000859BA">
            <w:pPr>
              <w:keepNext/>
              <w:keepLines/>
              <w:ind w:firstLine="360"/>
              <w:rPr>
                <w:rFonts w:ascii="Arial" w:hAnsi="Arial"/>
                <w:b/>
                <w:i/>
                <w:sz w:val="18"/>
              </w:rPr>
            </w:pPr>
            <w:r w:rsidRPr="00B11372">
              <w:rPr>
                <w:rFonts w:ascii="Arial" w:hAnsi="Arial" w:cs="Arial"/>
                <w:bCs/>
                <w:iCs/>
                <w:sz w:val="18"/>
                <w:szCs w:val="18"/>
              </w:rPr>
              <w:t>T</w:t>
            </w:r>
            <w:r w:rsidRPr="00B11372">
              <w:rPr>
                <w:rFonts w:ascii="Arial" w:hAnsi="Arial" w:cs="Arial"/>
                <w:sz w:val="18"/>
                <w:szCs w:val="18"/>
              </w:rPr>
              <w:t xml:space="preserve">he UE that indicates support of this feature shall also indicate support of </w:t>
            </w:r>
            <w:r w:rsidRPr="00B11372">
              <w:rPr>
                <w:rFonts w:ascii="Arial" w:hAnsi="Arial" w:cs="Arial"/>
                <w:i/>
                <w:iCs/>
                <w:sz w:val="18"/>
                <w:szCs w:val="18"/>
              </w:rPr>
              <w:t>mTRP-PUCCH-InterSlot-r17.</w:t>
            </w:r>
          </w:p>
        </w:tc>
        <w:tc>
          <w:tcPr>
            <w:tcW w:w="709" w:type="dxa"/>
          </w:tcPr>
          <w:p w14:paraId="27849BA5" w14:textId="77777777" w:rsidR="00B718E1" w:rsidRPr="00B11372" w:rsidRDefault="00B718E1" w:rsidP="000859BA">
            <w:pPr>
              <w:pStyle w:val="TAL"/>
              <w:jc w:val="center"/>
            </w:pPr>
            <w:r w:rsidRPr="00B11372">
              <w:t>Band</w:t>
            </w:r>
          </w:p>
        </w:tc>
        <w:tc>
          <w:tcPr>
            <w:tcW w:w="567" w:type="dxa"/>
          </w:tcPr>
          <w:p w14:paraId="2553CD34" w14:textId="77777777" w:rsidR="00B718E1" w:rsidRPr="00B11372" w:rsidRDefault="00B718E1" w:rsidP="000859BA">
            <w:pPr>
              <w:pStyle w:val="TAL"/>
              <w:jc w:val="center"/>
            </w:pPr>
            <w:r w:rsidRPr="00B11372">
              <w:t>No</w:t>
            </w:r>
          </w:p>
        </w:tc>
        <w:tc>
          <w:tcPr>
            <w:tcW w:w="709" w:type="dxa"/>
          </w:tcPr>
          <w:p w14:paraId="1AF40994" w14:textId="77777777" w:rsidR="00B718E1" w:rsidRPr="00B11372" w:rsidRDefault="00B718E1" w:rsidP="000859BA">
            <w:pPr>
              <w:pStyle w:val="TAL"/>
              <w:jc w:val="center"/>
            </w:pPr>
            <w:r w:rsidRPr="00B11372">
              <w:rPr>
                <w:bCs/>
                <w:iCs/>
              </w:rPr>
              <w:t>N/A</w:t>
            </w:r>
          </w:p>
        </w:tc>
        <w:tc>
          <w:tcPr>
            <w:tcW w:w="728" w:type="dxa"/>
          </w:tcPr>
          <w:p w14:paraId="1F202365" w14:textId="77777777" w:rsidR="00B718E1" w:rsidRPr="00B11372" w:rsidRDefault="00B718E1" w:rsidP="000859BA">
            <w:pPr>
              <w:pStyle w:val="TAL"/>
              <w:jc w:val="center"/>
            </w:pPr>
            <w:r w:rsidRPr="00B11372">
              <w:rPr>
                <w:bCs/>
                <w:iCs/>
              </w:rPr>
              <w:t>N/A</w:t>
            </w:r>
          </w:p>
        </w:tc>
      </w:tr>
      <w:tr w:rsidR="00B718E1" w:rsidRPr="00B11372" w14:paraId="4CB04E41" w14:textId="77777777" w:rsidTr="000859BA">
        <w:trPr>
          <w:cantSplit/>
          <w:tblHeader/>
        </w:trPr>
        <w:tc>
          <w:tcPr>
            <w:tcW w:w="6917" w:type="dxa"/>
          </w:tcPr>
          <w:p w14:paraId="621CA1B5" w14:textId="77777777" w:rsidR="00B718E1" w:rsidRPr="00B11372" w:rsidRDefault="00B718E1" w:rsidP="000859BA">
            <w:pPr>
              <w:pStyle w:val="TAL"/>
              <w:rPr>
                <w:rFonts w:cs="Arial"/>
                <w:b/>
                <w:i/>
                <w:szCs w:val="18"/>
              </w:rPr>
            </w:pPr>
            <w:r w:rsidRPr="00B11372">
              <w:rPr>
                <w:rFonts w:cs="Arial"/>
                <w:b/>
                <w:i/>
                <w:szCs w:val="18"/>
              </w:rPr>
              <w:t>mTRP-PUSCH-twoCSI-RS-r17</w:t>
            </w:r>
          </w:p>
          <w:p w14:paraId="7F74831A" w14:textId="77777777" w:rsidR="00B718E1" w:rsidRPr="00B11372" w:rsidRDefault="00B718E1" w:rsidP="000859BA">
            <w:pPr>
              <w:pStyle w:val="TAL"/>
              <w:rPr>
                <w:rFonts w:cs="Arial"/>
                <w:bCs/>
                <w:iCs/>
                <w:szCs w:val="18"/>
              </w:rPr>
            </w:pPr>
            <w:r w:rsidRPr="00B11372">
              <w:rPr>
                <w:rFonts w:cs="Arial"/>
                <w:bCs/>
                <w:iCs/>
                <w:szCs w:val="18"/>
              </w:rPr>
              <w:t xml:space="preserve">Indicates whether the UE supports up to two NZP CSI-RS resources associated with the two SRS resource sets for non-codebook-based </w:t>
            </w:r>
            <w:proofErr w:type="spellStart"/>
            <w:r w:rsidRPr="00B11372">
              <w:rPr>
                <w:rFonts w:cs="Arial"/>
                <w:bCs/>
                <w:iCs/>
                <w:szCs w:val="18"/>
              </w:rPr>
              <w:t>mTRP</w:t>
            </w:r>
            <w:proofErr w:type="spellEnd"/>
            <w:r w:rsidRPr="00B11372">
              <w:rPr>
                <w:rFonts w:cs="Arial"/>
                <w:bCs/>
                <w:iCs/>
                <w:szCs w:val="18"/>
              </w:rPr>
              <w:t xml:space="preserve"> PUSCH.</w:t>
            </w:r>
          </w:p>
          <w:p w14:paraId="33D6814B" w14:textId="77777777" w:rsidR="00B718E1" w:rsidRPr="00B11372" w:rsidRDefault="00B718E1" w:rsidP="000859BA">
            <w:pPr>
              <w:keepNext/>
              <w:keepLines/>
              <w:ind w:firstLine="360"/>
              <w:rPr>
                <w:rFonts w:ascii="Arial" w:hAnsi="Arial"/>
                <w:b/>
                <w:i/>
                <w:sz w:val="18"/>
              </w:rPr>
            </w:pPr>
            <w:r w:rsidRPr="00B11372">
              <w:rPr>
                <w:rFonts w:ascii="Arial" w:hAnsi="Arial" w:cs="Arial"/>
                <w:bCs/>
                <w:iCs/>
                <w:sz w:val="18"/>
                <w:szCs w:val="18"/>
              </w:rPr>
              <w:t>T</w:t>
            </w:r>
            <w:r w:rsidRPr="00B11372">
              <w:rPr>
                <w:rFonts w:ascii="Arial" w:hAnsi="Arial" w:cs="Arial"/>
                <w:sz w:val="18"/>
                <w:szCs w:val="18"/>
              </w:rPr>
              <w:t xml:space="preserve">he UE that indicates support of this feature shall also indicate support of </w:t>
            </w:r>
            <w:proofErr w:type="spellStart"/>
            <w:r w:rsidRPr="00B11372">
              <w:rPr>
                <w:rFonts w:ascii="Arial" w:hAnsi="Arial" w:cs="Arial"/>
                <w:i/>
                <w:sz w:val="18"/>
                <w:szCs w:val="18"/>
              </w:rPr>
              <w:t>srs</w:t>
            </w:r>
            <w:proofErr w:type="spellEnd"/>
            <w:r w:rsidRPr="00B11372">
              <w:rPr>
                <w:rFonts w:ascii="Arial" w:hAnsi="Arial" w:cs="Arial"/>
                <w:i/>
                <w:sz w:val="18"/>
                <w:szCs w:val="18"/>
              </w:rPr>
              <w:t>-</w:t>
            </w:r>
            <w:proofErr w:type="spellStart"/>
            <w:r w:rsidRPr="00B11372">
              <w:rPr>
                <w:rFonts w:ascii="Arial" w:hAnsi="Arial" w:cs="Arial"/>
                <w:i/>
                <w:sz w:val="18"/>
                <w:szCs w:val="18"/>
              </w:rPr>
              <w:t>AssocCSI</w:t>
            </w:r>
            <w:proofErr w:type="spellEnd"/>
            <w:r w:rsidRPr="00B11372">
              <w:rPr>
                <w:rFonts w:ascii="Arial" w:hAnsi="Arial" w:cs="Arial"/>
                <w:i/>
                <w:sz w:val="18"/>
                <w:szCs w:val="18"/>
              </w:rPr>
              <w:t xml:space="preserve">-RS, </w:t>
            </w:r>
            <w:proofErr w:type="spellStart"/>
            <w:r w:rsidRPr="00B11372">
              <w:rPr>
                <w:rFonts w:ascii="Arial" w:hAnsi="Arial" w:cs="Arial"/>
                <w:i/>
                <w:sz w:val="18"/>
                <w:szCs w:val="18"/>
              </w:rPr>
              <w:t>csi</w:t>
            </w:r>
            <w:proofErr w:type="spellEnd"/>
            <w:r w:rsidRPr="00B11372">
              <w:rPr>
                <w:rFonts w:ascii="Arial" w:hAnsi="Arial" w:cs="Arial"/>
                <w:i/>
                <w:sz w:val="18"/>
                <w:szCs w:val="18"/>
              </w:rPr>
              <w:t>-RS-IM-</w:t>
            </w:r>
            <w:proofErr w:type="spellStart"/>
            <w:r w:rsidRPr="00B11372">
              <w:rPr>
                <w:rFonts w:ascii="Arial" w:hAnsi="Arial" w:cs="Arial"/>
                <w:i/>
                <w:sz w:val="18"/>
                <w:szCs w:val="18"/>
              </w:rPr>
              <w:t>ReceptionForFeedbackPerBandComb</w:t>
            </w:r>
            <w:proofErr w:type="spellEnd"/>
            <w:r w:rsidRPr="00B11372">
              <w:rPr>
                <w:rFonts w:ascii="Arial" w:hAnsi="Arial" w:cs="Arial"/>
                <w:i/>
                <w:sz w:val="18"/>
                <w:szCs w:val="18"/>
              </w:rPr>
              <w:t xml:space="preserve"> and mTRP-PUSCH-RepetitionTypeA-r17.</w:t>
            </w:r>
          </w:p>
        </w:tc>
        <w:tc>
          <w:tcPr>
            <w:tcW w:w="709" w:type="dxa"/>
          </w:tcPr>
          <w:p w14:paraId="472AF608" w14:textId="77777777" w:rsidR="00B718E1" w:rsidRPr="00B11372" w:rsidRDefault="00B718E1" w:rsidP="000859BA">
            <w:pPr>
              <w:pStyle w:val="TAL"/>
              <w:jc w:val="center"/>
            </w:pPr>
            <w:r w:rsidRPr="00B11372">
              <w:t>Band</w:t>
            </w:r>
          </w:p>
        </w:tc>
        <w:tc>
          <w:tcPr>
            <w:tcW w:w="567" w:type="dxa"/>
          </w:tcPr>
          <w:p w14:paraId="562D7E4D" w14:textId="77777777" w:rsidR="00B718E1" w:rsidRPr="00B11372" w:rsidRDefault="00B718E1" w:rsidP="000859BA">
            <w:pPr>
              <w:pStyle w:val="TAL"/>
              <w:jc w:val="center"/>
            </w:pPr>
            <w:r w:rsidRPr="00B11372">
              <w:t>No</w:t>
            </w:r>
          </w:p>
        </w:tc>
        <w:tc>
          <w:tcPr>
            <w:tcW w:w="709" w:type="dxa"/>
          </w:tcPr>
          <w:p w14:paraId="2A53314E" w14:textId="77777777" w:rsidR="00B718E1" w:rsidRPr="00B11372" w:rsidRDefault="00B718E1" w:rsidP="000859BA">
            <w:pPr>
              <w:pStyle w:val="TAL"/>
              <w:jc w:val="center"/>
            </w:pPr>
            <w:r w:rsidRPr="00B11372">
              <w:rPr>
                <w:bCs/>
                <w:iCs/>
              </w:rPr>
              <w:t>N/A</w:t>
            </w:r>
          </w:p>
        </w:tc>
        <w:tc>
          <w:tcPr>
            <w:tcW w:w="728" w:type="dxa"/>
          </w:tcPr>
          <w:p w14:paraId="5497554D" w14:textId="77777777" w:rsidR="00B718E1" w:rsidRPr="00B11372" w:rsidRDefault="00B718E1" w:rsidP="000859BA">
            <w:pPr>
              <w:pStyle w:val="TAL"/>
              <w:jc w:val="center"/>
            </w:pPr>
            <w:r w:rsidRPr="00B11372">
              <w:rPr>
                <w:bCs/>
                <w:iCs/>
              </w:rPr>
              <w:t>N/A</w:t>
            </w:r>
          </w:p>
        </w:tc>
      </w:tr>
      <w:tr w:rsidR="00B718E1" w:rsidRPr="00B11372" w14:paraId="1A0F1B8A" w14:textId="77777777" w:rsidTr="000859BA">
        <w:trPr>
          <w:cantSplit/>
          <w:tblHeader/>
        </w:trPr>
        <w:tc>
          <w:tcPr>
            <w:tcW w:w="6917" w:type="dxa"/>
          </w:tcPr>
          <w:p w14:paraId="22B6E0F1" w14:textId="77777777" w:rsidR="00B718E1" w:rsidRPr="00B11372" w:rsidRDefault="00B718E1" w:rsidP="000859BA">
            <w:pPr>
              <w:pStyle w:val="TAL"/>
              <w:rPr>
                <w:rFonts w:cs="Arial"/>
                <w:b/>
                <w:i/>
                <w:szCs w:val="18"/>
              </w:rPr>
            </w:pPr>
            <w:r w:rsidRPr="00B11372">
              <w:rPr>
                <w:rFonts w:cs="Arial"/>
                <w:b/>
                <w:i/>
                <w:szCs w:val="18"/>
              </w:rPr>
              <w:t>mTRP-BFR-twoBFD-RS-Set-r17</w:t>
            </w:r>
          </w:p>
          <w:p w14:paraId="5CE04269" w14:textId="77777777" w:rsidR="00B718E1" w:rsidRPr="00B11372" w:rsidRDefault="00B718E1" w:rsidP="000859BA">
            <w:pPr>
              <w:pStyle w:val="TAL"/>
              <w:rPr>
                <w:rFonts w:cs="Arial"/>
                <w:bCs/>
                <w:iCs/>
                <w:szCs w:val="18"/>
              </w:rPr>
            </w:pPr>
            <w:r w:rsidRPr="00B11372">
              <w:rPr>
                <w:rFonts w:cs="Arial"/>
                <w:bCs/>
                <w:iCs/>
                <w:szCs w:val="18"/>
              </w:rPr>
              <w:t xml:space="preserve">Indicates whether the UE supports </w:t>
            </w:r>
            <w:proofErr w:type="spellStart"/>
            <w:r w:rsidRPr="00B11372">
              <w:rPr>
                <w:rFonts w:cs="Arial"/>
                <w:bCs/>
                <w:iCs/>
                <w:szCs w:val="18"/>
              </w:rPr>
              <w:t>mTRP</w:t>
            </w:r>
            <w:proofErr w:type="spellEnd"/>
            <w:r w:rsidRPr="00B11372">
              <w:rPr>
                <w:rFonts w:cs="Arial"/>
                <w:bCs/>
                <w:iCs/>
                <w:szCs w:val="18"/>
              </w:rPr>
              <w:t xml:space="preserve"> BFR based on two BFD-RS sets. The capability signalling comprises the following parameters:</w:t>
            </w:r>
          </w:p>
          <w:p w14:paraId="22608D37" w14:textId="77777777" w:rsidR="00B718E1" w:rsidRPr="00B11372" w:rsidRDefault="00B718E1" w:rsidP="000859BA">
            <w:pPr>
              <w:pStyle w:val="B1"/>
              <w:spacing w:after="0"/>
              <w:ind w:left="601" w:hanging="317"/>
              <w:rPr>
                <w:rFonts w:ascii="Arial" w:hAnsi="Arial" w:cs="Arial"/>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maxBFD-RS-resourcesPerSetPerBWP-r17</w:t>
            </w:r>
            <w:r w:rsidRPr="00B11372">
              <w:rPr>
                <w:rFonts w:ascii="Arial" w:hAnsi="Arial" w:cs="Arial"/>
                <w:sz w:val="18"/>
                <w:szCs w:val="18"/>
              </w:rPr>
              <w:t xml:space="preserve"> indicates the maximum number of supported measured BFD-RS resources per set per BWP.</w:t>
            </w:r>
          </w:p>
          <w:p w14:paraId="6D162D00" w14:textId="77777777" w:rsidR="00B718E1" w:rsidRPr="00B11372" w:rsidRDefault="00B718E1" w:rsidP="000859BA">
            <w:pPr>
              <w:pStyle w:val="B1"/>
              <w:spacing w:after="0"/>
              <w:ind w:left="601" w:hanging="317"/>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maxBFR-r17</w:t>
            </w:r>
            <w:r w:rsidRPr="00B11372">
              <w:rPr>
                <w:rFonts w:ascii="Arial" w:hAnsi="Arial" w:cs="Arial"/>
                <w:sz w:val="18"/>
                <w:szCs w:val="18"/>
              </w:rPr>
              <w:t xml:space="preserve"> indicates the maximum number of CCs per band configured with BFR (including </w:t>
            </w:r>
            <w:proofErr w:type="spellStart"/>
            <w:r w:rsidRPr="00B11372">
              <w:rPr>
                <w:rFonts w:ascii="Arial" w:hAnsi="Arial" w:cs="Arial"/>
                <w:sz w:val="18"/>
                <w:szCs w:val="18"/>
              </w:rPr>
              <w:t>spCell</w:t>
            </w:r>
            <w:proofErr w:type="spellEnd"/>
            <w:r w:rsidRPr="00B11372">
              <w:rPr>
                <w:rFonts w:ascii="Arial" w:hAnsi="Arial" w:cs="Arial"/>
                <w:sz w:val="18"/>
                <w:szCs w:val="18"/>
              </w:rPr>
              <w:t>/</w:t>
            </w:r>
            <w:proofErr w:type="spellStart"/>
            <w:r w:rsidRPr="00B11372">
              <w:rPr>
                <w:rFonts w:ascii="Arial" w:hAnsi="Arial" w:cs="Arial"/>
                <w:sz w:val="18"/>
                <w:szCs w:val="18"/>
              </w:rPr>
              <w:t>SCell</w:t>
            </w:r>
            <w:proofErr w:type="spellEnd"/>
            <w:r w:rsidRPr="00B11372">
              <w:rPr>
                <w:rFonts w:ascii="Arial" w:hAnsi="Arial" w:cs="Arial"/>
                <w:sz w:val="18"/>
                <w:szCs w:val="18"/>
              </w:rPr>
              <w:t>/MTRP BFR).</w:t>
            </w:r>
          </w:p>
          <w:p w14:paraId="06C957C8" w14:textId="77777777" w:rsidR="00B718E1" w:rsidRPr="00B11372" w:rsidRDefault="00B718E1" w:rsidP="000859BA">
            <w:pPr>
              <w:keepNext/>
              <w:keepLines/>
              <w:ind w:left="601" w:firstLine="360"/>
              <w:rPr>
                <w:rFonts w:ascii="Arial" w:hAnsi="Arial" w:cs="Arial"/>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maxBFD-RS-resourcesAcrossSetsPerBWP-r17 </w:t>
            </w:r>
            <w:r w:rsidRPr="00B11372">
              <w:rPr>
                <w:rFonts w:ascii="Arial" w:hAnsi="Arial" w:cs="Arial"/>
                <w:sz w:val="18"/>
                <w:szCs w:val="18"/>
              </w:rPr>
              <w:t>indicates the supported maximum number of measured BFD-RS resources across two BFD-RS sets per BWP.</w:t>
            </w:r>
          </w:p>
          <w:p w14:paraId="75395404" w14:textId="77777777" w:rsidR="00B718E1" w:rsidRPr="00B11372" w:rsidRDefault="00B718E1" w:rsidP="000859BA">
            <w:pPr>
              <w:keepNext/>
              <w:keepLines/>
              <w:ind w:firstLine="360"/>
              <w:rPr>
                <w:rFonts w:ascii="Arial" w:hAnsi="Arial"/>
                <w:b/>
                <w:i/>
                <w:sz w:val="18"/>
              </w:rPr>
            </w:pPr>
            <w:r w:rsidRPr="00B11372">
              <w:rPr>
                <w:rFonts w:ascii="Arial" w:hAnsi="Arial"/>
                <w:i/>
                <w:sz w:val="18"/>
              </w:rPr>
              <w:t>maxBFD-RS-resourcesAcrossSetsPerBWP-r17</w:t>
            </w:r>
            <w:r w:rsidRPr="00B11372">
              <w:rPr>
                <w:rFonts w:ascii="Arial" w:hAnsi="Arial"/>
                <w:bCs/>
                <w:iCs/>
                <w:sz w:val="18"/>
              </w:rPr>
              <w:t xml:space="preserve"> is also counted in </w:t>
            </w:r>
            <w:r w:rsidRPr="00B11372">
              <w:rPr>
                <w:rFonts w:ascii="Arial" w:hAnsi="Arial"/>
                <w:i/>
                <w:sz w:val="18"/>
              </w:rPr>
              <w:t>maxTotalResourcesForOneFreqRange-r16</w:t>
            </w:r>
            <w:r w:rsidRPr="00B11372">
              <w:rPr>
                <w:rFonts w:ascii="Arial" w:hAnsi="Arial"/>
                <w:bCs/>
                <w:iCs/>
                <w:sz w:val="18"/>
              </w:rPr>
              <w:t xml:space="preserve"> and </w:t>
            </w:r>
            <w:r w:rsidRPr="00B11372">
              <w:rPr>
                <w:rFonts w:ascii="Arial" w:hAnsi="Arial"/>
                <w:i/>
                <w:sz w:val="18"/>
              </w:rPr>
              <w:t>maxTotalResourcesForAcrossFreqRanges-r16</w:t>
            </w:r>
            <w:r w:rsidRPr="00B11372">
              <w:rPr>
                <w:rFonts w:ascii="Arial" w:hAnsi="Arial"/>
                <w:bCs/>
                <w:iCs/>
                <w:sz w:val="18"/>
              </w:rPr>
              <w:t>.</w:t>
            </w:r>
          </w:p>
        </w:tc>
        <w:tc>
          <w:tcPr>
            <w:tcW w:w="709" w:type="dxa"/>
          </w:tcPr>
          <w:p w14:paraId="33591EC8" w14:textId="77777777" w:rsidR="00B718E1" w:rsidRPr="00B11372" w:rsidRDefault="00B718E1" w:rsidP="000859BA">
            <w:pPr>
              <w:pStyle w:val="TAL"/>
              <w:jc w:val="center"/>
            </w:pPr>
            <w:r w:rsidRPr="00B11372">
              <w:t>Band</w:t>
            </w:r>
          </w:p>
        </w:tc>
        <w:tc>
          <w:tcPr>
            <w:tcW w:w="567" w:type="dxa"/>
          </w:tcPr>
          <w:p w14:paraId="7CFEA5E9" w14:textId="77777777" w:rsidR="00B718E1" w:rsidRPr="00B11372" w:rsidRDefault="00B718E1" w:rsidP="000859BA">
            <w:pPr>
              <w:pStyle w:val="TAL"/>
              <w:jc w:val="center"/>
            </w:pPr>
            <w:r w:rsidRPr="00B11372">
              <w:t>No</w:t>
            </w:r>
          </w:p>
        </w:tc>
        <w:tc>
          <w:tcPr>
            <w:tcW w:w="709" w:type="dxa"/>
          </w:tcPr>
          <w:p w14:paraId="502FD1E1" w14:textId="77777777" w:rsidR="00B718E1" w:rsidRPr="00B11372" w:rsidRDefault="00B718E1" w:rsidP="000859BA">
            <w:pPr>
              <w:pStyle w:val="TAL"/>
              <w:jc w:val="center"/>
            </w:pPr>
            <w:r w:rsidRPr="00B11372">
              <w:rPr>
                <w:bCs/>
                <w:iCs/>
              </w:rPr>
              <w:t>N/A</w:t>
            </w:r>
          </w:p>
        </w:tc>
        <w:tc>
          <w:tcPr>
            <w:tcW w:w="728" w:type="dxa"/>
          </w:tcPr>
          <w:p w14:paraId="559396DA" w14:textId="77777777" w:rsidR="00B718E1" w:rsidRPr="00B11372" w:rsidRDefault="00B718E1" w:rsidP="000859BA">
            <w:pPr>
              <w:pStyle w:val="TAL"/>
              <w:jc w:val="center"/>
            </w:pPr>
            <w:r w:rsidRPr="00B11372">
              <w:rPr>
                <w:bCs/>
                <w:iCs/>
              </w:rPr>
              <w:t>N/A</w:t>
            </w:r>
          </w:p>
        </w:tc>
      </w:tr>
      <w:tr w:rsidR="00B718E1" w:rsidRPr="00B11372" w14:paraId="082557AF" w14:textId="77777777" w:rsidTr="000859BA">
        <w:trPr>
          <w:cantSplit/>
          <w:tblHeader/>
        </w:trPr>
        <w:tc>
          <w:tcPr>
            <w:tcW w:w="6917" w:type="dxa"/>
          </w:tcPr>
          <w:p w14:paraId="50A037A7" w14:textId="77777777" w:rsidR="00B718E1" w:rsidRPr="00B11372" w:rsidRDefault="00B718E1" w:rsidP="000859BA">
            <w:pPr>
              <w:pStyle w:val="TAL"/>
              <w:rPr>
                <w:b/>
                <w:bCs/>
                <w:i/>
                <w:iCs/>
                <w:lang w:eastAsia="zh-CN"/>
              </w:rPr>
            </w:pPr>
            <w:r w:rsidRPr="00B11372">
              <w:rPr>
                <w:b/>
                <w:bCs/>
                <w:i/>
                <w:iCs/>
              </w:rPr>
              <w:lastRenderedPageBreak/>
              <w:t>mTRP-BFR-PUCCH-SR-perCG-r17</w:t>
            </w:r>
          </w:p>
          <w:p w14:paraId="2D83D630" w14:textId="77777777" w:rsidR="00B718E1" w:rsidRPr="00B11372" w:rsidRDefault="00B718E1" w:rsidP="000859BA">
            <w:pPr>
              <w:pStyle w:val="TAL"/>
              <w:rPr>
                <w:bCs/>
                <w:iCs/>
              </w:rPr>
            </w:pPr>
            <w:r w:rsidRPr="00B11372">
              <w:rPr>
                <w:bCs/>
                <w:iCs/>
              </w:rPr>
              <w:t>Indicates the maximum number of supported PUCCH-SR resources for MTRP BFR per cell group.</w:t>
            </w:r>
            <w:r w:rsidRPr="00B11372">
              <w:rPr>
                <w:rFonts w:cs="Arial"/>
                <w:bCs/>
                <w:iCs/>
                <w:szCs w:val="18"/>
              </w:rPr>
              <w:t xml:space="preserve"> A UE that supports</w:t>
            </w:r>
            <w:r w:rsidRPr="00B11372">
              <w:t xml:space="preserve"> </w:t>
            </w:r>
            <w:r w:rsidRPr="00B11372">
              <w:rPr>
                <w:rFonts w:cs="Arial"/>
                <w:bCs/>
                <w:i/>
                <w:szCs w:val="18"/>
              </w:rPr>
              <w:t>mTRP-BFR-twoBFD-RS-Set-r17</w:t>
            </w:r>
            <w:r w:rsidRPr="00B11372">
              <w:rPr>
                <w:rFonts w:cs="Arial"/>
                <w:bCs/>
                <w:iCs/>
                <w:szCs w:val="18"/>
              </w:rPr>
              <w:t xml:space="preserve"> shall indicate support of this feature with at least 1 PUCCH-SR resources for MTRP BFR per cell group.</w:t>
            </w:r>
          </w:p>
          <w:p w14:paraId="35BCC515" w14:textId="77777777" w:rsidR="00B718E1" w:rsidRPr="00B11372" w:rsidRDefault="00B718E1" w:rsidP="000859BA">
            <w:pPr>
              <w:pStyle w:val="TAL"/>
              <w:rPr>
                <w:bCs/>
                <w:iCs/>
              </w:rPr>
            </w:pPr>
          </w:p>
          <w:p w14:paraId="25E181B5" w14:textId="77777777" w:rsidR="00B718E1" w:rsidRPr="00B11372" w:rsidRDefault="00B718E1" w:rsidP="000859BA">
            <w:pPr>
              <w:pStyle w:val="TAL"/>
            </w:pPr>
            <w:r w:rsidRPr="00B11372">
              <w:rPr>
                <w:bCs/>
                <w:iCs/>
              </w:rPr>
              <w:t>UE shall set the capability value consistently for all FDD-FR1 bands, all TDD-FR1 bands, all TDD-FR2-1 bands and all TDD-FR2-2 bands respectively.</w:t>
            </w:r>
          </w:p>
        </w:tc>
        <w:tc>
          <w:tcPr>
            <w:tcW w:w="709" w:type="dxa"/>
          </w:tcPr>
          <w:p w14:paraId="5739D6BE" w14:textId="77777777" w:rsidR="00B718E1" w:rsidRPr="00B11372" w:rsidRDefault="00B718E1" w:rsidP="000859BA">
            <w:pPr>
              <w:pStyle w:val="TAL"/>
              <w:jc w:val="center"/>
            </w:pPr>
            <w:r w:rsidRPr="00B11372">
              <w:t>Band</w:t>
            </w:r>
          </w:p>
        </w:tc>
        <w:tc>
          <w:tcPr>
            <w:tcW w:w="567" w:type="dxa"/>
          </w:tcPr>
          <w:p w14:paraId="60F016A1" w14:textId="77777777" w:rsidR="00B718E1" w:rsidRPr="00B11372" w:rsidRDefault="00B718E1" w:rsidP="000859BA">
            <w:pPr>
              <w:pStyle w:val="TAL"/>
              <w:jc w:val="center"/>
            </w:pPr>
            <w:r w:rsidRPr="00B11372">
              <w:t>No</w:t>
            </w:r>
          </w:p>
        </w:tc>
        <w:tc>
          <w:tcPr>
            <w:tcW w:w="709" w:type="dxa"/>
          </w:tcPr>
          <w:p w14:paraId="75A115FF" w14:textId="77777777" w:rsidR="00B718E1" w:rsidRPr="00B11372" w:rsidRDefault="00B718E1" w:rsidP="000859BA">
            <w:pPr>
              <w:pStyle w:val="TAL"/>
              <w:jc w:val="center"/>
            </w:pPr>
            <w:r w:rsidRPr="00B11372">
              <w:rPr>
                <w:bCs/>
                <w:iCs/>
              </w:rPr>
              <w:t>N/A</w:t>
            </w:r>
          </w:p>
        </w:tc>
        <w:tc>
          <w:tcPr>
            <w:tcW w:w="728" w:type="dxa"/>
          </w:tcPr>
          <w:p w14:paraId="3FD5CCFA" w14:textId="77777777" w:rsidR="00B718E1" w:rsidRPr="00B11372" w:rsidRDefault="00B718E1" w:rsidP="000859BA">
            <w:pPr>
              <w:pStyle w:val="TAL"/>
              <w:jc w:val="center"/>
            </w:pPr>
            <w:r w:rsidRPr="00B11372">
              <w:rPr>
                <w:bCs/>
                <w:iCs/>
              </w:rPr>
              <w:t>N/A</w:t>
            </w:r>
          </w:p>
        </w:tc>
      </w:tr>
      <w:tr w:rsidR="00B718E1" w:rsidRPr="00B11372" w14:paraId="396B3B30" w14:textId="77777777" w:rsidTr="000859BA">
        <w:trPr>
          <w:cantSplit/>
          <w:tblHeader/>
        </w:trPr>
        <w:tc>
          <w:tcPr>
            <w:tcW w:w="6917" w:type="dxa"/>
          </w:tcPr>
          <w:p w14:paraId="1BA18548" w14:textId="77777777" w:rsidR="00B718E1" w:rsidRPr="00B11372" w:rsidRDefault="00B718E1" w:rsidP="000859BA">
            <w:pPr>
              <w:pStyle w:val="TAL"/>
              <w:rPr>
                <w:rFonts w:cs="Arial"/>
                <w:b/>
                <w:i/>
                <w:szCs w:val="18"/>
              </w:rPr>
            </w:pPr>
            <w:r w:rsidRPr="00B11372">
              <w:rPr>
                <w:rFonts w:cs="Arial"/>
                <w:b/>
                <w:i/>
                <w:szCs w:val="18"/>
              </w:rPr>
              <w:t>mTRP-BFR-association-PUCCH-SR-r17</w:t>
            </w:r>
          </w:p>
          <w:p w14:paraId="1E82D12F" w14:textId="77777777" w:rsidR="00B718E1" w:rsidRPr="00B11372" w:rsidRDefault="00B718E1" w:rsidP="000859BA">
            <w:pPr>
              <w:pStyle w:val="TAL"/>
              <w:rPr>
                <w:rFonts w:cs="Arial"/>
                <w:bCs/>
                <w:iCs/>
                <w:szCs w:val="18"/>
                <w:lang w:eastAsia="zh-CN"/>
              </w:rPr>
            </w:pPr>
            <w:r w:rsidRPr="00B11372">
              <w:rPr>
                <w:rFonts w:cs="Arial"/>
                <w:bCs/>
                <w:iCs/>
                <w:szCs w:val="18"/>
              </w:rPr>
              <w:t xml:space="preserve">Indicates whether the UE supports association between a BFD-RS resource set on </w:t>
            </w:r>
            <w:proofErr w:type="spellStart"/>
            <w:r w:rsidRPr="00B11372">
              <w:rPr>
                <w:rFonts w:cs="Arial"/>
                <w:bCs/>
                <w:iCs/>
                <w:szCs w:val="18"/>
              </w:rPr>
              <w:t>SpCell</w:t>
            </w:r>
            <w:proofErr w:type="spellEnd"/>
            <w:r w:rsidRPr="00B11372">
              <w:rPr>
                <w:rFonts w:cs="Arial"/>
                <w:bCs/>
                <w:iCs/>
                <w:szCs w:val="18"/>
              </w:rPr>
              <w:t xml:space="preserve"> and a PUCCH SR resource.</w:t>
            </w:r>
          </w:p>
          <w:p w14:paraId="1B9FAA21" w14:textId="77777777" w:rsidR="00B718E1" w:rsidRPr="00B11372" w:rsidRDefault="00B718E1" w:rsidP="000859BA">
            <w:pPr>
              <w:keepNext/>
              <w:keepLines/>
              <w:ind w:firstLine="360"/>
              <w:rPr>
                <w:rFonts w:ascii="Arial" w:hAnsi="Arial"/>
                <w:b/>
                <w:i/>
                <w:sz w:val="18"/>
              </w:rPr>
            </w:pPr>
            <w:r w:rsidRPr="00B11372">
              <w:rPr>
                <w:rFonts w:ascii="Arial" w:hAnsi="Arial" w:cs="Arial"/>
                <w:sz w:val="18"/>
                <w:szCs w:val="18"/>
              </w:rPr>
              <w:t xml:space="preserve">The UE indicating support of this feature shall support </w:t>
            </w:r>
            <w:r w:rsidRPr="00B11372">
              <w:rPr>
                <w:rFonts w:ascii="Arial" w:hAnsi="Arial" w:cs="Arial"/>
                <w:i/>
                <w:iCs/>
                <w:sz w:val="18"/>
                <w:szCs w:val="18"/>
              </w:rPr>
              <w:t xml:space="preserve">mTRP-BFR-PUCCH-SR-perCG-r17. </w:t>
            </w:r>
            <w:r w:rsidRPr="00B11372">
              <w:rPr>
                <w:rFonts w:ascii="Arial" w:hAnsi="Arial" w:cs="Arial"/>
                <w:sz w:val="18"/>
                <w:szCs w:val="18"/>
              </w:rPr>
              <w:t>UE shall set the capability value consistently for all FDD-FR1 bands, all TDD-FR1 bands, all TDD-FR2-1 bands and all TDD-FR2-2 bands respectively.</w:t>
            </w:r>
          </w:p>
        </w:tc>
        <w:tc>
          <w:tcPr>
            <w:tcW w:w="709" w:type="dxa"/>
          </w:tcPr>
          <w:p w14:paraId="574E745A" w14:textId="77777777" w:rsidR="00B718E1" w:rsidRPr="00B11372" w:rsidRDefault="00B718E1" w:rsidP="000859BA">
            <w:pPr>
              <w:pStyle w:val="TAL"/>
              <w:jc w:val="center"/>
            </w:pPr>
            <w:r w:rsidRPr="00B11372">
              <w:t>Band</w:t>
            </w:r>
          </w:p>
        </w:tc>
        <w:tc>
          <w:tcPr>
            <w:tcW w:w="567" w:type="dxa"/>
          </w:tcPr>
          <w:p w14:paraId="77D27BA8" w14:textId="77777777" w:rsidR="00B718E1" w:rsidRPr="00B11372" w:rsidRDefault="00B718E1" w:rsidP="000859BA">
            <w:pPr>
              <w:pStyle w:val="TAL"/>
              <w:jc w:val="center"/>
            </w:pPr>
            <w:r w:rsidRPr="00B11372">
              <w:t>No</w:t>
            </w:r>
          </w:p>
        </w:tc>
        <w:tc>
          <w:tcPr>
            <w:tcW w:w="709" w:type="dxa"/>
          </w:tcPr>
          <w:p w14:paraId="60DEC980" w14:textId="77777777" w:rsidR="00B718E1" w:rsidRPr="00B11372" w:rsidRDefault="00B718E1" w:rsidP="000859BA">
            <w:pPr>
              <w:pStyle w:val="TAL"/>
              <w:jc w:val="center"/>
            </w:pPr>
            <w:r w:rsidRPr="00B11372">
              <w:rPr>
                <w:bCs/>
                <w:iCs/>
              </w:rPr>
              <w:t>N/A</w:t>
            </w:r>
          </w:p>
        </w:tc>
        <w:tc>
          <w:tcPr>
            <w:tcW w:w="728" w:type="dxa"/>
          </w:tcPr>
          <w:p w14:paraId="5DE51BE0" w14:textId="77777777" w:rsidR="00B718E1" w:rsidRPr="00B11372" w:rsidRDefault="00B718E1" w:rsidP="000859BA">
            <w:pPr>
              <w:pStyle w:val="TAL"/>
              <w:jc w:val="center"/>
            </w:pPr>
            <w:r w:rsidRPr="00B11372">
              <w:rPr>
                <w:bCs/>
                <w:iCs/>
              </w:rPr>
              <w:t>N/A</w:t>
            </w:r>
          </w:p>
        </w:tc>
      </w:tr>
      <w:tr w:rsidR="00B718E1" w:rsidRPr="00B11372" w14:paraId="26753421" w14:textId="77777777" w:rsidTr="000859BA">
        <w:trPr>
          <w:cantSplit/>
          <w:tblHeader/>
        </w:trPr>
        <w:tc>
          <w:tcPr>
            <w:tcW w:w="6917" w:type="dxa"/>
          </w:tcPr>
          <w:p w14:paraId="61CA7FF8" w14:textId="77777777" w:rsidR="00B718E1" w:rsidRPr="00B11372" w:rsidRDefault="00B718E1" w:rsidP="000859BA">
            <w:pPr>
              <w:pStyle w:val="TAL"/>
              <w:rPr>
                <w:rFonts w:cs="Arial"/>
                <w:b/>
                <w:bCs/>
                <w:i/>
                <w:iCs/>
                <w:szCs w:val="18"/>
                <w:lang w:eastAsia="en-GB"/>
              </w:rPr>
            </w:pPr>
            <w:r w:rsidRPr="00B11372">
              <w:rPr>
                <w:rFonts w:cs="Arial"/>
                <w:b/>
                <w:bCs/>
                <w:i/>
                <w:iCs/>
                <w:szCs w:val="18"/>
                <w:lang w:eastAsia="en-GB"/>
              </w:rPr>
              <w:t>mTRP-BFD-RS-MAC-CE-r17</w:t>
            </w:r>
          </w:p>
          <w:p w14:paraId="309C3DA3" w14:textId="77777777" w:rsidR="00B718E1" w:rsidRPr="00B11372" w:rsidRDefault="00B718E1" w:rsidP="000859BA">
            <w:pPr>
              <w:pStyle w:val="TAL"/>
              <w:rPr>
                <w:rFonts w:cs="Arial"/>
                <w:szCs w:val="18"/>
                <w:lang w:eastAsia="en-GB"/>
              </w:rPr>
            </w:pPr>
            <w:r w:rsidRPr="00B11372">
              <w:rPr>
                <w:rFonts w:cs="Arial"/>
                <w:szCs w:val="18"/>
                <w:lang w:eastAsia="en-GB"/>
              </w:rPr>
              <w:t xml:space="preserve">Indicates the support of MAC-CE based update of explicit BFD-RS for </w:t>
            </w:r>
            <w:proofErr w:type="spellStart"/>
            <w:r w:rsidRPr="00B11372">
              <w:rPr>
                <w:rFonts w:cs="Arial"/>
                <w:szCs w:val="18"/>
                <w:lang w:eastAsia="en-GB"/>
              </w:rPr>
              <w:t>mTRP</w:t>
            </w:r>
            <w:proofErr w:type="spellEnd"/>
            <w:r w:rsidRPr="00B11372">
              <w:rPr>
                <w:rFonts w:cs="Arial"/>
                <w:szCs w:val="18"/>
                <w:lang w:eastAsia="en-GB"/>
              </w:rPr>
              <w:t xml:space="preserve"> BFR with </w:t>
            </w:r>
            <w:r w:rsidRPr="00B11372">
              <w:rPr>
                <w:rFonts w:cs="Arial"/>
                <w:szCs w:val="18"/>
              </w:rPr>
              <w:t>maximum number of configured candidate BFD-RS per BWP for MAC-CE based update.</w:t>
            </w:r>
          </w:p>
          <w:p w14:paraId="74F5694F" w14:textId="77777777" w:rsidR="00B718E1" w:rsidRPr="00B11372" w:rsidRDefault="00B718E1" w:rsidP="000859BA">
            <w:pPr>
              <w:pStyle w:val="TAL"/>
              <w:rPr>
                <w:b/>
                <w:i/>
              </w:rPr>
            </w:pPr>
            <w:r w:rsidRPr="00B11372">
              <w:t xml:space="preserve">The UE indicating support of this feature shall also indicate the support of </w:t>
            </w:r>
            <w:r w:rsidRPr="00B11372">
              <w:rPr>
                <w:i/>
                <w:iCs/>
              </w:rPr>
              <w:t>mTRP-BFR-twoBFD-RS-Set-r17</w:t>
            </w:r>
            <w:r w:rsidRPr="00B11372">
              <w:t>.</w:t>
            </w:r>
          </w:p>
        </w:tc>
        <w:tc>
          <w:tcPr>
            <w:tcW w:w="709" w:type="dxa"/>
          </w:tcPr>
          <w:p w14:paraId="05D5E667" w14:textId="77777777" w:rsidR="00B718E1" w:rsidRPr="00B11372" w:rsidRDefault="00B718E1" w:rsidP="000859BA">
            <w:pPr>
              <w:pStyle w:val="TAL"/>
              <w:jc w:val="center"/>
            </w:pPr>
            <w:r w:rsidRPr="00B11372">
              <w:t>Band</w:t>
            </w:r>
          </w:p>
        </w:tc>
        <w:tc>
          <w:tcPr>
            <w:tcW w:w="567" w:type="dxa"/>
          </w:tcPr>
          <w:p w14:paraId="79F4A3B4" w14:textId="77777777" w:rsidR="00B718E1" w:rsidRPr="00B11372" w:rsidRDefault="00B718E1" w:rsidP="000859BA">
            <w:pPr>
              <w:pStyle w:val="TAL"/>
              <w:jc w:val="center"/>
            </w:pPr>
            <w:r w:rsidRPr="00B11372">
              <w:t>No</w:t>
            </w:r>
          </w:p>
        </w:tc>
        <w:tc>
          <w:tcPr>
            <w:tcW w:w="709" w:type="dxa"/>
          </w:tcPr>
          <w:p w14:paraId="393929A0" w14:textId="77777777" w:rsidR="00B718E1" w:rsidRPr="00B11372" w:rsidRDefault="00B718E1" w:rsidP="000859BA">
            <w:pPr>
              <w:pStyle w:val="TAL"/>
              <w:jc w:val="center"/>
            </w:pPr>
            <w:r w:rsidRPr="00B11372">
              <w:rPr>
                <w:bCs/>
                <w:iCs/>
              </w:rPr>
              <w:t>N/A</w:t>
            </w:r>
          </w:p>
        </w:tc>
        <w:tc>
          <w:tcPr>
            <w:tcW w:w="728" w:type="dxa"/>
          </w:tcPr>
          <w:p w14:paraId="60FEB511" w14:textId="77777777" w:rsidR="00B718E1" w:rsidRPr="00B11372" w:rsidRDefault="00B718E1" w:rsidP="000859BA">
            <w:pPr>
              <w:pStyle w:val="TAL"/>
              <w:jc w:val="center"/>
            </w:pPr>
            <w:r w:rsidRPr="00B11372">
              <w:rPr>
                <w:bCs/>
                <w:iCs/>
              </w:rPr>
              <w:t>N/A</w:t>
            </w:r>
          </w:p>
        </w:tc>
      </w:tr>
      <w:tr w:rsidR="00B718E1" w:rsidRPr="00B11372" w14:paraId="6E1CA652" w14:textId="77777777" w:rsidTr="000859BA">
        <w:trPr>
          <w:cantSplit/>
          <w:tblHeader/>
        </w:trPr>
        <w:tc>
          <w:tcPr>
            <w:tcW w:w="6917" w:type="dxa"/>
          </w:tcPr>
          <w:p w14:paraId="795D9F7D" w14:textId="77777777" w:rsidR="00B718E1" w:rsidRPr="00B11372" w:rsidRDefault="00B718E1" w:rsidP="000859BA">
            <w:pPr>
              <w:pStyle w:val="TAL"/>
              <w:rPr>
                <w:rFonts w:cs="Arial"/>
                <w:b/>
                <w:bCs/>
                <w:i/>
                <w:iCs/>
                <w:szCs w:val="18"/>
                <w:lang w:eastAsia="en-GB"/>
              </w:rPr>
            </w:pPr>
            <w:r w:rsidRPr="00B11372">
              <w:rPr>
                <w:rFonts w:cs="Arial"/>
                <w:b/>
                <w:bCs/>
                <w:i/>
                <w:iCs/>
                <w:szCs w:val="18"/>
                <w:lang w:eastAsia="en-GB"/>
              </w:rPr>
              <w:t>mTRP-CSI-EnhancementPerBand-r17</w:t>
            </w:r>
          </w:p>
          <w:p w14:paraId="17BC85E2" w14:textId="77777777" w:rsidR="00B718E1" w:rsidRPr="00B11372" w:rsidRDefault="00B718E1" w:rsidP="000859BA">
            <w:pPr>
              <w:pStyle w:val="TAL"/>
              <w:rPr>
                <w:rFonts w:cs="Arial"/>
                <w:szCs w:val="18"/>
                <w:lang w:eastAsia="en-GB"/>
              </w:rPr>
            </w:pPr>
            <w:r w:rsidRPr="00B11372">
              <w:rPr>
                <w:rFonts w:cs="Arial"/>
                <w:szCs w:val="18"/>
                <w:lang w:eastAsia="en-GB"/>
              </w:rPr>
              <w:t>Indicates support of CSI enhancements for multi-TRP including support of NZP CSI-RS resource pairs used as CMR (channel measurement resource) pairs for NCJT measurement hypothesis with N=1.</w:t>
            </w:r>
          </w:p>
          <w:p w14:paraId="3668F22A" w14:textId="77777777" w:rsidR="00B718E1" w:rsidRPr="00B11372" w:rsidRDefault="00B718E1" w:rsidP="000859BA">
            <w:pPr>
              <w:pStyle w:val="TAL"/>
              <w:rPr>
                <w:rFonts w:cs="Arial"/>
                <w:szCs w:val="18"/>
              </w:rPr>
            </w:pPr>
            <w:r w:rsidRPr="00B11372">
              <w:rPr>
                <w:rFonts w:cs="Arial"/>
                <w:szCs w:val="18"/>
              </w:rPr>
              <w:t>This feature also includes following parameters:</w:t>
            </w:r>
          </w:p>
          <w:p w14:paraId="731EFE89" w14:textId="77777777" w:rsidR="00B718E1" w:rsidRPr="00B11372" w:rsidRDefault="00B718E1" w:rsidP="000859BA">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maxNumNZP-CSI-RS-r17</w:t>
            </w:r>
            <w:r w:rsidRPr="00B11372">
              <w:rPr>
                <w:rFonts w:ascii="Arial" w:hAnsi="Arial" w:cs="Arial"/>
                <w:sz w:val="18"/>
                <w:szCs w:val="18"/>
              </w:rPr>
              <w:t xml:space="preserve"> indicates the maximum number of NZP CSI-RS resources in one CSI-RS resource set: </w:t>
            </w:r>
            <w:proofErr w:type="spellStart"/>
            <w:r w:rsidRPr="00B11372">
              <w:rPr>
                <w:rFonts w:ascii="Arial" w:hAnsi="Arial" w:cs="Arial"/>
                <w:sz w:val="18"/>
                <w:szCs w:val="18"/>
              </w:rPr>
              <w:t>Ks,max</w:t>
            </w:r>
            <w:proofErr w:type="spellEnd"/>
          </w:p>
          <w:p w14:paraId="0717C057" w14:textId="77777777" w:rsidR="00B718E1" w:rsidRPr="00B11372" w:rsidRDefault="00B718E1" w:rsidP="000859BA">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cSI-Report-mode-r17</w:t>
            </w:r>
            <w:r w:rsidRPr="00B11372">
              <w:rPr>
                <w:rFonts w:ascii="Arial" w:hAnsi="Arial" w:cs="Arial"/>
                <w:sz w:val="18"/>
                <w:szCs w:val="18"/>
              </w:rPr>
              <w:t xml:space="preserve"> indicates the CSI report mode selection. Mode1 indicates mode 1 with X=0, mode2 indicates mode 2, both indicate the support of both mode 1 with X=0 and mode 2.</w:t>
            </w:r>
          </w:p>
          <w:p w14:paraId="353A72BE"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A list of supported combinations, up to 16, across all CCs simultaneously, where each combination includes:</w:t>
            </w:r>
          </w:p>
          <w:p w14:paraId="1E50B226" w14:textId="77777777" w:rsidR="00B718E1" w:rsidRPr="00B11372" w:rsidRDefault="00B718E1" w:rsidP="000859BA">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maxNumTx-Ports-r17</w:t>
            </w:r>
            <w:r w:rsidRPr="00B11372">
              <w:rPr>
                <w:rFonts w:ascii="Arial" w:hAnsi="Arial" w:cs="Arial"/>
                <w:sz w:val="18"/>
                <w:szCs w:val="18"/>
              </w:rPr>
              <w:t xml:space="preserve"> indicates the maximum number of Tx ports in one NZP CSI-RS resource associated with an NCJT measurement hypothesis</w:t>
            </w:r>
          </w:p>
          <w:p w14:paraId="18CF2E74" w14:textId="77777777" w:rsidR="00B718E1" w:rsidRPr="00B11372" w:rsidRDefault="00B718E1" w:rsidP="000859BA">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maxTotalNumCMR-r17</w:t>
            </w:r>
            <w:r w:rsidRPr="00B11372">
              <w:rPr>
                <w:rFonts w:ascii="Arial" w:hAnsi="Arial" w:cs="Arial"/>
                <w:sz w:val="18"/>
                <w:szCs w:val="18"/>
              </w:rPr>
              <w:t xml:space="preserve"> indicates the maximum total number of CMRs for NCJT measurement</w:t>
            </w:r>
          </w:p>
          <w:p w14:paraId="5F35D907" w14:textId="77777777" w:rsidR="00B718E1" w:rsidRPr="00B11372" w:rsidRDefault="00B718E1" w:rsidP="000859BA">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maxTotalNumTx-PortsNZP-CSI-RS-r17</w:t>
            </w:r>
            <w:r w:rsidRPr="00B11372">
              <w:rPr>
                <w:rFonts w:ascii="Arial" w:hAnsi="Arial" w:cs="Arial"/>
                <w:sz w:val="18"/>
                <w:szCs w:val="18"/>
              </w:rPr>
              <w:t xml:space="preserve"> indicates the maximum total number of Tx ports of NZP CSI-RS resources associated with NCJT measurement hypotheses</w:t>
            </w:r>
          </w:p>
          <w:p w14:paraId="2FD3C6EC" w14:textId="77777777" w:rsidR="00B718E1" w:rsidRPr="00B11372" w:rsidRDefault="00B718E1" w:rsidP="000859BA">
            <w:pPr>
              <w:pStyle w:val="B1"/>
              <w:spacing w:after="0"/>
              <w:rPr>
                <w:rFonts w:ascii="Arial" w:hAnsi="Arial"/>
                <w:b/>
                <w:i/>
                <w:sz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codebookModeNCJT-r17</w:t>
            </w:r>
            <w:r w:rsidRPr="00B11372">
              <w:rPr>
                <w:rFonts w:ascii="Arial" w:hAnsi="Arial" w:cs="Arial"/>
                <w:sz w:val="18"/>
                <w:szCs w:val="18"/>
              </w:rPr>
              <w:t xml:space="preserve"> indicates the supported codebook modes for NCJT CSI.</w:t>
            </w:r>
          </w:p>
        </w:tc>
        <w:tc>
          <w:tcPr>
            <w:tcW w:w="709" w:type="dxa"/>
          </w:tcPr>
          <w:p w14:paraId="6A831C5B" w14:textId="77777777" w:rsidR="00B718E1" w:rsidRPr="00B11372" w:rsidRDefault="00B718E1" w:rsidP="000859BA">
            <w:pPr>
              <w:pStyle w:val="TAL"/>
              <w:jc w:val="center"/>
            </w:pPr>
            <w:r w:rsidRPr="00B11372">
              <w:t>Band</w:t>
            </w:r>
          </w:p>
        </w:tc>
        <w:tc>
          <w:tcPr>
            <w:tcW w:w="567" w:type="dxa"/>
          </w:tcPr>
          <w:p w14:paraId="42E3B9FB" w14:textId="77777777" w:rsidR="00B718E1" w:rsidRPr="00B11372" w:rsidRDefault="00B718E1" w:rsidP="000859BA">
            <w:pPr>
              <w:pStyle w:val="TAL"/>
              <w:jc w:val="center"/>
            </w:pPr>
            <w:r w:rsidRPr="00B11372">
              <w:t>No</w:t>
            </w:r>
          </w:p>
        </w:tc>
        <w:tc>
          <w:tcPr>
            <w:tcW w:w="709" w:type="dxa"/>
          </w:tcPr>
          <w:p w14:paraId="3562B3BE" w14:textId="77777777" w:rsidR="00B718E1" w:rsidRPr="00B11372" w:rsidRDefault="00B718E1" w:rsidP="000859BA">
            <w:pPr>
              <w:pStyle w:val="TAL"/>
              <w:jc w:val="center"/>
            </w:pPr>
            <w:r w:rsidRPr="00B11372">
              <w:rPr>
                <w:bCs/>
                <w:iCs/>
              </w:rPr>
              <w:t>N/A</w:t>
            </w:r>
          </w:p>
        </w:tc>
        <w:tc>
          <w:tcPr>
            <w:tcW w:w="728" w:type="dxa"/>
          </w:tcPr>
          <w:p w14:paraId="26964688" w14:textId="77777777" w:rsidR="00B718E1" w:rsidRPr="00B11372" w:rsidRDefault="00B718E1" w:rsidP="000859BA">
            <w:pPr>
              <w:pStyle w:val="TAL"/>
              <w:jc w:val="center"/>
            </w:pPr>
            <w:r w:rsidRPr="00B11372">
              <w:rPr>
                <w:bCs/>
                <w:iCs/>
              </w:rPr>
              <w:t>N/A</w:t>
            </w:r>
          </w:p>
        </w:tc>
      </w:tr>
      <w:tr w:rsidR="00B718E1" w:rsidRPr="00B11372" w14:paraId="19B31B16" w14:textId="77777777" w:rsidTr="000859BA">
        <w:trPr>
          <w:cantSplit/>
          <w:tblHeader/>
        </w:trPr>
        <w:tc>
          <w:tcPr>
            <w:tcW w:w="6917" w:type="dxa"/>
          </w:tcPr>
          <w:p w14:paraId="5C258C9A" w14:textId="77777777" w:rsidR="00B718E1" w:rsidRPr="00B11372" w:rsidRDefault="00B718E1" w:rsidP="000859BA">
            <w:pPr>
              <w:pStyle w:val="TAL"/>
              <w:rPr>
                <w:rFonts w:cs="Arial"/>
                <w:b/>
                <w:i/>
                <w:szCs w:val="18"/>
                <w:lang w:eastAsia="en-GB"/>
              </w:rPr>
            </w:pPr>
            <w:r w:rsidRPr="00B11372">
              <w:rPr>
                <w:rFonts w:cs="Arial"/>
                <w:b/>
                <w:i/>
                <w:szCs w:val="18"/>
                <w:lang w:eastAsia="en-GB"/>
              </w:rPr>
              <w:lastRenderedPageBreak/>
              <w:t>mTRP-CSI-numCPU-r17</w:t>
            </w:r>
          </w:p>
          <w:p w14:paraId="278FD0AE" w14:textId="77777777" w:rsidR="00B718E1" w:rsidRPr="00B11372" w:rsidRDefault="00B718E1" w:rsidP="000859BA">
            <w:pPr>
              <w:pStyle w:val="TAL"/>
              <w:rPr>
                <w:rFonts w:cs="Arial"/>
                <w:szCs w:val="18"/>
                <w:lang w:eastAsia="en-GB"/>
              </w:rPr>
            </w:pPr>
            <w:r w:rsidRPr="00B11372">
              <w:rPr>
                <w:rFonts w:cs="Arial"/>
                <w:szCs w:val="18"/>
                <w:lang w:eastAsia="en-GB"/>
              </w:rPr>
              <w:t xml:space="preserve">Indicates the number of CSI processing units (CPUs) occupied by a pair of CMRs for NCJT CSI hypotheses. Maximum number of CPUs is reported in </w:t>
            </w:r>
            <w:proofErr w:type="spellStart"/>
            <w:r w:rsidRPr="00B11372">
              <w:rPr>
                <w:rFonts w:cs="Arial"/>
                <w:i/>
                <w:iCs/>
                <w:szCs w:val="18"/>
                <w:lang w:eastAsia="en-GB"/>
              </w:rPr>
              <w:t>csi-ReportFramework</w:t>
            </w:r>
            <w:proofErr w:type="spellEnd"/>
            <w:r w:rsidRPr="00B11372">
              <w:rPr>
                <w:rFonts w:cs="Arial"/>
                <w:szCs w:val="18"/>
                <w:lang w:eastAsia="en-GB"/>
              </w:rPr>
              <w:t>.</w:t>
            </w:r>
          </w:p>
          <w:p w14:paraId="534569CB" w14:textId="77777777" w:rsidR="00B718E1" w:rsidRPr="00B11372" w:rsidRDefault="00B718E1" w:rsidP="000859BA">
            <w:pPr>
              <w:pStyle w:val="TAL"/>
              <w:rPr>
                <w:rFonts w:cs="Arial"/>
                <w:b/>
                <w:bCs/>
                <w:i/>
                <w:iCs/>
                <w:szCs w:val="18"/>
                <w:lang w:eastAsia="en-GB"/>
              </w:rPr>
            </w:pPr>
            <w:r w:rsidRPr="00B11372">
              <w:t xml:space="preserve">The UE indicating support of this feature shall also indicate the support of </w:t>
            </w:r>
            <w:r w:rsidRPr="00B11372">
              <w:rPr>
                <w:i/>
                <w:iCs/>
                <w:lang w:eastAsia="en-GB"/>
              </w:rPr>
              <w:t>mTRP-CSI-EnhancementPerBand-r17</w:t>
            </w:r>
            <w:r w:rsidRPr="00B11372">
              <w:rPr>
                <w:lang w:eastAsia="en-GB"/>
              </w:rPr>
              <w:t>.</w:t>
            </w:r>
          </w:p>
        </w:tc>
        <w:tc>
          <w:tcPr>
            <w:tcW w:w="709" w:type="dxa"/>
          </w:tcPr>
          <w:p w14:paraId="28F86EA2" w14:textId="77777777" w:rsidR="00B718E1" w:rsidRPr="00B11372" w:rsidRDefault="00B718E1" w:rsidP="000859BA">
            <w:pPr>
              <w:pStyle w:val="TAL"/>
              <w:jc w:val="center"/>
            </w:pPr>
            <w:r w:rsidRPr="00B11372">
              <w:t>Band</w:t>
            </w:r>
          </w:p>
        </w:tc>
        <w:tc>
          <w:tcPr>
            <w:tcW w:w="567" w:type="dxa"/>
          </w:tcPr>
          <w:p w14:paraId="5DB9072E" w14:textId="77777777" w:rsidR="00B718E1" w:rsidRPr="00B11372" w:rsidRDefault="00B718E1" w:rsidP="000859BA">
            <w:pPr>
              <w:pStyle w:val="TAL"/>
              <w:jc w:val="center"/>
            </w:pPr>
            <w:r w:rsidRPr="00B11372">
              <w:t>No</w:t>
            </w:r>
          </w:p>
        </w:tc>
        <w:tc>
          <w:tcPr>
            <w:tcW w:w="709" w:type="dxa"/>
          </w:tcPr>
          <w:p w14:paraId="1E5550BF" w14:textId="77777777" w:rsidR="00B718E1" w:rsidRPr="00B11372" w:rsidRDefault="00B718E1" w:rsidP="000859BA">
            <w:pPr>
              <w:pStyle w:val="TAL"/>
              <w:jc w:val="center"/>
              <w:rPr>
                <w:bCs/>
                <w:iCs/>
              </w:rPr>
            </w:pPr>
            <w:r w:rsidRPr="00B11372">
              <w:rPr>
                <w:bCs/>
                <w:iCs/>
              </w:rPr>
              <w:t>N/A</w:t>
            </w:r>
          </w:p>
        </w:tc>
        <w:tc>
          <w:tcPr>
            <w:tcW w:w="728" w:type="dxa"/>
          </w:tcPr>
          <w:p w14:paraId="4A076B7B" w14:textId="77777777" w:rsidR="00B718E1" w:rsidRPr="00B11372" w:rsidRDefault="00B718E1" w:rsidP="000859BA">
            <w:pPr>
              <w:pStyle w:val="TAL"/>
              <w:jc w:val="center"/>
              <w:rPr>
                <w:bCs/>
                <w:iCs/>
              </w:rPr>
            </w:pPr>
            <w:r w:rsidRPr="00B11372">
              <w:rPr>
                <w:bCs/>
                <w:iCs/>
              </w:rPr>
              <w:t>N/A</w:t>
            </w:r>
          </w:p>
        </w:tc>
      </w:tr>
      <w:tr w:rsidR="00B718E1" w:rsidRPr="00B11372" w14:paraId="06CB9A31" w14:textId="77777777" w:rsidTr="000859BA">
        <w:trPr>
          <w:cantSplit/>
          <w:tblHeader/>
        </w:trPr>
        <w:tc>
          <w:tcPr>
            <w:tcW w:w="6917" w:type="dxa"/>
          </w:tcPr>
          <w:p w14:paraId="0722E6D3" w14:textId="77777777" w:rsidR="00B718E1" w:rsidRPr="00B11372" w:rsidRDefault="00B718E1" w:rsidP="000859BA">
            <w:pPr>
              <w:pStyle w:val="TAL"/>
              <w:rPr>
                <w:rFonts w:cs="Arial"/>
                <w:b/>
                <w:bCs/>
                <w:i/>
                <w:iCs/>
                <w:szCs w:val="18"/>
                <w:lang w:eastAsia="en-GB"/>
              </w:rPr>
            </w:pPr>
            <w:r w:rsidRPr="00B11372">
              <w:rPr>
                <w:rFonts w:cs="Arial"/>
                <w:b/>
                <w:bCs/>
                <w:i/>
                <w:iCs/>
                <w:szCs w:val="18"/>
                <w:lang w:eastAsia="en-GB"/>
              </w:rPr>
              <w:t>mTRP-CSI-additionalCSI-r17</w:t>
            </w:r>
          </w:p>
          <w:p w14:paraId="60FDD93C" w14:textId="77777777" w:rsidR="00B718E1" w:rsidRPr="00B11372" w:rsidRDefault="00B718E1" w:rsidP="000859BA">
            <w:pPr>
              <w:pStyle w:val="TAL"/>
              <w:rPr>
                <w:rFonts w:cs="Arial"/>
                <w:szCs w:val="18"/>
                <w:lang w:eastAsia="en-GB"/>
              </w:rPr>
            </w:pPr>
            <w:r w:rsidRPr="00B11372">
              <w:rPr>
                <w:rFonts w:cs="Arial"/>
                <w:szCs w:val="18"/>
                <w:lang w:eastAsia="en-GB"/>
              </w:rPr>
              <w:t>Indicates</w:t>
            </w:r>
            <w:r w:rsidRPr="00B11372">
              <w:rPr>
                <w:rFonts w:cs="Arial"/>
                <w:szCs w:val="18"/>
              </w:rPr>
              <w:t xml:space="preserve"> the maximum value of </w:t>
            </w:r>
            <w:r w:rsidRPr="00B11372">
              <w:rPr>
                <w:rFonts w:cs="Arial"/>
                <w:i/>
                <w:iCs/>
                <w:szCs w:val="18"/>
              </w:rPr>
              <w:t>numberOfSingleTRP-CSI-Mode1</w:t>
            </w:r>
            <w:r w:rsidRPr="00B11372">
              <w:rPr>
                <w:rFonts w:cs="Arial"/>
                <w:szCs w:val="18"/>
              </w:rPr>
              <w:t>.</w:t>
            </w:r>
          </w:p>
          <w:p w14:paraId="0583AF90" w14:textId="77777777" w:rsidR="00B718E1" w:rsidRPr="00B11372" w:rsidRDefault="00B718E1" w:rsidP="000859BA">
            <w:pPr>
              <w:pStyle w:val="TAL"/>
              <w:rPr>
                <w:rFonts w:cs="Arial"/>
                <w:b/>
                <w:bCs/>
                <w:i/>
                <w:iCs/>
                <w:szCs w:val="18"/>
              </w:rPr>
            </w:pPr>
          </w:p>
          <w:p w14:paraId="27F2D5D8" w14:textId="77777777" w:rsidR="00B718E1" w:rsidRPr="00B11372" w:rsidRDefault="00B718E1" w:rsidP="000859BA">
            <w:pPr>
              <w:pStyle w:val="TAL"/>
              <w:rPr>
                <w:b/>
                <w:i/>
              </w:rPr>
            </w:pPr>
            <w:r w:rsidRPr="00B11372">
              <w:t xml:space="preserve">The UE indicating support of this feature shall also indicate 'mode1' or 'both' in </w:t>
            </w:r>
            <w:r w:rsidRPr="00B11372">
              <w:rPr>
                <w:i/>
              </w:rPr>
              <w:t>cSI-Report-mode-r17</w:t>
            </w:r>
            <w:r w:rsidRPr="00B11372">
              <w:t xml:space="preserve"> of </w:t>
            </w:r>
            <w:r w:rsidRPr="00B11372">
              <w:rPr>
                <w:i/>
                <w:iCs/>
                <w:lang w:eastAsia="en-GB"/>
              </w:rPr>
              <w:t>mTRP-CSI-EnhancementPerBand-r17</w:t>
            </w:r>
            <w:r w:rsidRPr="00B11372">
              <w:rPr>
                <w:lang w:eastAsia="en-GB"/>
              </w:rPr>
              <w:t>.</w:t>
            </w:r>
          </w:p>
        </w:tc>
        <w:tc>
          <w:tcPr>
            <w:tcW w:w="709" w:type="dxa"/>
          </w:tcPr>
          <w:p w14:paraId="2A029198" w14:textId="77777777" w:rsidR="00B718E1" w:rsidRPr="00B11372" w:rsidRDefault="00B718E1" w:rsidP="000859BA">
            <w:pPr>
              <w:pStyle w:val="TAL"/>
              <w:jc w:val="center"/>
            </w:pPr>
            <w:r w:rsidRPr="00B11372">
              <w:t>Band</w:t>
            </w:r>
          </w:p>
        </w:tc>
        <w:tc>
          <w:tcPr>
            <w:tcW w:w="567" w:type="dxa"/>
          </w:tcPr>
          <w:p w14:paraId="3F982AB1" w14:textId="77777777" w:rsidR="00B718E1" w:rsidRPr="00B11372" w:rsidRDefault="00B718E1" w:rsidP="000859BA">
            <w:pPr>
              <w:pStyle w:val="TAL"/>
              <w:jc w:val="center"/>
            </w:pPr>
            <w:r w:rsidRPr="00B11372">
              <w:t>No</w:t>
            </w:r>
          </w:p>
        </w:tc>
        <w:tc>
          <w:tcPr>
            <w:tcW w:w="709" w:type="dxa"/>
          </w:tcPr>
          <w:p w14:paraId="4BAAA42A" w14:textId="77777777" w:rsidR="00B718E1" w:rsidRPr="00B11372" w:rsidRDefault="00B718E1" w:rsidP="000859BA">
            <w:pPr>
              <w:pStyle w:val="TAL"/>
              <w:jc w:val="center"/>
            </w:pPr>
            <w:r w:rsidRPr="00B11372">
              <w:rPr>
                <w:bCs/>
                <w:iCs/>
              </w:rPr>
              <w:t>N/A</w:t>
            </w:r>
          </w:p>
        </w:tc>
        <w:tc>
          <w:tcPr>
            <w:tcW w:w="728" w:type="dxa"/>
          </w:tcPr>
          <w:p w14:paraId="6C68AD41" w14:textId="77777777" w:rsidR="00B718E1" w:rsidRPr="00B11372" w:rsidRDefault="00B718E1" w:rsidP="000859BA">
            <w:pPr>
              <w:pStyle w:val="TAL"/>
              <w:jc w:val="center"/>
            </w:pPr>
            <w:r w:rsidRPr="00B11372">
              <w:rPr>
                <w:bCs/>
                <w:iCs/>
              </w:rPr>
              <w:t>N/A</w:t>
            </w:r>
          </w:p>
        </w:tc>
      </w:tr>
      <w:tr w:rsidR="00B718E1" w:rsidRPr="00B11372" w14:paraId="061DAEEC" w14:textId="77777777" w:rsidTr="000859BA">
        <w:trPr>
          <w:cantSplit/>
          <w:tblHeader/>
        </w:trPr>
        <w:tc>
          <w:tcPr>
            <w:tcW w:w="6917" w:type="dxa"/>
          </w:tcPr>
          <w:p w14:paraId="4BE6FBC7" w14:textId="77777777" w:rsidR="00B718E1" w:rsidRPr="00B11372" w:rsidRDefault="00B718E1" w:rsidP="000859BA">
            <w:pPr>
              <w:pStyle w:val="TAL"/>
              <w:rPr>
                <w:rFonts w:cs="Arial"/>
                <w:b/>
                <w:bCs/>
                <w:i/>
                <w:iCs/>
                <w:szCs w:val="18"/>
                <w:lang w:eastAsia="en-GB"/>
              </w:rPr>
            </w:pPr>
            <w:r w:rsidRPr="00B11372">
              <w:rPr>
                <w:rFonts w:cs="Arial"/>
                <w:b/>
                <w:bCs/>
                <w:i/>
                <w:iCs/>
                <w:szCs w:val="18"/>
                <w:lang w:eastAsia="en-GB"/>
              </w:rPr>
              <w:t>mTRP-CSI-N-Max2-r17</w:t>
            </w:r>
          </w:p>
          <w:p w14:paraId="7755E10C" w14:textId="77777777" w:rsidR="00B718E1" w:rsidRPr="00B11372" w:rsidRDefault="00B718E1" w:rsidP="000859BA">
            <w:pPr>
              <w:pStyle w:val="TAL"/>
              <w:rPr>
                <w:rFonts w:cs="Arial"/>
                <w:szCs w:val="18"/>
              </w:rPr>
            </w:pPr>
            <w:r w:rsidRPr="00B11372">
              <w:rPr>
                <w:rFonts w:cs="Arial"/>
                <w:szCs w:val="18"/>
              </w:rPr>
              <w:t xml:space="preserve">Indicates the support of maximum number of CMR pairs </w:t>
            </w:r>
            <w:proofErr w:type="spellStart"/>
            <w:r w:rsidRPr="00B11372">
              <w:rPr>
                <w:rFonts w:cs="Arial"/>
                <w:szCs w:val="18"/>
              </w:rPr>
              <w:t>Nmax</w:t>
            </w:r>
            <w:proofErr w:type="spellEnd"/>
            <w:r w:rsidRPr="00B11372">
              <w:rPr>
                <w:rFonts w:cs="Arial"/>
                <w:szCs w:val="18"/>
              </w:rPr>
              <w:t xml:space="preserve">=2 configured in </w:t>
            </w:r>
            <w:r w:rsidRPr="00B11372">
              <w:rPr>
                <w:rFonts w:cs="Arial"/>
                <w:i/>
                <w:iCs/>
                <w:szCs w:val="18"/>
              </w:rPr>
              <w:t>NZP-CSI-RS-</w:t>
            </w:r>
            <w:proofErr w:type="spellStart"/>
            <w:r w:rsidRPr="00B11372">
              <w:rPr>
                <w:rFonts w:cs="Arial"/>
                <w:i/>
                <w:iCs/>
                <w:szCs w:val="18"/>
              </w:rPr>
              <w:t>ResourceSet</w:t>
            </w:r>
            <w:proofErr w:type="spellEnd"/>
            <w:r w:rsidRPr="00B11372">
              <w:rPr>
                <w:rFonts w:cs="Arial"/>
                <w:szCs w:val="18"/>
              </w:rPr>
              <w:t xml:space="preserve"> for a given CSI report setting.</w:t>
            </w:r>
          </w:p>
          <w:p w14:paraId="34A78ECF" w14:textId="77777777" w:rsidR="00B718E1" w:rsidRPr="00B11372" w:rsidRDefault="00B718E1" w:rsidP="000859BA">
            <w:pPr>
              <w:pStyle w:val="TAL"/>
            </w:pPr>
          </w:p>
          <w:p w14:paraId="1B1E6202" w14:textId="77777777" w:rsidR="00B718E1" w:rsidRPr="00B11372" w:rsidRDefault="00B718E1" w:rsidP="000859BA">
            <w:pPr>
              <w:pStyle w:val="TAL"/>
              <w:rPr>
                <w:b/>
                <w:i/>
              </w:rPr>
            </w:pPr>
            <w:r w:rsidRPr="00B11372">
              <w:t xml:space="preserve">The UE indicating support of this feature shall also indicate the support of </w:t>
            </w:r>
            <w:r w:rsidRPr="00B11372">
              <w:rPr>
                <w:i/>
                <w:iCs/>
                <w:lang w:eastAsia="en-GB"/>
              </w:rPr>
              <w:t>mTRP-CSI-EnhancementPerBand-r17.</w:t>
            </w:r>
          </w:p>
        </w:tc>
        <w:tc>
          <w:tcPr>
            <w:tcW w:w="709" w:type="dxa"/>
          </w:tcPr>
          <w:p w14:paraId="77A2B326" w14:textId="77777777" w:rsidR="00B718E1" w:rsidRPr="00B11372" w:rsidRDefault="00B718E1" w:rsidP="000859BA">
            <w:pPr>
              <w:pStyle w:val="TAL"/>
              <w:jc w:val="center"/>
            </w:pPr>
            <w:r w:rsidRPr="00B11372">
              <w:t>Band</w:t>
            </w:r>
          </w:p>
        </w:tc>
        <w:tc>
          <w:tcPr>
            <w:tcW w:w="567" w:type="dxa"/>
          </w:tcPr>
          <w:p w14:paraId="37BFC37F" w14:textId="77777777" w:rsidR="00B718E1" w:rsidRPr="00B11372" w:rsidRDefault="00B718E1" w:rsidP="000859BA">
            <w:pPr>
              <w:pStyle w:val="TAL"/>
              <w:jc w:val="center"/>
            </w:pPr>
            <w:r w:rsidRPr="00B11372">
              <w:t>No</w:t>
            </w:r>
          </w:p>
        </w:tc>
        <w:tc>
          <w:tcPr>
            <w:tcW w:w="709" w:type="dxa"/>
          </w:tcPr>
          <w:p w14:paraId="52BBC15E" w14:textId="77777777" w:rsidR="00B718E1" w:rsidRPr="00B11372" w:rsidRDefault="00B718E1" w:rsidP="000859BA">
            <w:pPr>
              <w:pStyle w:val="TAL"/>
              <w:jc w:val="center"/>
            </w:pPr>
            <w:r w:rsidRPr="00B11372">
              <w:rPr>
                <w:bCs/>
                <w:iCs/>
              </w:rPr>
              <w:t>N/A</w:t>
            </w:r>
          </w:p>
        </w:tc>
        <w:tc>
          <w:tcPr>
            <w:tcW w:w="728" w:type="dxa"/>
          </w:tcPr>
          <w:p w14:paraId="07F61203" w14:textId="77777777" w:rsidR="00B718E1" w:rsidRPr="00B11372" w:rsidRDefault="00B718E1" w:rsidP="000859BA">
            <w:pPr>
              <w:pStyle w:val="TAL"/>
              <w:jc w:val="center"/>
            </w:pPr>
            <w:r w:rsidRPr="00B11372">
              <w:rPr>
                <w:bCs/>
                <w:iCs/>
              </w:rPr>
              <w:t>N/A</w:t>
            </w:r>
          </w:p>
        </w:tc>
      </w:tr>
      <w:tr w:rsidR="00B718E1" w:rsidRPr="00B11372" w14:paraId="70D17AE8" w14:textId="77777777" w:rsidTr="000859BA">
        <w:trPr>
          <w:cantSplit/>
          <w:tblHeader/>
        </w:trPr>
        <w:tc>
          <w:tcPr>
            <w:tcW w:w="6917" w:type="dxa"/>
          </w:tcPr>
          <w:p w14:paraId="3BCC3F32" w14:textId="77777777" w:rsidR="00B718E1" w:rsidRPr="00B11372" w:rsidRDefault="00B718E1" w:rsidP="000859BA">
            <w:pPr>
              <w:pStyle w:val="TAL"/>
              <w:rPr>
                <w:rFonts w:cs="Arial"/>
                <w:b/>
                <w:bCs/>
                <w:i/>
                <w:iCs/>
                <w:szCs w:val="18"/>
                <w:lang w:eastAsia="en-GB"/>
              </w:rPr>
            </w:pPr>
            <w:r w:rsidRPr="00B11372">
              <w:rPr>
                <w:rFonts w:cs="Arial"/>
                <w:b/>
                <w:bCs/>
                <w:i/>
                <w:iCs/>
                <w:szCs w:val="18"/>
                <w:lang w:eastAsia="en-GB"/>
              </w:rPr>
              <w:t>mTRP-CSI-CMR-r17</w:t>
            </w:r>
          </w:p>
          <w:p w14:paraId="25A12221" w14:textId="77777777" w:rsidR="00B718E1" w:rsidRPr="00B11372" w:rsidRDefault="00B718E1" w:rsidP="000859BA">
            <w:pPr>
              <w:pStyle w:val="TAL"/>
              <w:rPr>
                <w:rFonts w:cs="Arial"/>
                <w:b/>
                <w:bCs/>
                <w:i/>
                <w:iCs/>
                <w:szCs w:val="18"/>
                <w:lang w:eastAsia="en-GB"/>
              </w:rPr>
            </w:pPr>
            <w:r w:rsidRPr="00B11372">
              <w:rPr>
                <w:rFonts w:cs="Arial"/>
                <w:szCs w:val="18"/>
              </w:rPr>
              <w:t>Indicates the support of a NZP CSI-RS resource referred by both a CMR pair configured for Rel-17 Multi-TRP CSI enhancement and a single CMR configured for Single-TRP measurement in a CSI reporting setting.</w:t>
            </w:r>
          </w:p>
          <w:p w14:paraId="31A711F9" w14:textId="77777777" w:rsidR="00B718E1" w:rsidRPr="00B11372" w:rsidRDefault="00B718E1" w:rsidP="000859BA">
            <w:pPr>
              <w:pStyle w:val="TAL"/>
              <w:rPr>
                <w:rFonts w:cs="Arial"/>
                <w:szCs w:val="18"/>
              </w:rPr>
            </w:pPr>
          </w:p>
          <w:p w14:paraId="716949F5" w14:textId="77777777" w:rsidR="00B718E1" w:rsidRPr="00B11372" w:rsidRDefault="00B718E1" w:rsidP="000859BA">
            <w:pPr>
              <w:pStyle w:val="TAL"/>
              <w:rPr>
                <w:b/>
                <w:i/>
              </w:rPr>
            </w:pPr>
            <w:r w:rsidRPr="00B11372">
              <w:t xml:space="preserve">The UE indicating support of this feature shall also indicate the support of </w:t>
            </w:r>
            <w:r w:rsidRPr="00B11372">
              <w:rPr>
                <w:i/>
                <w:iCs/>
                <w:lang w:eastAsia="en-GB"/>
              </w:rPr>
              <w:t>mTRP-CSI-EnhancementPerBand-r17</w:t>
            </w:r>
            <w:r w:rsidRPr="00B11372">
              <w:rPr>
                <w:lang w:eastAsia="en-GB"/>
              </w:rPr>
              <w:t>.</w:t>
            </w:r>
          </w:p>
        </w:tc>
        <w:tc>
          <w:tcPr>
            <w:tcW w:w="709" w:type="dxa"/>
          </w:tcPr>
          <w:p w14:paraId="6F47274C" w14:textId="77777777" w:rsidR="00B718E1" w:rsidRPr="00B11372" w:rsidRDefault="00B718E1" w:rsidP="000859BA">
            <w:pPr>
              <w:pStyle w:val="TAL"/>
              <w:jc w:val="center"/>
            </w:pPr>
            <w:r w:rsidRPr="00B11372">
              <w:t>Band</w:t>
            </w:r>
          </w:p>
        </w:tc>
        <w:tc>
          <w:tcPr>
            <w:tcW w:w="567" w:type="dxa"/>
          </w:tcPr>
          <w:p w14:paraId="17BB9303" w14:textId="77777777" w:rsidR="00B718E1" w:rsidRPr="00B11372" w:rsidRDefault="00B718E1" w:rsidP="000859BA">
            <w:pPr>
              <w:pStyle w:val="TAL"/>
              <w:jc w:val="center"/>
            </w:pPr>
            <w:r w:rsidRPr="00B11372">
              <w:t>No</w:t>
            </w:r>
          </w:p>
        </w:tc>
        <w:tc>
          <w:tcPr>
            <w:tcW w:w="709" w:type="dxa"/>
          </w:tcPr>
          <w:p w14:paraId="12038C12" w14:textId="77777777" w:rsidR="00B718E1" w:rsidRPr="00B11372" w:rsidRDefault="00B718E1" w:rsidP="000859BA">
            <w:pPr>
              <w:pStyle w:val="TAL"/>
              <w:jc w:val="center"/>
            </w:pPr>
            <w:r w:rsidRPr="00B11372">
              <w:rPr>
                <w:bCs/>
                <w:iCs/>
              </w:rPr>
              <w:t>N/A</w:t>
            </w:r>
          </w:p>
        </w:tc>
        <w:tc>
          <w:tcPr>
            <w:tcW w:w="728" w:type="dxa"/>
          </w:tcPr>
          <w:p w14:paraId="2D2147F0" w14:textId="77777777" w:rsidR="00B718E1" w:rsidRPr="00B11372" w:rsidRDefault="00B718E1" w:rsidP="000859BA">
            <w:pPr>
              <w:pStyle w:val="TAL"/>
              <w:jc w:val="center"/>
            </w:pPr>
            <w:r w:rsidRPr="00B11372">
              <w:t>FR2 only</w:t>
            </w:r>
          </w:p>
        </w:tc>
      </w:tr>
      <w:tr w:rsidR="00B718E1" w:rsidRPr="00B11372" w14:paraId="1829A1F7" w14:textId="77777777" w:rsidTr="000859BA">
        <w:trPr>
          <w:cantSplit/>
          <w:tblHeader/>
        </w:trPr>
        <w:tc>
          <w:tcPr>
            <w:tcW w:w="6917" w:type="dxa"/>
          </w:tcPr>
          <w:p w14:paraId="2F650361" w14:textId="77777777" w:rsidR="00B718E1" w:rsidRPr="00B11372" w:rsidRDefault="00B718E1" w:rsidP="000859BA">
            <w:pPr>
              <w:pStyle w:val="TAL"/>
              <w:rPr>
                <w:rFonts w:cs="Arial"/>
                <w:b/>
                <w:bCs/>
                <w:i/>
                <w:iCs/>
                <w:szCs w:val="18"/>
                <w:lang w:eastAsia="en-GB"/>
              </w:rPr>
            </w:pPr>
            <w:r w:rsidRPr="00B11372">
              <w:rPr>
                <w:rFonts w:cs="Arial"/>
                <w:b/>
                <w:bCs/>
                <w:i/>
                <w:iCs/>
                <w:szCs w:val="18"/>
                <w:lang w:eastAsia="en-GB"/>
              </w:rPr>
              <w:t>mTRP-PDCCH-individual-r17</w:t>
            </w:r>
          </w:p>
          <w:p w14:paraId="513F65B2" w14:textId="77777777" w:rsidR="00B718E1" w:rsidRPr="00B11372" w:rsidRDefault="00B718E1" w:rsidP="000859BA">
            <w:pPr>
              <w:pStyle w:val="TAL"/>
              <w:rPr>
                <w:rFonts w:cs="Arial"/>
                <w:b/>
                <w:bCs/>
                <w:i/>
                <w:iCs/>
                <w:szCs w:val="18"/>
                <w:lang w:eastAsia="en-GB"/>
              </w:rPr>
            </w:pPr>
            <w:r w:rsidRPr="00B11372">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082D461E" w14:textId="77777777" w:rsidR="00B718E1" w:rsidRPr="00B11372" w:rsidRDefault="00B718E1" w:rsidP="000859BA">
            <w:pPr>
              <w:pStyle w:val="TAL"/>
              <w:rPr>
                <w:rFonts w:cs="Arial"/>
                <w:szCs w:val="18"/>
              </w:rPr>
            </w:pPr>
          </w:p>
          <w:p w14:paraId="4BE7A851" w14:textId="77777777" w:rsidR="00B718E1" w:rsidRPr="00B11372" w:rsidRDefault="00B718E1" w:rsidP="000859BA">
            <w:pPr>
              <w:pStyle w:val="TAL"/>
              <w:rPr>
                <w:b/>
                <w:i/>
              </w:rPr>
            </w:pPr>
            <w:r w:rsidRPr="00B11372">
              <w:t xml:space="preserve">The UE indicating support of this feature shall also indicate support of </w:t>
            </w:r>
            <w:r w:rsidRPr="00B11372">
              <w:rPr>
                <w:i/>
                <w:iCs/>
              </w:rPr>
              <w:t>mTRP-PDCCH-Repetition-r17</w:t>
            </w:r>
            <w:r w:rsidRPr="00B11372">
              <w:t>.</w:t>
            </w:r>
          </w:p>
        </w:tc>
        <w:tc>
          <w:tcPr>
            <w:tcW w:w="709" w:type="dxa"/>
          </w:tcPr>
          <w:p w14:paraId="113106D7" w14:textId="77777777" w:rsidR="00B718E1" w:rsidRPr="00B11372" w:rsidRDefault="00B718E1" w:rsidP="000859BA">
            <w:pPr>
              <w:pStyle w:val="TAL"/>
              <w:jc w:val="center"/>
            </w:pPr>
            <w:r w:rsidRPr="00B11372">
              <w:t>Band</w:t>
            </w:r>
          </w:p>
        </w:tc>
        <w:tc>
          <w:tcPr>
            <w:tcW w:w="567" w:type="dxa"/>
          </w:tcPr>
          <w:p w14:paraId="20E030A9" w14:textId="77777777" w:rsidR="00B718E1" w:rsidRPr="00B11372" w:rsidRDefault="00B718E1" w:rsidP="000859BA">
            <w:pPr>
              <w:pStyle w:val="TAL"/>
              <w:jc w:val="center"/>
            </w:pPr>
            <w:r w:rsidRPr="00B11372">
              <w:t>No</w:t>
            </w:r>
          </w:p>
        </w:tc>
        <w:tc>
          <w:tcPr>
            <w:tcW w:w="709" w:type="dxa"/>
          </w:tcPr>
          <w:p w14:paraId="53B792F8" w14:textId="77777777" w:rsidR="00B718E1" w:rsidRPr="00B11372" w:rsidRDefault="00B718E1" w:rsidP="000859BA">
            <w:pPr>
              <w:pStyle w:val="TAL"/>
              <w:jc w:val="center"/>
            </w:pPr>
            <w:r w:rsidRPr="00B11372">
              <w:rPr>
                <w:bCs/>
                <w:iCs/>
              </w:rPr>
              <w:t>N/A</w:t>
            </w:r>
          </w:p>
        </w:tc>
        <w:tc>
          <w:tcPr>
            <w:tcW w:w="728" w:type="dxa"/>
          </w:tcPr>
          <w:p w14:paraId="448E0A30" w14:textId="77777777" w:rsidR="00B718E1" w:rsidRPr="00B11372" w:rsidRDefault="00B718E1" w:rsidP="000859BA">
            <w:pPr>
              <w:pStyle w:val="TAL"/>
              <w:jc w:val="center"/>
            </w:pPr>
            <w:r w:rsidRPr="00B11372">
              <w:rPr>
                <w:bCs/>
                <w:iCs/>
              </w:rPr>
              <w:t>N/A</w:t>
            </w:r>
          </w:p>
        </w:tc>
      </w:tr>
      <w:tr w:rsidR="00B718E1" w:rsidRPr="00B11372" w14:paraId="425DDA59" w14:textId="77777777" w:rsidTr="000859BA">
        <w:trPr>
          <w:cantSplit/>
          <w:tblHeader/>
        </w:trPr>
        <w:tc>
          <w:tcPr>
            <w:tcW w:w="6917" w:type="dxa"/>
          </w:tcPr>
          <w:p w14:paraId="103741FF" w14:textId="77777777" w:rsidR="00B718E1" w:rsidRPr="00B11372" w:rsidRDefault="00B718E1" w:rsidP="000859BA">
            <w:pPr>
              <w:pStyle w:val="TAL"/>
              <w:rPr>
                <w:rFonts w:cs="Arial"/>
                <w:b/>
                <w:bCs/>
                <w:i/>
                <w:iCs/>
                <w:szCs w:val="18"/>
                <w:lang w:eastAsia="en-GB"/>
              </w:rPr>
            </w:pPr>
            <w:r w:rsidRPr="00B11372">
              <w:rPr>
                <w:rFonts w:cs="Arial"/>
                <w:b/>
                <w:bCs/>
                <w:i/>
                <w:iCs/>
                <w:szCs w:val="18"/>
                <w:lang w:eastAsia="en-GB"/>
              </w:rPr>
              <w:t>mTRP-PDCCH-anySpan-3Symbols-r17</w:t>
            </w:r>
          </w:p>
          <w:p w14:paraId="32EB8F22" w14:textId="77777777" w:rsidR="00B718E1" w:rsidRPr="00B11372" w:rsidRDefault="00B718E1" w:rsidP="000859BA">
            <w:pPr>
              <w:pStyle w:val="TAL"/>
              <w:rPr>
                <w:rFonts w:cs="Arial"/>
                <w:b/>
                <w:bCs/>
                <w:i/>
                <w:iCs/>
                <w:szCs w:val="18"/>
                <w:lang w:eastAsia="en-GB"/>
              </w:rPr>
            </w:pPr>
            <w:r w:rsidRPr="00B11372">
              <w:rPr>
                <w:rFonts w:cs="Arial"/>
                <w:szCs w:val="18"/>
              </w:rPr>
              <w:t>Indicates support of PDCCH repetition for PDCCH monitoring on any span of up to 3 consecutive OFDM symbols of a slot. It is applicable to 15kHz SCS only.</w:t>
            </w:r>
          </w:p>
          <w:p w14:paraId="11DEC75F" w14:textId="77777777" w:rsidR="00B718E1" w:rsidRPr="00B11372" w:rsidRDefault="00B718E1" w:rsidP="000859BA">
            <w:pPr>
              <w:pStyle w:val="TAL"/>
              <w:rPr>
                <w:b/>
                <w:i/>
              </w:rPr>
            </w:pPr>
            <w:r w:rsidRPr="00B11372">
              <w:t xml:space="preserve">The UE indicating support of this feature shall also indicate support of </w:t>
            </w:r>
            <w:proofErr w:type="spellStart"/>
            <w:r w:rsidRPr="00B11372">
              <w:rPr>
                <w:i/>
                <w:iCs/>
              </w:rPr>
              <w:t>pdcchMonitoringSingleOccasion</w:t>
            </w:r>
            <w:proofErr w:type="spellEnd"/>
            <w:r w:rsidRPr="00B11372">
              <w:t xml:space="preserve"> and </w:t>
            </w:r>
            <w:r w:rsidRPr="00B11372">
              <w:rPr>
                <w:i/>
                <w:iCs/>
              </w:rPr>
              <w:t>mTRP-PDCCH-Repetition-r17</w:t>
            </w:r>
            <w:r w:rsidRPr="00B11372">
              <w:t>.</w:t>
            </w:r>
          </w:p>
        </w:tc>
        <w:tc>
          <w:tcPr>
            <w:tcW w:w="709" w:type="dxa"/>
          </w:tcPr>
          <w:p w14:paraId="2A934DF2" w14:textId="77777777" w:rsidR="00B718E1" w:rsidRPr="00B11372" w:rsidRDefault="00B718E1" w:rsidP="000859BA">
            <w:pPr>
              <w:pStyle w:val="TAL"/>
              <w:jc w:val="center"/>
            </w:pPr>
            <w:r w:rsidRPr="00B11372">
              <w:t>Band</w:t>
            </w:r>
          </w:p>
        </w:tc>
        <w:tc>
          <w:tcPr>
            <w:tcW w:w="567" w:type="dxa"/>
          </w:tcPr>
          <w:p w14:paraId="70220CDC" w14:textId="77777777" w:rsidR="00B718E1" w:rsidRPr="00B11372" w:rsidRDefault="00B718E1" w:rsidP="000859BA">
            <w:pPr>
              <w:pStyle w:val="TAL"/>
              <w:jc w:val="center"/>
            </w:pPr>
            <w:r w:rsidRPr="00B11372">
              <w:t>No</w:t>
            </w:r>
          </w:p>
        </w:tc>
        <w:tc>
          <w:tcPr>
            <w:tcW w:w="709" w:type="dxa"/>
          </w:tcPr>
          <w:p w14:paraId="65544CDB" w14:textId="77777777" w:rsidR="00B718E1" w:rsidRPr="00B11372" w:rsidRDefault="00B718E1" w:rsidP="000859BA">
            <w:pPr>
              <w:pStyle w:val="TAL"/>
              <w:jc w:val="center"/>
            </w:pPr>
            <w:r w:rsidRPr="00B11372">
              <w:rPr>
                <w:bCs/>
                <w:iCs/>
              </w:rPr>
              <w:t>N/A</w:t>
            </w:r>
          </w:p>
        </w:tc>
        <w:tc>
          <w:tcPr>
            <w:tcW w:w="728" w:type="dxa"/>
          </w:tcPr>
          <w:p w14:paraId="6E154DFD" w14:textId="77777777" w:rsidR="00B718E1" w:rsidRPr="00B11372" w:rsidRDefault="00B718E1" w:rsidP="000859BA">
            <w:pPr>
              <w:pStyle w:val="TAL"/>
              <w:jc w:val="center"/>
            </w:pPr>
            <w:r w:rsidRPr="00B11372">
              <w:t>FR1 only</w:t>
            </w:r>
          </w:p>
        </w:tc>
      </w:tr>
      <w:tr w:rsidR="00B718E1" w:rsidRPr="00B11372" w14:paraId="4E7C24E7" w14:textId="77777777" w:rsidTr="000859BA">
        <w:trPr>
          <w:cantSplit/>
          <w:tblHeader/>
        </w:trPr>
        <w:tc>
          <w:tcPr>
            <w:tcW w:w="6917" w:type="dxa"/>
          </w:tcPr>
          <w:p w14:paraId="258E507D" w14:textId="77777777" w:rsidR="00B718E1" w:rsidRPr="00B11372" w:rsidRDefault="00B718E1" w:rsidP="000859BA">
            <w:pPr>
              <w:pStyle w:val="TAL"/>
              <w:rPr>
                <w:rFonts w:cs="Arial"/>
                <w:b/>
                <w:bCs/>
                <w:i/>
                <w:iCs/>
                <w:szCs w:val="18"/>
                <w:lang w:eastAsia="en-GB"/>
              </w:rPr>
            </w:pPr>
            <w:r w:rsidRPr="00B11372">
              <w:rPr>
                <w:rFonts w:cs="Arial"/>
                <w:b/>
                <w:bCs/>
                <w:i/>
                <w:iCs/>
                <w:szCs w:val="18"/>
                <w:lang w:eastAsia="en-GB"/>
              </w:rPr>
              <w:t>mTRP-PDCCH-TwoQCL-TypeD-r17</w:t>
            </w:r>
            <w:r w:rsidRPr="00B11372">
              <w:rPr>
                <w:rFonts w:cs="Arial"/>
                <w:b/>
                <w:bCs/>
                <w:i/>
                <w:iCs/>
                <w:szCs w:val="18"/>
                <w:lang w:eastAsia="en-GB"/>
              </w:rPr>
              <w:tab/>
            </w:r>
          </w:p>
          <w:p w14:paraId="5FB2A22D" w14:textId="77777777" w:rsidR="00B718E1" w:rsidRPr="00B11372" w:rsidRDefault="00B718E1" w:rsidP="000859BA">
            <w:pPr>
              <w:pStyle w:val="TAL"/>
              <w:rPr>
                <w:rFonts w:eastAsia="Malgun Gothic" w:cs="Arial"/>
                <w:szCs w:val="18"/>
                <w:lang w:eastAsia="ko-KR"/>
              </w:rPr>
            </w:pPr>
            <w:r w:rsidRPr="00B11372">
              <w:rPr>
                <w:rFonts w:cs="Arial"/>
                <w:szCs w:val="18"/>
              </w:rPr>
              <w:t>Indicates</w:t>
            </w:r>
            <w:r w:rsidRPr="00B11372">
              <w:rPr>
                <w:rFonts w:eastAsia="Malgun Gothic" w:cs="Arial"/>
                <w:szCs w:val="18"/>
                <w:lang w:eastAsia="ko-KR"/>
              </w:rPr>
              <w:t xml:space="preserve"> the support of determining two QCL-</w:t>
            </w:r>
            <w:proofErr w:type="spellStart"/>
            <w:r w:rsidRPr="00B11372">
              <w:rPr>
                <w:rFonts w:eastAsia="Malgun Gothic" w:cs="Arial"/>
                <w:szCs w:val="18"/>
                <w:lang w:eastAsia="ko-KR"/>
              </w:rPr>
              <w:t>TypeD</w:t>
            </w:r>
            <w:proofErr w:type="spellEnd"/>
            <w:r w:rsidRPr="00B11372">
              <w:rPr>
                <w:rFonts w:eastAsia="Malgun Gothic" w:cs="Arial"/>
                <w:szCs w:val="18"/>
                <w:lang w:eastAsia="ko-KR"/>
              </w:rPr>
              <w:t xml:space="preserve"> for time-domain overlapping CORESETs in the same CC or for intra-band CA when UE is configured with PDCCH repetition.</w:t>
            </w:r>
          </w:p>
          <w:p w14:paraId="63047F39" w14:textId="77777777" w:rsidR="00B718E1" w:rsidRPr="00B11372" w:rsidRDefault="00B718E1" w:rsidP="000859BA">
            <w:pPr>
              <w:pStyle w:val="TAL"/>
              <w:rPr>
                <w:rFonts w:cs="Arial"/>
                <w:szCs w:val="18"/>
              </w:rPr>
            </w:pPr>
            <w:r w:rsidRPr="00B11372">
              <w:rPr>
                <w:rFonts w:cs="Arial"/>
                <w:szCs w:val="18"/>
              </w:rPr>
              <w:t xml:space="preserve">The UE indicating support of this feature shall also indicate support of </w:t>
            </w:r>
            <w:r w:rsidRPr="00B11372">
              <w:rPr>
                <w:rFonts w:cs="Arial"/>
                <w:i/>
                <w:iCs/>
                <w:szCs w:val="18"/>
              </w:rPr>
              <w:t>mTRP-PDCCH-Repetition-r1</w:t>
            </w:r>
            <w:r w:rsidRPr="00B11372">
              <w:rPr>
                <w:rFonts w:cs="Arial"/>
                <w:szCs w:val="18"/>
              </w:rPr>
              <w:t>7.</w:t>
            </w:r>
          </w:p>
        </w:tc>
        <w:tc>
          <w:tcPr>
            <w:tcW w:w="709" w:type="dxa"/>
          </w:tcPr>
          <w:p w14:paraId="3E91969B" w14:textId="77777777" w:rsidR="00B718E1" w:rsidRPr="00B11372" w:rsidRDefault="00B718E1" w:rsidP="000859BA">
            <w:pPr>
              <w:pStyle w:val="TAL"/>
              <w:jc w:val="center"/>
            </w:pPr>
            <w:r w:rsidRPr="00B11372">
              <w:t>Band</w:t>
            </w:r>
          </w:p>
        </w:tc>
        <w:tc>
          <w:tcPr>
            <w:tcW w:w="567" w:type="dxa"/>
          </w:tcPr>
          <w:p w14:paraId="724B9D89" w14:textId="77777777" w:rsidR="00B718E1" w:rsidRPr="00B11372" w:rsidRDefault="00B718E1" w:rsidP="000859BA">
            <w:pPr>
              <w:pStyle w:val="TAL"/>
              <w:jc w:val="center"/>
            </w:pPr>
            <w:r w:rsidRPr="00B11372">
              <w:t>No</w:t>
            </w:r>
          </w:p>
        </w:tc>
        <w:tc>
          <w:tcPr>
            <w:tcW w:w="709" w:type="dxa"/>
          </w:tcPr>
          <w:p w14:paraId="59E779D1" w14:textId="77777777" w:rsidR="00B718E1" w:rsidRPr="00B11372" w:rsidRDefault="00B718E1" w:rsidP="000859BA">
            <w:pPr>
              <w:pStyle w:val="TAL"/>
              <w:jc w:val="center"/>
            </w:pPr>
            <w:r w:rsidRPr="00B11372">
              <w:rPr>
                <w:bCs/>
                <w:iCs/>
              </w:rPr>
              <w:t>N/A</w:t>
            </w:r>
          </w:p>
        </w:tc>
        <w:tc>
          <w:tcPr>
            <w:tcW w:w="728" w:type="dxa"/>
          </w:tcPr>
          <w:p w14:paraId="20393A3E" w14:textId="77777777" w:rsidR="00B718E1" w:rsidRPr="00B11372" w:rsidRDefault="00B718E1" w:rsidP="000859BA">
            <w:pPr>
              <w:pStyle w:val="TAL"/>
              <w:jc w:val="center"/>
            </w:pPr>
            <w:r w:rsidRPr="00B11372">
              <w:t>FR2 only</w:t>
            </w:r>
          </w:p>
        </w:tc>
      </w:tr>
      <w:tr w:rsidR="00B718E1" w:rsidRPr="00B11372" w14:paraId="59706ECC" w14:textId="77777777" w:rsidTr="000859BA">
        <w:trPr>
          <w:cantSplit/>
          <w:tblHeader/>
        </w:trPr>
        <w:tc>
          <w:tcPr>
            <w:tcW w:w="6917" w:type="dxa"/>
          </w:tcPr>
          <w:p w14:paraId="0BA09D98" w14:textId="77777777" w:rsidR="00B718E1" w:rsidRPr="00B11372" w:rsidRDefault="00B718E1" w:rsidP="000859BA">
            <w:pPr>
              <w:pStyle w:val="TAL"/>
              <w:rPr>
                <w:rFonts w:cs="Arial"/>
                <w:b/>
                <w:bCs/>
                <w:i/>
                <w:iCs/>
                <w:szCs w:val="18"/>
                <w:lang w:eastAsia="en-GB"/>
              </w:rPr>
            </w:pPr>
            <w:r w:rsidRPr="00B11372">
              <w:rPr>
                <w:rFonts w:cs="Arial"/>
                <w:b/>
                <w:bCs/>
                <w:i/>
                <w:iCs/>
                <w:szCs w:val="18"/>
                <w:lang w:eastAsia="en-GB"/>
              </w:rPr>
              <w:lastRenderedPageBreak/>
              <w:t>mTRP-PUSCH-CSI-RS-r17</w:t>
            </w:r>
          </w:p>
          <w:p w14:paraId="2BCA845F" w14:textId="77777777" w:rsidR="00B718E1" w:rsidRPr="00B11372" w:rsidRDefault="00B718E1" w:rsidP="000859BA">
            <w:pPr>
              <w:pStyle w:val="TAL"/>
              <w:rPr>
                <w:rFonts w:eastAsia="Malgun Gothic" w:cs="Arial"/>
                <w:szCs w:val="18"/>
                <w:lang w:eastAsia="ko-KR"/>
              </w:rPr>
            </w:pPr>
            <w:r w:rsidRPr="00B11372">
              <w:rPr>
                <w:rFonts w:cs="Arial"/>
                <w:szCs w:val="18"/>
              </w:rPr>
              <w:t>Indicates</w:t>
            </w:r>
            <w:r w:rsidRPr="00B11372">
              <w:rPr>
                <w:rFonts w:eastAsia="Malgun Gothic" w:cs="Arial"/>
                <w:szCs w:val="18"/>
                <w:lang w:eastAsia="ko-KR"/>
              </w:rPr>
              <w:t xml:space="preserve"> the support of CSI-RS processing framework for SRS with two associated CSI-RS resources.</w:t>
            </w:r>
          </w:p>
          <w:p w14:paraId="1344F42D" w14:textId="77777777" w:rsidR="00B718E1" w:rsidRPr="00B11372" w:rsidRDefault="00B718E1" w:rsidP="000859BA">
            <w:pPr>
              <w:pStyle w:val="TAL"/>
              <w:rPr>
                <w:rFonts w:eastAsia="Malgun Gothic" w:cs="Arial"/>
                <w:szCs w:val="18"/>
                <w:lang w:eastAsia="ko-KR"/>
              </w:rPr>
            </w:pPr>
          </w:p>
          <w:p w14:paraId="575816A6" w14:textId="77777777" w:rsidR="00B718E1" w:rsidRPr="00B11372" w:rsidRDefault="00B718E1" w:rsidP="000859BA">
            <w:pPr>
              <w:pStyle w:val="TAL"/>
              <w:rPr>
                <w:rFonts w:cs="Arial"/>
                <w:szCs w:val="18"/>
              </w:rPr>
            </w:pPr>
            <w:r w:rsidRPr="00B11372">
              <w:rPr>
                <w:rFonts w:cs="Arial"/>
                <w:szCs w:val="18"/>
              </w:rPr>
              <w:t>This feature also includes following parameters:</w:t>
            </w:r>
          </w:p>
          <w:p w14:paraId="6969AFE6" w14:textId="77777777" w:rsidR="00B718E1" w:rsidRPr="00B11372" w:rsidRDefault="00B718E1" w:rsidP="000859BA">
            <w:pPr>
              <w:pStyle w:val="B1"/>
              <w:spacing w:after="0"/>
              <w:rPr>
                <w:szCs w:val="18"/>
              </w:rPr>
            </w:pPr>
            <w:r w:rsidRPr="00B11372">
              <w:rPr>
                <w:rFonts w:ascii="Arial" w:hAnsi="Arial"/>
                <w:sz w:val="18"/>
                <w:szCs w:val="18"/>
              </w:rPr>
              <w:t>-</w:t>
            </w:r>
            <w:r w:rsidRPr="00B11372">
              <w:rPr>
                <w:rFonts w:ascii="Arial" w:hAnsi="Arial"/>
                <w:sz w:val="18"/>
                <w:szCs w:val="18"/>
              </w:rPr>
              <w:tab/>
            </w:r>
            <w:r w:rsidRPr="00B11372">
              <w:rPr>
                <w:rFonts w:ascii="Arial" w:hAnsi="Arial"/>
                <w:i/>
                <w:iCs/>
                <w:sz w:val="18"/>
                <w:szCs w:val="18"/>
              </w:rPr>
              <w:t>maxNumPeriodicSRS-r17</w:t>
            </w:r>
            <w:r w:rsidRPr="00B11372">
              <w:rPr>
                <w:rFonts w:ascii="Arial" w:hAnsi="Arial"/>
                <w:sz w:val="18"/>
                <w:szCs w:val="18"/>
              </w:rPr>
              <w:t xml:space="preserve"> indicates the maximum number of periodic SRS resources associated with first and second CSI-RS per BWP.</w:t>
            </w:r>
          </w:p>
          <w:p w14:paraId="168E0358" w14:textId="77777777" w:rsidR="00B718E1" w:rsidRPr="00B11372" w:rsidRDefault="00B718E1" w:rsidP="000859BA">
            <w:pPr>
              <w:pStyle w:val="B1"/>
              <w:spacing w:after="0"/>
              <w:rPr>
                <w:szCs w:val="18"/>
              </w:rPr>
            </w:pPr>
            <w:r w:rsidRPr="00B11372">
              <w:rPr>
                <w:rFonts w:ascii="Arial" w:hAnsi="Arial"/>
                <w:sz w:val="18"/>
                <w:szCs w:val="18"/>
              </w:rPr>
              <w:t>-</w:t>
            </w:r>
            <w:r w:rsidRPr="00B11372">
              <w:rPr>
                <w:rFonts w:ascii="Arial" w:hAnsi="Arial"/>
                <w:sz w:val="18"/>
                <w:szCs w:val="18"/>
              </w:rPr>
              <w:tab/>
            </w:r>
            <w:r w:rsidRPr="00B11372">
              <w:rPr>
                <w:rFonts w:ascii="Arial" w:hAnsi="Arial"/>
                <w:i/>
                <w:iCs/>
                <w:sz w:val="18"/>
                <w:szCs w:val="18"/>
              </w:rPr>
              <w:t>maxNumAperiodicSRS-r17</w:t>
            </w:r>
            <w:r w:rsidRPr="00B11372">
              <w:rPr>
                <w:rFonts w:ascii="Arial" w:hAnsi="Arial"/>
                <w:sz w:val="18"/>
                <w:szCs w:val="18"/>
              </w:rPr>
              <w:t xml:space="preserve"> indicates the maximum number of aperiodic SRS resources associated with first and second CSI-RS per BWP.</w:t>
            </w:r>
          </w:p>
          <w:p w14:paraId="6122F2F3" w14:textId="77777777" w:rsidR="00B718E1" w:rsidRPr="00B11372" w:rsidRDefault="00B718E1" w:rsidP="000859BA">
            <w:pPr>
              <w:pStyle w:val="B1"/>
              <w:spacing w:after="0"/>
              <w:rPr>
                <w:szCs w:val="18"/>
              </w:rPr>
            </w:pPr>
            <w:r w:rsidRPr="00B11372">
              <w:rPr>
                <w:rFonts w:ascii="Arial" w:hAnsi="Arial"/>
                <w:sz w:val="18"/>
                <w:szCs w:val="18"/>
              </w:rPr>
              <w:t>-</w:t>
            </w:r>
            <w:r w:rsidRPr="00B11372">
              <w:rPr>
                <w:rFonts w:ascii="Arial" w:hAnsi="Arial"/>
                <w:sz w:val="18"/>
                <w:szCs w:val="18"/>
              </w:rPr>
              <w:tab/>
            </w:r>
            <w:r w:rsidRPr="00B11372">
              <w:rPr>
                <w:rFonts w:ascii="Arial" w:hAnsi="Arial"/>
                <w:i/>
                <w:iCs/>
                <w:sz w:val="18"/>
                <w:szCs w:val="18"/>
              </w:rPr>
              <w:t>maxNumSP-SRS-r17</w:t>
            </w:r>
            <w:r w:rsidRPr="00B11372">
              <w:rPr>
                <w:rFonts w:ascii="Arial" w:hAnsi="Arial"/>
                <w:sz w:val="18"/>
                <w:szCs w:val="18"/>
              </w:rPr>
              <w:t xml:space="preserve"> indicates the maximum number of semi-persistent SRS resources associated with first and second CSI-RS per BWP.</w:t>
            </w:r>
          </w:p>
          <w:p w14:paraId="14CF4605" w14:textId="77777777" w:rsidR="00B718E1" w:rsidRPr="00B11372" w:rsidRDefault="00B718E1" w:rsidP="000859BA">
            <w:pPr>
              <w:pStyle w:val="B1"/>
              <w:spacing w:after="0"/>
              <w:rPr>
                <w:szCs w:val="18"/>
              </w:rPr>
            </w:pPr>
            <w:r w:rsidRPr="00B11372">
              <w:rPr>
                <w:rFonts w:ascii="Arial" w:hAnsi="Arial"/>
                <w:sz w:val="18"/>
                <w:szCs w:val="18"/>
              </w:rPr>
              <w:t>-</w:t>
            </w:r>
            <w:r w:rsidRPr="00B11372">
              <w:rPr>
                <w:rFonts w:ascii="Arial" w:hAnsi="Arial"/>
                <w:sz w:val="18"/>
                <w:szCs w:val="18"/>
              </w:rPr>
              <w:tab/>
            </w:r>
            <w:r w:rsidRPr="00B11372">
              <w:rPr>
                <w:rFonts w:ascii="Arial" w:hAnsi="Arial"/>
                <w:i/>
                <w:iCs/>
                <w:sz w:val="18"/>
                <w:szCs w:val="18"/>
              </w:rPr>
              <w:t>numSRS-ResourcePerCC-r17</w:t>
            </w:r>
            <w:r w:rsidRPr="00B11372">
              <w:rPr>
                <w:rFonts w:ascii="Arial" w:hAnsi="Arial"/>
                <w:sz w:val="18"/>
                <w:szCs w:val="18"/>
              </w:rPr>
              <w:t>: UE can process Y SRS resources associated with first and second CSI-RS resources simultaneously in a CC. Includes Periodic/Semi-Persistent/Aperiodic SRS.</w:t>
            </w:r>
          </w:p>
          <w:p w14:paraId="6EBDFD50" w14:textId="77777777" w:rsidR="00B718E1" w:rsidRPr="00B11372" w:rsidRDefault="00B718E1" w:rsidP="000859BA">
            <w:pPr>
              <w:pStyle w:val="B1"/>
              <w:spacing w:after="0"/>
              <w:rPr>
                <w:szCs w:val="18"/>
              </w:rPr>
            </w:pPr>
            <w:r w:rsidRPr="00B11372">
              <w:rPr>
                <w:rFonts w:ascii="Arial" w:hAnsi="Arial"/>
                <w:sz w:val="18"/>
                <w:szCs w:val="18"/>
              </w:rPr>
              <w:t>-</w:t>
            </w:r>
            <w:r w:rsidRPr="00B11372">
              <w:rPr>
                <w:rFonts w:ascii="Arial" w:hAnsi="Arial"/>
                <w:sz w:val="18"/>
                <w:szCs w:val="18"/>
              </w:rPr>
              <w:tab/>
            </w:r>
            <w:r w:rsidRPr="00B11372">
              <w:rPr>
                <w:rFonts w:ascii="Arial" w:hAnsi="Arial"/>
                <w:i/>
                <w:iCs/>
                <w:sz w:val="18"/>
                <w:szCs w:val="18"/>
              </w:rPr>
              <w:t>numSRS-ResourceNonCodebook-r17</w:t>
            </w:r>
            <w:r w:rsidRPr="00B11372">
              <w:rPr>
                <w:rFonts w:ascii="Arial" w:hAnsi="Arial"/>
                <w:sz w:val="18"/>
                <w:szCs w:val="18"/>
              </w:rPr>
              <w:t>: UE can process up to X CSI-RS resources associated with SRS for non-codebook based transmission simultaneously.</w:t>
            </w:r>
          </w:p>
          <w:p w14:paraId="09ABDB8E" w14:textId="77777777" w:rsidR="00B718E1" w:rsidRPr="00B11372" w:rsidRDefault="00B718E1" w:rsidP="000859BA">
            <w:pPr>
              <w:pStyle w:val="TAL"/>
              <w:rPr>
                <w:rFonts w:cs="Arial"/>
                <w:b/>
                <w:bCs/>
                <w:i/>
                <w:iCs/>
                <w:szCs w:val="18"/>
                <w:lang w:eastAsia="en-GB"/>
              </w:rPr>
            </w:pPr>
          </w:p>
          <w:p w14:paraId="211282DF" w14:textId="77777777" w:rsidR="00B718E1" w:rsidRPr="00B11372" w:rsidRDefault="00B718E1" w:rsidP="000859BA">
            <w:pPr>
              <w:pStyle w:val="TAL"/>
              <w:rPr>
                <w:b/>
                <w:i/>
              </w:rPr>
            </w:pPr>
            <w:r w:rsidRPr="00B11372">
              <w:t xml:space="preserve">The UE indicating support of this feature shall also indicate the support of </w:t>
            </w:r>
            <w:r w:rsidRPr="00B11372">
              <w:rPr>
                <w:i/>
              </w:rPr>
              <w:t>mTRP-PUSCH-twoCSI-RS-r17.</w:t>
            </w:r>
          </w:p>
        </w:tc>
        <w:tc>
          <w:tcPr>
            <w:tcW w:w="709" w:type="dxa"/>
          </w:tcPr>
          <w:p w14:paraId="5E3365E6" w14:textId="77777777" w:rsidR="00B718E1" w:rsidRPr="00B11372" w:rsidRDefault="00B718E1" w:rsidP="000859BA">
            <w:pPr>
              <w:pStyle w:val="TAL"/>
              <w:jc w:val="center"/>
            </w:pPr>
            <w:r w:rsidRPr="00B11372">
              <w:t>Band</w:t>
            </w:r>
          </w:p>
        </w:tc>
        <w:tc>
          <w:tcPr>
            <w:tcW w:w="567" w:type="dxa"/>
          </w:tcPr>
          <w:p w14:paraId="74D90DEE" w14:textId="77777777" w:rsidR="00B718E1" w:rsidRPr="00B11372" w:rsidRDefault="00B718E1" w:rsidP="000859BA">
            <w:pPr>
              <w:pStyle w:val="TAL"/>
              <w:jc w:val="center"/>
            </w:pPr>
            <w:r w:rsidRPr="00B11372">
              <w:t>No</w:t>
            </w:r>
          </w:p>
        </w:tc>
        <w:tc>
          <w:tcPr>
            <w:tcW w:w="709" w:type="dxa"/>
          </w:tcPr>
          <w:p w14:paraId="45F85A72" w14:textId="77777777" w:rsidR="00B718E1" w:rsidRPr="00B11372" w:rsidRDefault="00B718E1" w:rsidP="000859BA">
            <w:pPr>
              <w:pStyle w:val="TAL"/>
              <w:jc w:val="center"/>
            </w:pPr>
            <w:r w:rsidRPr="00B11372">
              <w:rPr>
                <w:bCs/>
                <w:iCs/>
              </w:rPr>
              <w:t>N/A</w:t>
            </w:r>
          </w:p>
        </w:tc>
        <w:tc>
          <w:tcPr>
            <w:tcW w:w="728" w:type="dxa"/>
          </w:tcPr>
          <w:p w14:paraId="63B2B256" w14:textId="77777777" w:rsidR="00B718E1" w:rsidRPr="00B11372" w:rsidRDefault="00B718E1" w:rsidP="000859BA">
            <w:pPr>
              <w:pStyle w:val="TAL"/>
              <w:jc w:val="center"/>
            </w:pPr>
            <w:r w:rsidRPr="00B11372">
              <w:rPr>
                <w:bCs/>
                <w:iCs/>
              </w:rPr>
              <w:t>N/A</w:t>
            </w:r>
          </w:p>
        </w:tc>
      </w:tr>
      <w:tr w:rsidR="00B718E1" w:rsidRPr="00B11372" w14:paraId="415B0853" w14:textId="77777777" w:rsidTr="000859BA">
        <w:trPr>
          <w:cantSplit/>
          <w:tblHeader/>
        </w:trPr>
        <w:tc>
          <w:tcPr>
            <w:tcW w:w="6917" w:type="dxa"/>
          </w:tcPr>
          <w:p w14:paraId="495774FB" w14:textId="77777777" w:rsidR="00B718E1" w:rsidRPr="00B11372" w:rsidRDefault="00B718E1" w:rsidP="000859BA">
            <w:pPr>
              <w:pStyle w:val="TAL"/>
              <w:rPr>
                <w:rFonts w:cs="Arial"/>
                <w:b/>
                <w:bCs/>
                <w:i/>
                <w:iCs/>
                <w:szCs w:val="18"/>
                <w:lang w:eastAsia="en-GB"/>
              </w:rPr>
            </w:pPr>
            <w:r w:rsidRPr="00B11372">
              <w:rPr>
                <w:rFonts w:cs="Arial"/>
                <w:b/>
                <w:bCs/>
                <w:i/>
                <w:iCs/>
                <w:szCs w:val="18"/>
                <w:lang w:eastAsia="en-GB"/>
              </w:rPr>
              <w:t>mTRP-PUSCH-cyclicMapping-r17</w:t>
            </w:r>
          </w:p>
          <w:p w14:paraId="3B2F981A" w14:textId="77777777" w:rsidR="00B718E1" w:rsidRPr="00B11372" w:rsidRDefault="00B718E1" w:rsidP="000859BA">
            <w:pPr>
              <w:pStyle w:val="TAL"/>
              <w:rPr>
                <w:rFonts w:eastAsia="Malgun Gothic" w:cs="Arial"/>
                <w:szCs w:val="18"/>
                <w:lang w:eastAsia="ko-KR"/>
              </w:rPr>
            </w:pPr>
            <w:r w:rsidRPr="00B11372">
              <w:rPr>
                <w:rFonts w:cs="Arial"/>
                <w:szCs w:val="18"/>
              </w:rPr>
              <w:t>Indicates</w:t>
            </w:r>
            <w:r w:rsidRPr="00B11372">
              <w:rPr>
                <w:rFonts w:eastAsia="Malgun Gothic" w:cs="Arial"/>
                <w:szCs w:val="18"/>
                <w:lang w:eastAsia="ko-KR"/>
              </w:rPr>
              <w:t xml:space="preserve"> the s</w:t>
            </w:r>
            <w:r w:rsidRPr="00B11372">
              <w:rPr>
                <w:rFonts w:cs="Arial"/>
                <w:szCs w:val="18"/>
              </w:rPr>
              <w:t>upport of cyclic mapping when the number of repetitions is larger than 2 with repetition type.</w:t>
            </w:r>
          </w:p>
          <w:p w14:paraId="2BEAEBE6" w14:textId="77777777" w:rsidR="00B718E1" w:rsidRPr="00B11372" w:rsidRDefault="00B718E1" w:rsidP="000859BA">
            <w:pPr>
              <w:pStyle w:val="TAL"/>
              <w:rPr>
                <w:rFonts w:cs="Arial"/>
                <w:szCs w:val="18"/>
              </w:rPr>
            </w:pPr>
          </w:p>
          <w:p w14:paraId="6E6890D9" w14:textId="77777777" w:rsidR="00B718E1" w:rsidRPr="00B11372" w:rsidRDefault="00B718E1" w:rsidP="000859BA">
            <w:pPr>
              <w:pStyle w:val="TAL"/>
            </w:pPr>
            <w:r w:rsidRPr="00B11372">
              <w:t xml:space="preserve">The UE indicating support of this feature shall also indicate the support of </w:t>
            </w:r>
            <w:r w:rsidRPr="00B11372">
              <w:rPr>
                <w:i/>
                <w:iCs/>
              </w:rPr>
              <w:t>mTRP-PUSCH-TypeA-CB-r17</w:t>
            </w:r>
          </w:p>
          <w:p w14:paraId="3C89BACF" w14:textId="77777777" w:rsidR="00B718E1" w:rsidRPr="00B11372" w:rsidRDefault="00B718E1" w:rsidP="000859BA">
            <w:pPr>
              <w:pStyle w:val="TAL"/>
              <w:rPr>
                <w:b/>
              </w:rPr>
            </w:pPr>
            <w:r w:rsidRPr="00B11372">
              <w:t xml:space="preserve">or </w:t>
            </w:r>
            <w:r w:rsidRPr="00B11372">
              <w:rPr>
                <w:i/>
                <w:iCs/>
              </w:rPr>
              <w:t>mTRP-PUSCH-RepetitionTypeA-r17</w:t>
            </w:r>
            <w:r w:rsidRPr="00B11372">
              <w:t>.</w:t>
            </w:r>
          </w:p>
        </w:tc>
        <w:tc>
          <w:tcPr>
            <w:tcW w:w="709" w:type="dxa"/>
          </w:tcPr>
          <w:p w14:paraId="0AD07949" w14:textId="77777777" w:rsidR="00B718E1" w:rsidRPr="00B11372" w:rsidRDefault="00B718E1" w:rsidP="000859BA">
            <w:pPr>
              <w:pStyle w:val="TAL"/>
              <w:jc w:val="center"/>
            </w:pPr>
            <w:r w:rsidRPr="00B11372">
              <w:t>Band</w:t>
            </w:r>
          </w:p>
        </w:tc>
        <w:tc>
          <w:tcPr>
            <w:tcW w:w="567" w:type="dxa"/>
          </w:tcPr>
          <w:p w14:paraId="7AC99013" w14:textId="77777777" w:rsidR="00B718E1" w:rsidRPr="00B11372" w:rsidRDefault="00B718E1" w:rsidP="000859BA">
            <w:pPr>
              <w:pStyle w:val="TAL"/>
              <w:jc w:val="center"/>
            </w:pPr>
            <w:r w:rsidRPr="00B11372">
              <w:t>No</w:t>
            </w:r>
          </w:p>
        </w:tc>
        <w:tc>
          <w:tcPr>
            <w:tcW w:w="709" w:type="dxa"/>
          </w:tcPr>
          <w:p w14:paraId="21A92FB3" w14:textId="77777777" w:rsidR="00B718E1" w:rsidRPr="00B11372" w:rsidRDefault="00B718E1" w:rsidP="000859BA">
            <w:pPr>
              <w:pStyle w:val="TAL"/>
              <w:jc w:val="center"/>
            </w:pPr>
            <w:r w:rsidRPr="00B11372">
              <w:rPr>
                <w:bCs/>
                <w:iCs/>
              </w:rPr>
              <w:t>N/A</w:t>
            </w:r>
          </w:p>
        </w:tc>
        <w:tc>
          <w:tcPr>
            <w:tcW w:w="728" w:type="dxa"/>
          </w:tcPr>
          <w:p w14:paraId="7297B72C" w14:textId="77777777" w:rsidR="00B718E1" w:rsidRPr="00B11372" w:rsidRDefault="00B718E1" w:rsidP="000859BA">
            <w:pPr>
              <w:pStyle w:val="TAL"/>
              <w:jc w:val="center"/>
            </w:pPr>
            <w:r w:rsidRPr="00B11372">
              <w:rPr>
                <w:bCs/>
                <w:iCs/>
              </w:rPr>
              <w:t>N/A</w:t>
            </w:r>
          </w:p>
        </w:tc>
      </w:tr>
      <w:tr w:rsidR="00B718E1" w:rsidRPr="00B11372" w14:paraId="6656E895" w14:textId="77777777" w:rsidTr="000859BA">
        <w:trPr>
          <w:cantSplit/>
          <w:tblHeader/>
        </w:trPr>
        <w:tc>
          <w:tcPr>
            <w:tcW w:w="6917" w:type="dxa"/>
          </w:tcPr>
          <w:p w14:paraId="5C5B1D03" w14:textId="77777777" w:rsidR="00B718E1" w:rsidRPr="00B11372" w:rsidRDefault="00B718E1" w:rsidP="000859BA">
            <w:pPr>
              <w:pStyle w:val="TAL"/>
              <w:rPr>
                <w:rFonts w:cs="Arial"/>
                <w:b/>
                <w:bCs/>
                <w:i/>
                <w:iCs/>
                <w:szCs w:val="18"/>
                <w:lang w:eastAsia="en-GB"/>
              </w:rPr>
            </w:pPr>
            <w:r w:rsidRPr="00B11372">
              <w:rPr>
                <w:rFonts w:cs="Arial"/>
                <w:b/>
                <w:bCs/>
                <w:i/>
                <w:iCs/>
                <w:szCs w:val="18"/>
                <w:lang w:eastAsia="en-GB"/>
              </w:rPr>
              <w:t>mTRP-PUSCH-secondTPC-r17</w:t>
            </w:r>
          </w:p>
          <w:p w14:paraId="2E74D328" w14:textId="77777777" w:rsidR="00B718E1" w:rsidRPr="00B11372" w:rsidRDefault="00B718E1" w:rsidP="000859BA">
            <w:pPr>
              <w:pStyle w:val="TAL"/>
              <w:rPr>
                <w:rFonts w:cs="Arial"/>
                <w:szCs w:val="18"/>
              </w:rPr>
            </w:pPr>
            <w:r w:rsidRPr="00B11372">
              <w:rPr>
                <w:rFonts w:cs="Arial"/>
                <w:szCs w:val="18"/>
              </w:rPr>
              <w:t>Indicates</w:t>
            </w:r>
            <w:r w:rsidRPr="00B11372">
              <w:rPr>
                <w:rFonts w:eastAsia="Malgun Gothic" w:cs="Arial"/>
                <w:szCs w:val="18"/>
                <w:lang w:eastAsia="ko-KR"/>
              </w:rPr>
              <w:t xml:space="preserve"> the </w:t>
            </w:r>
            <w:r w:rsidRPr="00B11372">
              <w:rPr>
                <w:rFonts w:cs="Arial"/>
                <w:szCs w:val="18"/>
              </w:rPr>
              <w:t>support of second TPC field for per TRP closed-loop power control for PUSCH with DCI formats 0_1 and 0_2.</w:t>
            </w:r>
          </w:p>
          <w:p w14:paraId="52D581EB" w14:textId="77777777" w:rsidR="00B718E1" w:rsidRPr="00B11372" w:rsidRDefault="00B718E1" w:rsidP="000859BA">
            <w:pPr>
              <w:pStyle w:val="TAL"/>
              <w:rPr>
                <w:rFonts w:cs="Arial"/>
                <w:szCs w:val="18"/>
              </w:rPr>
            </w:pPr>
          </w:p>
          <w:p w14:paraId="63E5ECC9" w14:textId="77777777" w:rsidR="00B718E1" w:rsidRPr="00B11372" w:rsidRDefault="00B718E1" w:rsidP="000859BA">
            <w:pPr>
              <w:pStyle w:val="TAL"/>
              <w:rPr>
                <w:i/>
              </w:rPr>
            </w:pPr>
            <w:r w:rsidRPr="00B11372">
              <w:t xml:space="preserve">The UE indicating support of this feature shall also indicate the support of </w:t>
            </w:r>
            <w:r w:rsidRPr="00B11372">
              <w:rPr>
                <w:i/>
              </w:rPr>
              <w:t>mTRP-PUSCH-TypeA-CB-r17</w:t>
            </w:r>
          </w:p>
          <w:p w14:paraId="06B9C1C0" w14:textId="77777777" w:rsidR="00B718E1" w:rsidRPr="00B11372" w:rsidRDefault="00B718E1" w:rsidP="000859BA">
            <w:pPr>
              <w:pStyle w:val="TAL"/>
              <w:rPr>
                <w:b/>
                <w:i/>
              </w:rPr>
            </w:pPr>
            <w:r w:rsidRPr="00B11372">
              <w:rPr>
                <w:iCs/>
              </w:rPr>
              <w:t xml:space="preserve">or </w:t>
            </w:r>
            <w:r w:rsidRPr="00B11372">
              <w:rPr>
                <w:i/>
              </w:rPr>
              <w:t>mTRP-PUSCH-RepetitionTypeA-r17.</w:t>
            </w:r>
          </w:p>
        </w:tc>
        <w:tc>
          <w:tcPr>
            <w:tcW w:w="709" w:type="dxa"/>
          </w:tcPr>
          <w:p w14:paraId="1F4A975A" w14:textId="77777777" w:rsidR="00B718E1" w:rsidRPr="00B11372" w:rsidRDefault="00B718E1" w:rsidP="000859BA">
            <w:pPr>
              <w:pStyle w:val="TAL"/>
              <w:jc w:val="center"/>
            </w:pPr>
            <w:r w:rsidRPr="00B11372">
              <w:t>Band</w:t>
            </w:r>
          </w:p>
        </w:tc>
        <w:tc>
          <w:tcPr>
            <w:tcW w:w="567" w:type="dxa"/>
          </w:tcPr>
          <w:p w14:paraId="0B9D1ECE" w14:textId="77777777" w:rsidR="00B718E1" w:rsidRPr="00B11372" w:rsidRDefault="00B718E1" w:rsidP="000859BA">
            <w:pPr>
              <w:pStyle w:val="TAL"/>
              <w:jc w:val="center"/>
            </w:pPr>
            <w:r w:rsidRPr="00B11372">
              <w:t>No</w:t>
            </w:r>
          </w:p>
        </w:tc>
        <w:tc>
          <w:tcPr>
            <w:tcW w:w="709" w:type="dxa"/>
          </w:tcPr>
          <w:p w14:paraId="25B386C6" w14:textId="77777777" w:rsidR="00B718E1" w:rsidRPr="00B11372" w:rsidRDefault="00B718E1" w:rsidP="000859BA">
            <w:pPr>
              <w:pStyle w:val="TAL"/>
              <w:jc w:val="center"/>
            </w:pPr>
            <w:r w:rsidRPr="00B11372">
              <w:rPr>
                <w:bCs/>
                <w:iCs/>
              </w:rPr>
              <w:t>N/A</w:t>
            </w:r>
          </w:p>
        </w:tc>
        <w:tc>
          <w:tcPr>
            <w:tcW w:w="728" w:type="dxa"/>
          </w:tcPr>
          <w:p w14:paraId="73462DC6" w14:textId="77777777" w:rsidR="00B718E1" w:rsidRPr="00B11372" w:rsidRDefault="00B718E1" w:rsidP="000859BA">
            <w:pPr>
              <w:pStyle w:val="TAL"/>
              <w:jc w:val="center"/>
            </w:pPr>
            <w:r w:rsidRPr="00B11372">
              <w:rPr>
                <w:bCs/>
                <w:iCs/>
              </w:rPr>
              <w:t>N/A</w:t>
            </w:r>
          </w:p>
        </w:tc>
      </w:tr>
      <w:tr w:rsidR="00B718E1" w:rsidRPr="00B11372" w14:paraId="71CEC76B" w14:textId="77777777" w:rsidTr="000859BA">
        <w:trPr>
          <w:cantSplit/>
          <w:tblHeader/>
        </w:trPr>
        <w:tc>
          <w:tcPr>
            <w:tcW w:w="6917" w:type="dxa"/>
          </w:tcPr>
          <w:p w14:paraId="2F258C73" w14:textId="77777777" w:rsidR="00B718E1" w:rsidRPr="00B11372" w:rsidRDefault="00B718E1" w:rsidP="000859BA">
            <w:pPr>
              <w:pStyle w:val="TAL"/>
              <w:rPr>
                <w:rFonts w:cs="Arial"/>
                <w:b/>
                <w:bCs/>
                <w:i/>
                <w:iCs/>
                <w:szCs w:val="18"/>
                <w:lang w:eastAsia="en-GB"/>
              </w:rPr>
            </w:pPr>
            <w:r w:rsidRPr="00B11372">
              <w:rPr>
                <w:rFonts w:cs="Arial"/>
                <w:b/>
                <w:bCs/>
                <w:i/>
                <w:iCs/>
                <w:szCs w:val="18"/>
                <w:lang w:eastAsia="en-GB"/>
              </w:rPr>
              <w:t>mTRP-PUSCH-twoPHR-Reporting-r17</w:t>
            </w:r>
          </w:p>
          <w:p w14:paraId="4E89D5F8" w14:textId="77777777" w:rsidR="00B718E1" w:rsidRPr="00B11372" w:rsidRDefault="00B718E1" w:rsidP="000859BA">
            <w:pPr>
              <w:pStyle w:val="TAL"/>
              <w:rPr>
                <w:rFonts w:eastAsia="Malgun Gothic" w:cs="Arial"/>
                <w:szCs w:val="18"/>
                <w:lang w:eastAsia="ko-KR"/>
              </w:rPr>
            </w:pPr>
            <w:bookmarkStart w:id="42" w:name="_Hlk108819031"/>
            <w:r w:rsidRPr="00B11372">
              <w:rPr>
                <w:rFonts w:cs="Arial"/>
                <w:szCs w:val="18"/>
              </w:rPr>
              <w:t>Indicates</w:t>
            </w:r>
            <w:r w:rsidRPr="00B11372">
              <w:rPr>
                <w:rFonts w:eastAsia="Malgun Gothic" w:cs="Arial"/>
                <w:szCs w:val="18"/>
                <w:lang w:eastAsia="ko-KR"/>
              </w:rPr>
              <w:t xml:space="preserve"> the</w:t>
            </w:r>
            <w:r w:rsidRPr="00B11372">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bookmarkEnd w:id="42"/>
          <w:p w14:paraId="18E25BCB" w14:textId="77777777" w:rsidR="00B718E1" w:rsidRPr="00B11372" w:rsidRDefault="00B718E1" w:rsidP="000859BA">
            <w:pPr>
              <w:pStyle w:val="TAL"/>
              <w:rPr>
                <w:rFonts w:cs="Arial"/>
                <w:i/>
                <w:szCs w:val="18"/>
              </w:rPr>
            </w:pPr>
            <w:r w:rsidRPr="00B11372">
              <w:rPr>
                <w:rFonts w:cs="Arial"/>
                <w:szCs w:val="18"/>
              </w:rPr>
              <w:t xml:space="preserve">The UE indicating support of this feature shall also indicate the support of </w:t>
            </w:r>
            <w:r w:rsidRPr="00B11372">
              <w:rPr>
                <w:rFonts w:cs="Arial"/>
                <w:i/>
                <w:szCs w:val="18"/>
              </w:rPr>
              <w:t xml:space="preserve">mTRP-PUSCH-TypeA-CB-r17 </w:t>
            </w:r>
            <w:r w:rsidRPr="00B11372">
              <w:rPr>
                <w:rFonts w:cs="Arial"/>
                <w:iCs/>
                <w:szCs w:val="18"/>
              </w:rPr>
              <w:t xml:space="preserve">or </w:t>
            </w:r>
            <w:r w:rsidRPr="00B11372">
              <w:rPr>
                <w:rFonts w:cs="Arial"/>
                <w:i/>
                <w:szCs w:val="18"/>
              </w:rPr>
              <w:t>mTRP-PUSCH-RepetitionTypeA-r17.</w:t>
            </w:r>
          </w:p>
        </w:tc>
        <w:tc>
          <w:tcPr>
            <w:tcW w:w="709" w:type="dxa"/>
          </w:tcPr>
          <w:p w14:paraId="3EE84646" w14:textId="77777777" w:rsidR="00B718E1" w:rsidRPr="00B11372" w:rsidRDefault="00B718E1" w:rsidP="000859BA">
            <w:pPr>
              <w:pStyle w:val="TAL"/>
              <w:jc w:val="center"/>
            </w:pPr>
            <w:r w:rsidRPr="00B11372">
              <w:t>Band</w:t>
            </w:r>
          </w:p>
        </w:tc>
        <w:tc>
          <w:tcPr>
            <w:tcW w:w="567" w:type="dxa"/>
          </w:tcPr>
          <w:p w14:paraId="6FDCC8DD" w14:textId="77777777" w:rsidR="00B718E1" w:rsidRPr="00B11372" w:rsidRDefault="00B718E1" w:rsidP="000859BA">
            <w:pPr>
              <w:pStyle w:val="TAL"/>
              <w:jc w:val="center"/>
            </w:pPr>
            <w:r w:rsidRPr="00B11372">
              <w:t>No</w:t>
            </w:r>
          </w:p>
        </w:tc>
        <w:tc>
          <w:tcPr>
            <w:tcW w:w="709" w:type="dxa"/>
          </w:tcPr>
          <w:p w14:paraId="0412B389" w14:textId="77777777" w:rsidR="00B718E1" w:rsidRPr="00B11372" w:rsidRDefault="00B718E1" w:rsidP="000859BA">
            <w:pPr>
              <w:pStyle w:val="TAL"/>
              <w:jc w:val="center"/>
            </w:pPr>
            <w:r w:rsidRPr="00B11372">
              <w:rPr>
                <w:bCs/>
                <w:iCs/>
              </w:rPr>
              <w:t>N/A</w:t>
            </w:r>
          </w:p>
        </w:tc>
        <w:tc>
          <w:tcPr>
            <w:tcW w:w="728" w:type="dxa"/>
          </w:tcPr>
          <w:p w14:paraId="5C7E3BF3" w14:textId="77777777" w:rsidR="00B718E1" w:rsidRPr="00B11372" w:rsidRDefault="00B718E1" w:rsidP="000859BA">
            <w:pPr>
              <w:pStyle w:val="TAL"/>
              <w:jc w:val="center"/>
            </w:pPr>
            <w:r w:rsidRPr="00B11372">
              <w:rPr>
                <w:bCs/>
                <w:iCs/>
              </w:rPr>
              <w:t>N/A</w:t>
            </w:r>
          </w:p>
        </w:tc>
      </w:tr>
      <w:tr w:rsidR="00B718E1" w:rsidRPr="00B11372" w14:paraId="256AD2E7" w14:textId="77777777" w:rsidTr="000859BA">
        <w:trPr>
          <w:cantSplit/>
          <w:tblHeader/>
        </w:trPr>
        <w:tc>
          <w:tcPr>
            <w:tcW w:w="6917" w:type="dxa"/>
          </w:tcPr>
          <w:p w14:paraId="24C55486" w14:textId="77777777" w:rsidR="00B718E1" w:rsidRPr="00B11372" w:rsidRDefault="00B718E1" w:rsidP="000859BA">
            <w:pPr>
              <w:pStyle w:val="TAL"/>
              <w:rPr>
                <w:rFonts w:cs="Arial"/>
                <w:b/>
                <w:bCs/>
                <w:i/>
                <w:iCs/>
                <w:szCs w:val="18"/>
                <w:lang w:eastAsia="en-GB"/>
              </w:rPr>
            </w:pPr>
            <w:r w:rsidRPr="00B11372">
              <w:rPr>
                <w:rFonts w:cs="Arial"/>
                <w:b/>
                <w:bCs/>
                <w:i/>
                <w:iCs/>
                <w:szCs w:val="18"/>
                <w:lang w:eastAsia="en-GB"/>
              </w:rPr>
              <w:lastRenderedPageBreak/>
              <w:t>mTRP-PUSCH-A-CSI-r17</w:t>
            </w:r>
          </w:p>
          <w:p w14:paraId="41486DE0" w14:textId="77777777" w:rsidR="00B718E1" w:rsidRPr="00B11372" w:rsidRDefault="00B718E1" w:rsidP="000859BA">
            <w:pPr>
              <w:pStyle w:val="TAL"/>
              <w:rPr>
                <w:rFonts w:eastAsia="Malgun Gothic" w:cs="Arial"/>
                <w:szCs w:val="18"/>
                <w:lang w:eastAsia="ko-KR"/>
              </w:rPr>
            </w:pPr>
            <w:r w:rsidRPr="00B11372">
              <w:rPr>
                <w:rFonts w:cs="Arial"/>
                <w:szCs w:val="18"/>
              </w:rPr>
              <w:t>Indicates</w:t>
            </w:r>
            <w:r w:rsidRPr="00B11372">
              <w:rPr>
                <w:rFonts w:eastAsia="Malgun Gothic" w:cs="Arial"/>
                <w:szCs w:val="18"/>
                <w:lang w:eastAsia="ko-KR"/>
              </w:rPr>
              <w:t xml:space="preserve"> the s</w:t>
            </w:r>
            <w:r w:rsidRPr="00B11372">
              <w:rPr>
                <w:rFonts w:cs="Arial"/>
                <w:szCs w:val="18"/>
              </w:rPr>
              <w:t>upport of A-CSI report on two PUSCH repetitions.</w:t>
            </w:r>
          </w:p>
          <w:p w14:paraId="12ABF202" w14:textId="77777777" w:rsidR="00B718E1" w:rsidRPr="00B11372" w:rsidRDefault="00B718E1" w:rsidP="000859BA">
            <w:pPr>
              <w:pStyle w:val="TAL"/>
              <w:rPr>
                <w:rFonts w:eastAsia="Malgun Gothic" w:cs="Arial"/>
                <w:szCs w:val="18"/>
                <w:lang w:eastAsia="ko-KR"/>
              </w:rPr>
            </w:pPr>
          </w:p>
          <w:p w14:paraId="69700314" w14:textId="77777777" w:rsidR="00B718E1" w:rsidRPr="00B11372" w:rsidRDefault="00B718E1" w:rsidP="000859BA">
            <w:pPr>
              <w:pStyle w:val="TAL"/>
              <w:rPr>
                <w:i/>
              </w:rPr>
            </w:pPr>
            <w:r w:rsidRPr="00B11372">
              <w:t xml:space="preserve">The UE indicating support of this feature shall also indicate the support of </w:t>
            </w:r>
            <w:r w:rsidRPr="00B11372">
              <w:rPr>
                <w:i/>
              </w:rPr>
              <w:t>mTRP-PUSCH-TypeA-CB-r17</w:t>
            </w:r>
          </w:p>
          <w:p w14:paraId="0932F3A1" w14:textId="77777777" w:rsidR="00B718E1" w:rsidRPr="00B11372" w:rsidRDefault="00B718E1" w:rsidP="000859BA">
            <w:pPr>
              <w:pStyle w:val="TAL"/>
              <w:rPr>
                <w:b/>
                <w:i/>
              </w:rPr>
            </w:pPr>
            <w:r w:rsidRPr="00B11372">
              <w:rPr>
                <w:iCs/>
              </w:rPr>
              <w:t xml:space="preserve">or </w:t>
            </w:r>
            <w:r w:rsidRPr="00B11372">
              <w:rPr>
                <w:i/>
              </w:rPr>
              <w:t>mTRP-PUSCH-RepetitionTypeA-r17.</w:t>
            </w:r>
          </w:p>
        </w:tc>
        <w:tc>
          <w:tcPr>
            <w:tcW w:w="709" w:type="dxa"/>
          </w:tcPr>
          <w:p w14:paraId="02B92768" w14:textId="77777777" w:rsidR="00B718E1" w:rsidRPr="00B11372" w:rsidRDefault="00B718E1" w:rsidP="000859BA">
            <w:pPr>
              <w:pStyle w:val="TAL"/>
              <w:jc w:val="center"/>
            </w:pPr>
            <w:r w:rsidRPr="00B11372">
              <w:t>Band</w:t>
            </w:r>
          </w:p>
        </w:tc>
        <w:tc>
          <w:tcPr>
            <w:tcW w:w="567" w:type="dxa"/>
          </w:tcPr>
          <w:p w14:paraId="142971F0" w14:textId="77777777" w:rsidR="00B718E1" w:rsidRPr="00B11372" w:rsidRDefault="00B718E1" w:rsidP="000859BA">
            <w:pPr>
              <w:pStyle w:val="TAL"/>
              <w:jc w:val="center"/>
            </w:pPr>
            <w:r w:rsidRPr="00B11372">
              <w:t>No</w:t>
            </w:r>
          </w:p>
        </w:tc>
        <w:tc>
          <w:tcPr>
            <w:tcW w:w="709" w:type="dxa"/>
          </w:tcPr>
          <w:p w14:paraId="1504BDAA" w14:textId="77777777" w:rsidR="00B718E1" w:rsidRPr="00B11372" w:rsidRDefault="00B718E1" w:rsidP="000859BA">
            <w:pPr>
              <w:pStyle w:val="TAL"/>
              <w:jc w:val="center"/>
            </w:pPr>
            <w:r w:rsidRPr="00B11372">
              <w:rPr>
                <w:bCs/>
                <w:iCs/>
              </w:rPr>
              <w:t>N/A</w:t>
            </w:r>
          </w:p>
        </w:tc>
        <w:tc>
          <w:tcPr>
            <w:tcW w:w="728" w:type="dxa"/>
          </w:tcPr>
          <w:p w14:paraId="71ECD315" w14:textId="77777777" w:rsidR="00B718E1" w:rsidRPr="00B11372" w:rsidRDefault="00B718E1" w:rsidP="000859BA">
            <w:pPr>
              <w:pStyle w:val="TAL"/>
              <w:jc w:val="center"/>
            </w:pPr>
            <w:r w:rsidRPr="00B11372">
              <w:rPr>
                <w:bCs/>
                <w:iCs/>
              </w:rPr>
              <w:t>N/A</w:t>
            </w:r>
          </w:p>
        </w:tc>
      </w:tr>
      <w:tr w:rsidR="00B718E1" w:rsidRPr="00B11372" w14:paraId="59AB66DA" w14:textId="77777777" w:rsidTr="000859BA">
        <w:trPr>
          <w:cantSplit/>
          <w:tblHeader/>
        </w:trPr>
        <w:tc>
          <w:tcPr>
            <w:tcW w:w="6917" w:type="dxa"/>
          </w:tcPr>
          <w:p w14:paraId="0E29AE94" w14:textId="77777777" w:rsidR="00B718E1" w:rsidRPr="00B11372" w:rsidRDefault="00B718E1" w:rsidP="000859BA">
            <w:pPr>
              <w:pStyle w:val="TAL"/>
              <w:rPr>
                <w:rFonts w:cs="Arial"/>
                <w:b/>
                <w:bCs/>
                <w:i/>
                <w:iCs/>
                <w:szCs w:val="18"/>
                <w:lang w:eastAsia="en-GB"/>
              </w:rPr>
            </w:pPr>
            <w:r w:rsidRPr="00B11372">
              <w:rPr>
                <w:rFonts w:cs="Arial"/>
                <w:b/>
                <w:bCs/>
                <w:i/>
                <w:iCs/>
                <w:szCs w:val="18"/>
                <w:lang w:eastAsia="en-GB"/>
              </w:rPr>
              <w:t>mTRP-PUSCH-SP-CSI-r17</w:t>
            </w:r>
          </w:p>
          <w:p w14:paraId="701B2241" w14:textId="77777777" w:rsidR="00B718E1" w:rsidRPr="00B11372" w:rsidRDefault="00B718E1" w:rsidP="000859BA">
            <w:pPr>
              <w:pStyle w:val="TAL"/>
              <w:rPr>
                <w:rFonts w:cs="Arial"/>
                <w:szCs w:val="18"/>
              </w:rPr>
            </w:pPr>
            <w:r w:rsidRPr="00B11372">
              <w:rPr>
                <w:rFonts w:cs="Arial"/>
                <w:szCs w:val="18"/>
              </w:rPr>
              <w:t>Indicates</w:t>
            </w:r>
            <w:r w:rsidRPr="00B11372">
              <w:rPr>
                <w:rFonts w:eastAsia="Malgun Gothic" w:cs="Arial"/>
                <w:szCs w:val="18"/>
                <w:lang w:eastAsia="ko-KR"/>
              </w:rPr>
              <w:t xml:space="preserve"> the</w:t>
            </w:r>
            <w:r w:rsidRPr="00B11372">
              <w:rPr>
                <w:rFonts w:cs="Arial"/>
                <w:szCs w:val="18"/>
              </w:rPr>
              <w:t xml:space="preserve"> support of SP-CSI report on two PUSCH repetitions.</w:t>
            </w:r>
          </w:p>
          <w:p w14:paraId="5BFE042F" w14:textId="77777777" w:rsidR="00B718E1" w:rsidRPr="00B11372" w:rsidRDefault="00B718E1" w:rsidP="000859BA">
            <w:pPr>
              <w:pStyle w:val="TAL"/>
              <w:rPr>
                <w:rFonts w:cs="Arial"/>
                <w:szCs w:val="18"/>
              </w:rPr>
            </w:pPr>
          </w:p>
          <w:p w14:paraId="3AF3608E" w14:textId="77777777" w:rsidR="00B718E1" w:rsidRPr="00B11372" w:rsidRDefault="00B718E1" w:rsidP="000859BA">
            <w:pPr>
              <w:pStyle w:val="TAL"/>
              <w:rPr>
                <w:i/>
              </w:rPr>
            </w:pPr>
            <w:r w:rsidRPr="00B11372">
              <w:t xml:space="preserve">The UE indicating support of this feature shall also indicate the support of </w:t>
            </w:r>
            <w:r w:rsidRPr="00B11372">
              <w:rPr>
                <w:i/>
              </w:rPr>
              <w:t>mTRP-PUSCH-TypeA-CB-r17</w:t>
            </w:r>
          </w:p>
          <w:p w14:paraId="25CC0D7E" w14:textId="77777777" w:rsidR="00B718E1" w:rsidRPr="00B11372" w:rsidRDefault="00B718E1" w:rsidP="000859BA">
            <w:pPr>
              <w:pStyle w:val="TAL"/>
              <w:rPr>
                <w:b/>
                <w:i/>
              </w:rPr>
            </w:pPr>
            <w:r w:rsidRPr="00B11372">
              <w:rPr>
                <w:iCs/>
              </w:rPr>
              <w:t>or</w:t>
            </w:r>
            <w:r w:rsidRPr="00B11372">
              <w:rPr>
                <w:i/>
              </w:rPr>
              <w:t xml:space="preserve"> mTRP-PUSCH-RepetitionTypeA-r17.</w:t>
            </w:r>
          </w:p>
        </w:tc>
        <w:tc>
          <w:tcPr>
            <w:tcW w:w="709" w:type="dxa"/>
          </w:tcPr>
          <w:p w14:paraId="202E4F73" w14:textId="77777777" w:rsidR="00B718E1" w:rsidRPr="00B11372" w:rsidRDefault="00B718E1" w:rsidP="000859BA">
            <w:pPr>
              <w:pStyle w:val="TAL"/>
              <w:jc w:val="center"/>
            </w:pPr>
            <w:r w:rsidRPr="00B11372">
              <w:t>Band</w:t>
            </w:r>
          </w:p>
        </w:tc>
        <w:tc>
          <w:tcPr>
            <w:tcW w:w="567" w:type="dxa"/>
          </w:tcPr>
          <w:p w14:paraId="2BAABCDB" w14:textId="77777777" w:rsidR="00B718E1" w:rsidRPr="00B11372" w:rsidRDefault="00B718E1" w:rsidP="000859BA">
            <w:pPr>
              <w:pStyle w:val="TAL"/>
              <w:jc w:val="center"/>
            </w:pPr>
            <w:r w:rsidRPr="00B11372">
              <w:t>No</w:t>
            </w:r>
          </w:p>
        </w:tc>
        <w:tc>
          <w:tcPr>
            <w:tcW w:w="709" w:type="dxa"/>
          </w:tcPr>
          <w:p w14:paraId="501BDB60" w14:textId="77777777" w:rsidR="00B718E1" w:rsidRPr="00B11372" w:rsidRDefault="00B718E1" w:rsidP="000859BA">
            <w:pPr>
              <w:pStyle w:val="TAL"/>
              <w:jc w:val="center"/>
            </w:pPr>
            <w:r w:rsidRPr="00B11372">
              <w:rPr>
                <w:bCs/>
                <w:iCs/>
              </w:rPr>
              <w:t>N/A</w:t>
            </w:r>
          </w:p>
        </w:tc>
        <w:tc>
          <w:tcPr>
            <w:tcW w:w="728" w:type="dxa"/>
          </w:tcPr>
          <w:p w14:paraId="57BBC618" w14:textId="77777777" w:rsidR="00B718E1" w:rsidRPr="00B11372" w:rsidRDefault="00B718E1" w:rsidP="000859BA">
            <w:pPr>
              <w:pStyle w:val="TAL"/>
              <w:jc w:val="center"/>
            </w:pPr>
            <w:r w:rsidRPr="00B11372">
              <w:rPr>
                <w:bCs/>
                <w:iCs/>
              </w:rPr>
              <w:t>N/A</w:t>
            </w:r>
          </w:p>
        </w:tc>
      </w:tr>
      <w:tr w:rsidR="00B718E1" w:rsidRPr="00B11372" w14:paraId="3EA32735" w14:textId="77777777" w:rsidTr="000859BA">
        <w:trPr>
          <w:cantSplit/>
          <w:tblHeader/>
        </w:trPr>
        <w:tc>
          <w:tcPr>
            <w:tcW w:w="6917" w:type="dxa"/>
          </w:tcPr>
          <w:p w14:paraId="1F9594C3" w14:textId="77777777" w:rsidR="00B718E1" w:rsidRPr="00B11372" w:rsidRDefault="00B718E1" w:rsidP="000859BA">
            <w:pPr>
              <w:pStyle w:val="TAL"/>
              <w:rPr>
                <w:rFonts w:cs="Arial"/>
                <w:b/>
                <w:bCs/>
                <w:i/>
                <w:iCs/>
                <w:szCs w:val="18"/>
                <w:lang w:eastAsia="en-GB"/>
              </w:rPr>
            </w:pPr>
            <w:r w:rsidRPr="00B11372">
              <w:rPr>
                <w:rFonts w:cs="Arial"/>
                <w:b/>
                <w:bCs/>
                <w:i/>
                <w:iCs/>
                <w:szCs w:val="18"/>
                <w:lang w:eastAsia="en-GB"/>
              </w:rPr>
              <w:t>mTRP-PUSCH-CG-r17</w:t>
            </w:r>
          </w:p>
          <w:p w14:paraId="4878AEF7" w14:textId="77777777" w:rsidR="00B718E1" w:rsidRPr="00B11372" w:rsidRDefault="00B718E1" w:rsidP="000859BA">
            <w:pPr>
              <w:pStyle w:val="TAL"/>
              <w:rPr>
                <w:rFonts w:eastAsia="Malgun Gothic" w:cs="Arial"/>
                <w:szCs w:val="18"/>
                <w:lang w:eastAsia="ko-KR"/>
              </w:rPr>
            </w:pPr>
            <w:r w:rsidRPr="00B11372">
              <w:rPr>
                <w:rFonts w:cs="Arial"/>
                <w:szCs w:val="18"/>
              </w:rPr>
              <w:t>Indicates</w:t>
            </w:r>
            <w:r w:rsidRPr="00B11372">
              <w:rPr>
                <w:rFonts w:eastAsia="Malgun Gothic" w:cs="Arial"/>
                <w:szCs w:val="18"/>
                <w:lang w:eastAsia="ko-KR"/>
              </w:rPr>
              <w:t xml:space="preserve"> the s</w:t>
            </w:r>
            <w:r w:rsidRPr="00B11372">
              <w:rPr>
                <w:rFonts w:cs="Arial"/>
                <w:szCs w:val="18"/>
              </w:rPr>
              <w:t>upport of CG PUSCH transmission towards M-TRPs using a single CG configuration. The UE uses same beam mapping principals as dynamic grant PUSCH repetition scheme.</w:t>
            </w:r>
          </w:p>
          <w:p w14:paraId="58DD276D" w14:textId="77777777" w:rsidR="00B718E1" w:rsidRPr="00B11372" w:rsidRDefault="00B718E1" w:rsidP="000859BA">
            <w:pPr>
              <w:pStyle w:val="TAL"/>
              <w:rPr>
                <w:rFonts w:eastAsia="Malgun Gothic" w:cs="Arial"/>
                <w:szCs w:val="18"/>
                <w:lang w:eastAsia="ko-KR"/>
              </w:rPr>
            </w:pPr>
          </w:p>
          <w:p w14:paraId="373E5771" w14:textId="77777777" w:rsidR="00B718E1" w:rsidRPr="00B11372" w:rsidRDefault="00B718E1" w:rsidP="000859BA">
            <w:pPr>
              <w:pStyle w:val="TAL"/>
              <w:rPr>
                <w:rFonts w:cs="Arial"/>
                <w:i/>
                <w:szCs w:val="18"/>
              </w:rPr>
            </w:pPr>
            <w:r w:rsidRPr="00B11372">
              <w:rPr>
                <w:rFonts w:cs="Arial"/>
                <w:szCs w:val="18"/>
              </w:rPr>
              <w:t xml:space="preserve">The UE indicating support of this feature shall also indicate the support of </w:t>
            </w:r>
            <w:r w:rsidRPr="00B11372">
              <w:rPr>
                <w:rFonts w:cs="Arial"/>
                <w:i/>
                <w:szCs w:val="18"/>
              </w:rPr>
              <w:t>mTRP-PUSCH-TypeA-CB-r17</w:t>
            </w:r>
          </w:p>
          <w:p w14:paraId="6DAD5188" w14:textId="77777777" w:rsidR="00B718E1" w:rsidRPr="00B11372" w:rsidRDefault="00B718E1" w:rsidP="000859BA">
            <w:pPr>
              <w:pStyle w:val="TAL"/>
              <w:rPr>
                <w:b/>
              </w:rPr>
            </w:pPr>
            <w:r w:rsidRPr="00B11372">
              <w:t xml:space="preserve">or </w:t>
            </w:r>
            <w:r w:rsidRPr="00B11372">
              <w:rPr>
                <w:i/>
                <w:iCs/>
              </w:rPr>
              <w:t>mTRP-PUSCH-RepetitionTypeA-r17</w:t>
            </w:r>
            <w:r w:rsidRPr="00B11372">
              <w:t>.</w:t>
            </w:r>
          </w:p>
        </w:tc>
        <w:tc>
          <w:tcPr>
            <w:tcW w:w="709" w:type="dxa"/>
          </w:tcPr>
          <w:p w14:paraId="2D1DB330" w14:textId="77777777" w:rsidR="00B718E1" w:rsidRPr="00B11372" w:rsidRDefault="00B718E1" w:rsidP="000859BA">
            <w:pPr>
              <w:pStyle w:val="TAL"/>
              <w:jc w:val="center"/>
            </w:pPr>
            <w:r w:rsidRPr="00B11372">
              <w:t>Band</w:t>
            </w:r>
          </w:p>
        </w:tc>
        <w:tc>
          <w:tcPr>
            <w:tcW w:w="567" w:type="dxa"/>
          </w:tcPr>
          <w:p w14:paraId="676FF7C0" w14:textId="77777777" w:rsidR="00B718E1" w:rsidRPr="00B11372" w:rsidRDefault="00B718E1" w:rsidP="000859BA">
            <w:pPr>
              <w:pStyle w:val="TAL"/>
              <w:jc w:val="center"/>
            </w:pPr>
            <w:r w:rsidRPr="00B11372">
              <w:t>No</w:t>
            </w:r>
          </w:p>
        </w:tc>
        <w:tc>
          <w:tcPr>
            <w:tcW w:w="709" w:type="dxa"/>
          </w:tcPr>
          <w:p w14:paraId="4D806D3F" w14:textId="77777777" w:rsidR="00B718E1" w:rsidRPr="00B11372" w:rsidRDefault="00B718E1" w:rsidP="000859BA">
            <w:pPr>
              <w:pStyle w:val="TAL"/>
              <w:jc w:val="center"/>
            </w:pPr>
            <w:r w:rsidRPr="00B11372">
              <w:rPr>
                <w:bCs/>
                <w:iCs/>
              </w:rPr>
              <w:t>N/A</w:t>
            </w:r>
          </w:p>
        </w:tc>
        <w:tc>
          <w:tcPr>
            <w:tcW w:w="728" w:type="dxa"/>
          </w:tcPr>
          <w:p w14:paraId="52EBE453" w14:textId="77777777" w:rsidR="00B718E1" w:rsidRPr="00B11372" w:rsidRDefault="00B718E1" w:rsidP="000859BA">
            <w:pPr>
              <w:pStyle w:val="TAL"/>
              <w:jc w:val="center"/>
            </w:pPr>
            <w:r w:rsidRPr="00B11372">
              <w:rPr>
                <w:bCs/>
                <w:iCs/>
              </w:rPr>
              <w:t>N/A</w:t>
            </w:r>
          </w:p>
        </w:tc>
      </w:tr>
      <w:tr w:rsidR="00B718E1" w:rsidRPr="00B11372" w14:paraId="2E9AE80C" w14:textId="77777777" w:rsidTr="000859BA">
        <w:trPr>
          <w:cantSplit/>
          <w:tblHeader/>
        </w:trPr>
        <w:tc>
          <w:tcPr>
            <w:tcW w:w="6917" w:type="dxa"/>
          </w:tcPr>
          <w:p w14:paraId="1423FB0B" w14:textId="77777777" w:rsidR="00B718E1" w:rsidRPr="00B11372" w:rsidRDefault="00B718E1" w:rsidP="000859BA">
            <w:pPr>
              <w:pStyle w:val="TAL"/>
              <w:rPr>
                <w:rFonts w:cs="Arial"/>
                <w:b/>
                <w:bCs/>
                <w:i/>
                <w:iCs/>
                <w:szCs w:val="18"/>
                <w:lang w:eastAsia="en-GB"/>
              </w:rPr>
            </w:pPr>
            <w:r w:rsidRPr="00B11372">
              <w:rPr>
                <w:rFonts w:cs="Arial"/>
                <w:b/>
                <w:bCs/>
                <w:i/>
                <w:iCs/>
                <w:szCs w:val="18"/>
                <w:lang w:eastAsia="en-GB"/>
              </w:rPr>
              <w:t>mTRP-PUCCH-MAC-CE-r17</w:t>
            </w:r>
          </w:p>
          <w:p w14:paraId="43627FDB" w14:textId="77777777" w:rsidR="00B718E1" w:rsidRPr="00B11372" w:rsidRDefault="00B718E1" w:rsidP="000859BA">
            <w:pPr>
              <w:pStyle w:val="TAL"/>
              <w:rPr>
                <w:rFonts w:eastAsia="Malgun Gothic" w:cs="Arial"/>
                <w:szCs w:val="18"/>
                <w:lang w:eastAsia="ko-KR"/>
              </w:rPr>
            </w:pPr>
            <w:r w:rsidRPr="00B11372">
              <w:rPr>
                <w:rFonts w:cs="Arial"/>
                <w:szCs w:val="18"/>
              </w:rPr>
              <w:t>Indicates</w:t>
            </w:r>
            <w:r w:rsidRPr="00B11372">
              <w:rPr>
                <w:rFonts w:eastAsia="Malgun Gothic" w:cs="Arial"/>
                <w:szCs w:val="18"/>
                <w:lang w:eastAsia="ko-KR"/>
              </w:rPr>
              <w:t xml:space="preserve"> the</w:t>
            </w:r>
            <w:r w:rsidRPr="00B11372">
              <w:rPr>
                <w:rFonts w:cs="Arial"/>
                <w:szCs w:val="18"/>
              </w:rPr>
              <w:t xml:space="preserve"> s</w:t>
            </w:r>
            <w:r w:rsidRPr="00B11372">
              <w:rPr>
                <w:rFonts w:eastAsia="Malgun Gothic" w:cs="Arial"/>
                <w:szCs w:val="18"/>
                <w:lang w:eastAsia="ko-KR"/>
              </w:rPr>
              <w:t>upport of updating two Spatial Relation Info's and two sets of power control parameters for a group of PUCCH resources in a CC by MAC-CE.</w:t>
            </w:r>
          </w:p>
          <w:p w14:paraId="34CFCA81" w14:textId="77777777" w:rsidR="00B718E1" w:rsidRPr="00B11372" w:rsidRDefault="00B718E1" w:rsidP="000859BA">
            <w:pPr>
              <w:pStyle w:val="TAL"/>
              <w:rPr>
                <w:rFonts w:cs="Arial"/>
                <w:bCs/>
                <w:iCs/>
                <w:szCs w:val="18"/>
              </w:rPr>
            </w:pPr>
          </w:p>
          <w:p w14:paraId="22987774" w14:textId="77777777" w:rsidR="00B718E1" w:rsidRPr="00B11372" w:rsidRDefault="00B718E1" w:rsidP="000859BA">
            <w:pPr>
              <w:pStyle w:val="TAL"/>
              <w:rPr>
                <w:b/>
                <w:i/>
              </w:rPr>
            </w:pPr>
            <w:r w:rsidRPr="00B11372">
              <w:rPr>
                <w:bCs/>
                <w:iCs/>
              </w:rPr>
              <w:t>T</w:t>
            </w:r>
            <w:r w:rsidRPr="00B11372">
              <w:t xml:space="preserve">he UE indicates support of this feature shall also indicate support of </w:t>
            </w:r>
            <w:r w:rsidRPr="00B11372">
              <w:rPr>
                <w:i/>
                <w:iCs/>
              </w:rPr>
              <w:t>mTRP-PUCCH-InterSlot-r17.</w:t>
            </w:r>
          </w:p>
        </w:tc>
        <w:tc>
          <w:tcPr>
            <w:tcW w:w="709" w:type="dxa"/>
          </w:tcPr>
          <w:p w14:paraId="4E2B66A5" w14:textId="77777777" w:rsidR="00B718E1" w:rsidRPr="00B11372" w:rsidRDefault="00B718E1" w:rsidP="000859BA">
            <w:pPr>
              <w:pStyle w:val="TAL"/>
              <w:jc w:val="center"/>
            </w:pPr>
            <w:r w:rsidRPr="00B11372">
              <w:t>Band</w:t>
            </w:r>
          </w:p>
        </w:tc>
        <w:tc>
          <w:tcPr>
            <w:tcW w:w="567" w:type="dxa"/>
          </w:tcPr>
          <w:p w14:paraId="720DA90C" w14:textId="77777777" w:rsidR="00B718E1" w:rsidRPr="00B11372" w:rsidRDefault="00B718E1" w:rsidP="000859BA">
            <w:pPr>
              <w:pStyle w:val="TAL"/>
              <w:jc w:val="center"/>
            </w:pPr>
            <w:r w:rsidRPr="00B11372">
              <w:t>No</w:t>
            </w:r>
          </w:p>
        </w:tc>
        <w:tc>
          <w:tcPr>
            <w:tcW w:w="709" w:type="dxa"/>
          </w:tcPr>
          <w:p w14:paraId="111B1AC9" w14:textId="77777777" w:rsidR="00B718E1" w:rsidRPr="00B11372" w:rsidRDefault="00B718E1" w:rsidP="000859BA">
            <w:pPr>
              <w:pStyle w:val="TAL"/>
              <w:jc w:val="center"/>
            </w:pPr>
            <w:r w:rsidRPr="00B11372">
              <w:rPr>
                <w:bCs/>
                <w:iCs/>
              </w:rPr>
              <w:t>N/A</w:t>
            </w:r>
          </w:p>
        </w:tc>
        <w:tc>
          <w:tcPr>
            <w:tcW w:w="728" w:type="dxa"/>
          </w:tcPr>
          <w:p w14:paraId="57DF5A60" w14:textId="77777777" w:rsidR="00B718E1" w:rsidRPr="00B11372" w:rsidRDefault="00B718E1" w:rsidP="000859BA">
            <w:pPr>
              <w:pStyle w:val="TAL"/>
              <w:jc w:val="center"/>
            </w:pPr>
            <w:r w:rsidRPr="00B11372">
              <w:rPr>
                <w:bCs/>
                <w:iCs/>
              </w:rPr>
              <w:t>N/A</w:t>
            </w:r>
          </w:p>
        </w:tc>
      </w:tr>
      <w:tr w:rsidR="00B718E1" w:rsidRPr="00B11372" w14:paraId="0D762476" w14:textId="77777777" w:rsidTr="000859BA">
        <w:trPr>
          <w:cantSplit/>
          <w:tblHeader/>
        </w:trPr>
        <w:tc>
          <w:tcPr>
            <w:tcW w:w="6917" w:type="dxa"/>
          </w:tcPr>
          <w:p w14:paraId="07C4DFAB" w14:textId="77777777" w:rsidR="00B718E1" w:rsidRPr="00B11372" w:rsidRDefault="00B718E1" w:rsidP="000859BA">
            <w:pPr>
              <w:pStyle w:val="TAL"/>
              <w:rPr>
                <w:rFonts w:cs="Arial"/>
                <w:b/>
                <w:bCs/>
                <w:i/>
                <w:iCs/>
                <w:szCs w:val="18"/>
                <w:lang w:eastAsia="en-GB"/>
              </w:rPr>
            </w:pPr>
            <w:r w:rsidRPr="00B11372">
              <w:rPr>
                <w:rFonts w:cs="Arial"/>
                <w:b/>
                <w:bCs/>
                <w:i/>
                <w:iCs/>
                <w:szCs w:val="18"/>
                <w:lang w:eastAsia="en-GB"/>
              </w:rPr>
              <w:t>mTRP-PUCCH-maxNum-PC-FR1-r17</w:t>
            </w:r>
          </w:p>
          <w:p w14:paraId="26C5454A" w14:textId="77777777" w:rsidR="00B718E1" w:rsidRPr="00B11372" w:rsidRDefault="00B718E1" w:rsidP="000859BA">
            <w:pPr>
              <w:pStyle w:val="TAL"/>
              <w:rPr>
                <w:rFonts w:eastAsia="Malgun Gothic" w:cs="Arial"/>
                <w:szCs w:val="18"/>
                <w:lang w:eastAsia="ko-KR"/>
              </w:rPr>
            </w:pPr>
            <w:r w:rsidRPr="00B11372">
              <w:rPr>
                <w:rFonts w:cs="Arial"/>
                <w:szCs w:val="18"/>
              </w:rPr>
              <w:t>Indicates</w:t>
            </w:r>
            <w:r w:rsidRPr="00B11372">
              <w:rPr>
                <w:rFonts w:eastAsia="Malgun Gothic" w:cs="Arial"/>
                <w:szCs w:val="18"/>
                <w:lang w:eastAsia="ko-KR"/>
              </w:rPr>
              <w:t xml:space="preserve"> the maximum number of power control parameter sets configured for multi-TRP PUCCH repetition in FR1.</w:t>
            </w:r>
          </w:p>
          <w:p w14:paraId="78FFFB20" w14:textId="77777777" w:rsidR="00B718E1" w:rsidRPr="00B11372" w:rsidRDefault="00B718E1" w:rsidP="000859BA">
            <w:pPr>
              <w:pStyle w:val="TAL"/>
            </w:pPr>
          </w:p>
          <w:p w14:paraId="0F51F343" w14:textId="77777777" w:rsidR="00B718E1" w:rsidRPr="00B11372" w:rsidRDefault="00B718E1" w:rsidP="000859BA">
            <w:pPr>
              <w:pStyle w:val="TAL"/>
              <w:rPr>
                <w:b/>
                <w:i/>
              </w:rPr>
            </w:pPr>
            <w:r w:rsidRPr="00B11372">
              <w:t xml:space="preserve">The UE indicating support of this feature shall also indicate the support of </w:t>
            </w:r>
            <w:r w:rsidRPr="00B11372">
              <w:rPr>
                <w:i/>
                <w:iCs/>
                <w:lang w:eastAsia="en-GB"/>
              </w:rPr>
              <w:t>mTRP-PUCCH-InterSlot-r17.</w:t>
            </w:r>
          </w:p>
        </w:tc>
        <w:tc>
          <w:tcPr>
            <w:tcW w:w="709" w:type="dxa"/>
          </w:tcPr>
          <w:p w14:paraId="55EE15E6" w14:textId="77777777" w:rsidR="00B718E1" w:rsidRPr="00B11372" w:rsidRDefault="00B718E1" w:rsidP="000859BA">
            <w:pPr>
              <w:pStyle w:val="TAL"/>
              <w:jc w:val="center"/>
            </w:pPr>
            <w:r w:rsidRPr="00B11372">
              <w:t>Band</w:t>
            </w:r>
          </w:p>
        </w:tc>
        <w:tc>
          <w:tcPr>
            <w:tcW w:w="567" w:type="dxa"/>
          </w:tcPr>
          <w:p w14:paraId="29CAFA1D" w14:textId="77777777" w:rsidR="00B718E1" w:rsidRPr="00B11372" w:rsidRDefault="00B718E1" w:rsidP="000859BA">
            <w:pPr>
              <w:pStyle w:val="TAL"/>
              <w:jc w:val="center"/>
            </w:pPr>
            <w:r w:rsidRPr="00B11372">
              <w:t>No</w:t>
            </w:r>
          </w:p>
        </w:tc>
        <w:tc>
          <w:tcPr>
            <w:tcW w:w="709" w:type="dxa"/>
          </w:tcPr>
          <w:p w14:paraId="6AE9F10A" w14:textId="77777777" w:rsidR="00B718E1" w:rsidRPr="00B11372" w:rsidRDefault="00B718E1" w:rsidP="000859BA">
            <w:pPr>
              <w:pStyle w:val="TAL"/>
              <w:jc w:val="center"/>
            </w:pPr>
            <w:r w:rsidRPr="00B11372">
              <w:rPr>
                <w:bCs/>
                <w:iCs/>
              </w:rPr>
              <w:t>N/A</w:t>
            </w:r>
          </w:p>
        </w:tc>
        <w:tc>
          <w:tcPr>
            <w:tcW w:w="728" w:type="dxa"/>
          </w:tcPr>
          <w:p w14:paraId="2BD109EA" w14:textId="77777777" w:rsidR="00B718E1" w:rsidRPr="00B11372" w:rsidRDefault="00B718E1" w:rsidP="000859BA">
            <w:pPr>
              <w:pStyle w:val="TAL"/>
              <w:jc w:val="center"/>
            </w:pPr>
            <w:r w:rsidRPr="00B11372">
              <w:t>FR1 only</w:t>
            </w:r>
          </w:p>
        </w:tc>
      </w:tr>
      <w:tr w:rsidR="00B718E1" w:rsidRPr="00B11372" w14:paraId="2C12FE1F" w14:textId="77777777" w:rsidTr="000859BA">
        <w:trPr>
          <w:cantSplit/>
          <w:tblHeader/>
        </w:trPr>
        <w:tc>
          <w:tcPr>
            <w:tcW w:w="6917" w:type="dxa"/>
          </w:tcPr>
          <w:p w14:paraId="08617D2A" w14:textId="77777777" w:rsidR="00B718E1" w:rsidRPr="00B11372" w:rsidRDefault="00B718E1" w:rsidP="000859BA">
            <w:pPr>
              <w:pStyle w:val="TAL"/>
              <w:rPr>
                <w:rFonts w:cs="Arial"/>
                <w:b/>
                <w:bCs/>
                <w:i/>
                <w:iCs/>
                <w:szCs w:val="18"/>
                <w:lang w:eastAsia="en-GB"/>
              </w:rPr>
            </w:pPr>
            <w:r w:rsidRPr="00B11372">
              <w:rPr>
                <w:rFonts w:cs="Arial"/>
                <w:b/>
                <w:bCs/>
                <w:i/>
                <w:iCs/>
                <w:szCs w:val="18"/>
                <w:lang w:eastAsia="en-GB"/>
              </w:rPr>
              <w:lastRenderedPageBreak/>
              <w:t>mTRP-inter-Cell-r17</w:t>
            </w:r>
          </w:p>
          <w:p w14:paraId="1F0B73E0" w14:textId="77777777" w:rsidR="00B718E1" w:rsidRPr="00B11372" w:rsidRDefault="00B718E1" w:rsidP="000859BA">
            <w:pPr>
              <w:pStyle w:val="TAL"/>
              <w:rPr>
                <w:rFonts w:eastAsia="Malgun Gothic" w:cs="Arial"/>
                <w:szCs w:val="18"/>
                <w:lang w:eastAsia="ko-KR"/>
              </w:rPr>
            </w:pPr>
            <w:r w:rsidRPr="00B11372">
              <w:rPr>
                <w:rFonts w:cs="Arial"/>
                <w:szCs w:val="18"/>
              </w:rPr>
              <w:t>Indicates</w:t>
            </w:r>
            <w:r w:rsidRPr="00B11372">
              <w:rPr>
                <w:rFonts w:eastAsia="Malgun Gothic" w:cs="Arial"/>
                <w:szCs w:val="18"/>
                <w:lang w:eastAsia="ko-KR"/>
              </w:rPr>
              <w:t xml:space="preserve"> the</w:t>
            </w:r>
            <w:r w:rsidRPr="00B11372">
              <w:rPr>
                <w:rFonts w:cs="Arial"/>
                <w:szCs w:val="18"/>
              </w:rPr>
              <w:t xml:space="preserve"> support of RRC configuration of additional PCI different from serving cell associated with the TCI state and/or QCL-info.</w:t>
            </w:r>
          </w:p>
          <w:p w14:paraId="15691405" w14:textId="77777777" w:rsidR="00B718E1" w:rsidRPr="00B11372" w:rsidRDefault="00B718E1" w:rsidP="000859BA">
            <w:pPr>
              <w:pStyle w:val="TAL"/>
              <w:rPr>
                <w:rFonts w:cs="Arial"/>
                <w:szCs w:val="18"/>
              </w:rPr>
            </w:pPr>
            <w:r w:rsidRPr="00B11372">
              <w:rPr>
                <w:rFonts w:cs="Arial"/>
                <w:szCs w:val="18"/>
              </w:rPr>
              <w:t>This feature also includes following parameters:</w:t>
            </w:r>
          </w:p>
          <w:p w14:paraId="7B31CDC4" w14:textId="77777777" w:rsidR="00B718E1" w:rsidRPr="00B11372" w:rsidRDefault="00B718E1" w:rsidP="000859BA">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maxNumAdditionalPCI-Case1-r17</w:t>
            </w:r>
            <w:r w:rsidRPr="00B11372">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40AFE31F" w14:textId="77777777" w:rsidR="00B718E1" w:rsidRPr="00B11372" w:rsidRDefault="00B718E1" w:rsidP="000859BA">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maxNumAdditionalPCI-Case2-r17</w:t>
            </w:r>
            <w:r w:rsidRPr="00B11372">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36A8ED1C" w14:textId="77777777" w:rsidR="00B718E1" w:rsidRPr="00B11372" w:rsidRDefault="00B718E1" w:rsidP="000859BA">
            <w:pPr>
              <w:pStyle w:val="TAL"/>
              <w:rPr>
                <w:rFonts w:cs="Arial"/>
                <w:szCs w:val="18"/>
              </w:rPr>
            </w:pPr>
          </w:p>
          <w:p w14:paraId="099D24A4" w14:textId="77777777" w:rsidR="00B718E1" w:rsidRPr="00B11372" w:rsidRDefault="00B718E1" w:rsidP="000859BA">
            <w:pPr>
              <w:pStyle w:val="TAL"/>
              <w:rPr>
                <w:b/>
                <w:i/>
              </w:rPr>
            </w:pPr>
            <w:r w:rsidRPr="00B11372">
              <w:t xml:space="preserve">The UE indicating support of this feature shall also indicate the support of </w:t>
            </w:r>
            <w:r w:rsidRPr="00B11372">
              <w:rPr>
                <w:i/>
                <w:iCs/>
              </w:rPr>
              <w:t>multiDCI-MultiTRP-r16.</w:t>
            </w:r>
          </w:p>
        </w:tc>
        <w:tc>
          <w:tcPr>
            <w:tcW w:w="709" w:type="dxa"/>
          </w:tcPr>
          <w:p w14:paraId="6C935668" w14:textId="77777777" w:rsidR="00B718E1" w:rsidRPr="00B11372" w:rsidRDefault="00B718E1" w:rsidP="000859BA">
            <w:pPr>
              <w:pStyle w:val="TAL"/>
              <w:jc w:val="center"/>
            </w:pPr>
            <w:r w:rsidRPr="00B11372">
              <w:t>Band</w:t>
            </w:r>
          </w:p>
        </w:tc>
        <w:tc>
          <w:tcPr>
            <w:tcW w:w="567" w:type="dxa"/>
          </w:tcPr>
          <w:p w14:paraId="6B66C1C6" w14:textId="77777777" w:rsidR="00B718E1" w:rsidRPr="00B11372" w:rsidRDefault="00B718E1" w:rsidP="000859BA">
            <w:pPr>
              <w:pStyle w:val="TAL"/>
              <w:jc w:val="center"/>
            </w:pPr>
            <w:r w:rsidRPr="00B11372">
              <w:t>No</w:t>
            </w:r>
          </w:p>
        </w:tc>
        <w:tc>
          <w:tcPr>
            <w:tcW w:w="709" w:type="dxa"/>
          </w:tcPr>
          <w:p w14:paraId="6024BBA5" w14:textId="77777777" w:rsidR="00B718E1" w:rsidRPr="00B11372" w:rsidRDefault="00B718E1" w:rsidP="000859BA">
            <w:pPr>
              <w:pStyle w:val="TAL"/>
              <w:jc w:val="center"/>
            </w:pPr>
            <w:r w:rsidRPr="00B11372">
              <w:rPr>
                <w:bCs/>
                <w:iCs/>
              </w:rPr>
              <w:t>N/A</w:t>
            </w:r>
          </w:p>
        </w:tc>
        <w:tc>
          <w:tcPr>
            <w:tcW w:w="728" w:type="dxa"/>
          </w:tcPr>
          <w:p w14:paraId="7C3F8660" w14:textId="77777777" w:rsidR="00B718E1" w:rsidRPr="00B11372" w:rsidRDefault="00B718E1" w:rsidP="000859BA">
            <w:pPr>
              <w:pStyle w:val="TAL"/>
              <w:jc w:val="center"/>
            </w:pPr>
            <w:r w:rsidRPr="00B11372">
              <w:rPr>
                <w:bCs/>
                <w:iCs/>
              </w:rPr>
              <w:t>N/A</w:t>
            </w:r>
          </w:p>
        </w:tc>
      </w:tr>
      <w:tr w:rsidR="00B718E1" w:rsidRPr="00B11372" w14:paraId="644E28D0" w14:textId="77777777" w:rsidTr="000859BA">
        <w:trPr>
          <w:cantSplit/>
          <w:tblHeader/>
        </w:trPr>
        <w:tc>
          <w:tcPr>
            <w:tcW w:w="6917" w:type="dxa"/>
          </w:tcPr>
          <w:p w14:paraId="6FABBECE" w14:textId="77777777" w:rsidR="00B718E1" w:rsidRPr="00B11372" w:rsidRDefault="00B718E1" w:rsidP="000859BA">
            <w:pPr>
              <w:pStyle w:val="TAL"/>
              <w:rPr>
                <w:rFonts w:cs="Arial"/>
                <w:b/>
                <w:bCs/>
                <w:i/>
                <w:iCs/>
                <w:szCs w:val="18"/>
                <w:lang w:eastAsia="en-GB"/>
              </w:rPr>
            </w:pPr>
            <w:r w:rsidRPr="00B11372">
              <w:rPr>
                <w:rFonts w:cs="Arial"/>
                <w:b/>
                <w:bCs/>
                <w:i/>
                <w:iCs/>
                <w:szCs w:val="18"/>
                <w:lang w:eastAsia="en-GB"/>
              </w:rPr>
              <w:t>mTRP-GroupBasedL1-RSRP-r17</w:t>
            </w:r>
          </w:p>
          <w:p w14:paraId="2AC3D2FB" w14:textId="77777777" w:rsidR="00B718E1" w:rsidRPr="00B11372" w:rsidRDefault="00B718E1" w:rsidP="000859BA">
            <w:pPr>
              <w:pStyle w:val="TAL"/>
              <w:rPr>
                <w:rFonts w:cs="Arial"/>
                <w:szCs w:val="18"/>
                <w:lang w:eastAsia="zh-CN"/>
              </w:rPr>
            </w:pPr>
            <w:r w:rsidRPr="00B11372">
              <w:rPr>
                <w:rFonts w:cs="Arial"/>
                <w:szCs w:val="18"/>
                <w:lang w:eastAsia="en-GB"/>
              </w:rPr>
              <w:t xml:space="preserve">Indicates the support of </w:t>
            </w:r>
            <w:r w:rsidRPr="00B11372">
              <w:rPr>
                <w:rFonts w:cs="Arial"/>
                <w:szCs w:val="18"/>
                <w:lang w:eastAsia="zh-CN"/>
              </w:rPr>
              <w:t>group based L1-RSRP reporting enhancements.</w:t>
            </w:r>
          </w:p>
          <w:p w14:paraId="3581C19F" w14:textId="77777777" w:rsidR="00B718E1" w:rsidRPr="00B11372" w:rsidRDefault="00B718E1" w:rsidP="000859BA">
            <w:pPr>
              <w:pStyle w:val="TAL"/>
              <w:rPr>
                <w:rFonts w:cs="Arial"/>
                <w:szCs w:val="18"/>
              </w:rPr>
            </w:pPr>
            <w:r w:rsidRPr="00B11372">
              <w:rPr>
                <w:rFonts w:cs="Arial"/>
                <w:szCs w:val="18"/>
              </w:rPr>
              <w:t>This feature also includes following parameters:</w:t>
            </w:r>
          </w:p>
          <w:p w14:paraId="4DEDD3D1" w14:textId="77777777" w:rsidR="00B718E1" w:rsidRPr="00B11372" w:rsidRDefault="00B718E1" w:rsidP="000859BA">
            <w:pPr>
              <w:pStyle w:val="TAL"/>
              <w:ind w:left="601" w:hanging="283"/>
              <w:rPr>
                <w:rFonts w:cs="Arial"/>
                <w:szCs w:val="18"/>
              </w:rPr>
            </w:pPr>
            <w:r w:rsidRPr="00B11372">
              <w:rPr>
                <w:rFonts w:cs="Arial"/>
                <w:szCs w:val="18"/>
              </w:rPr>
              <w:t>-</w:t>
            </w:r>
            <w:r w:rsidRPr="00B11372">
              <w:rPr>
                <w:rFonts w:cs="Arial"/>
                <w:szCs w:val="18"/>
              </w:rPr>
              <w:tab/>
            </w:r>
            <w:r w:rsidRPr="00B11372">
              <w:rPr>
                <w:rFonts w:cs="Arial"/>
                <w:i/>
                <w:iCs/>
                <w:szCs w:val="18"/>
              </w:rPr>
              <w:t>maxNumBeamGroups-r17</w:t>
            </w:r>
            <w:r w:rsidRPr="00B11372">
              <w:rPr>
                <w:rFonts w:cs="Arial"/>
                <w:szCs w:val="18"/>
              </w:rPr>
              <w:t xml:space="preserve"> indicates the maximum number N of beam groups (M=2 beams per beam group) in a single L1-RSRP reporting instance based on measurement on two CMR resource sets.</w:t>
            </w:r>
          </w:p>
          <w:p w14:paraId="37E3D7B6" w14:textId="77777777" w:rsidR="00B718E1" w:rsidRPr="00B11372" w:rsidRDefault="00B718E1" w:rsidP="000859BA">
            <w:pPr>
              <w:pStyle w:val="TAL"/>
              <w:ind w:left="601" w:hanging="283"/>
              <w:rPr>
                <w:rFonts w:cs="Arial"/>
                <w:szCs w:val="18"/>
              </w:rPr>
            </w:pPr>
            <w:r w:rsidRPr="00B11372">
              <w:rPr>
                <w:rFonts w:cs="Arial"/>
                <w:szCs w:val="18"/>
              </w:rPr>
              <w:t>-</w:t>
            </w:r>
            <w:r w:rsidRPr="00B11372">
              <w:rPr>
                <w:rFonts w:cs="Arial"/>
                <w:szCs w:val="18"/>
              </w:rPr>
              <w:tab/>
            </w:r>
            <w:r w:rsidRPr="00B11372">
              <w:rPr>
                <w:rFonts w:cs="Arial"/>
                <w:i/>
                <w:iCs/>
                <w:szCs w:val="18"/>
              </w:rPr>
              <w:t>maxNumRS-WithinSlot-r17</w:t>
            </w:r>
            <w:r w:rsidRPr="00B11372">
              <w:rPr>
                <w:rFonts w:cs="Arial"/>
                <w:szCs w:val="18"/>
              </w:rPr>
              <w:t xml:space="preserve"> indicates the maximum number of SSB and CSI-RS resources for measurement in both CMR sets within a slot across all CCs.</w:t>
            </w:r>
          </w:p>
          <w:p w14:paraId="3AD73257" w14:textId="77777777" w:rsidR="00B718E1" w:rsidRPr="00B11372" w:rsidRDefault="00B718E1" w:rsidP="000859BA">
            <w:pPr>
              <w:pStyle w:val="TAL"/>
              <w:ind w:left="601" w:hanging="283"/>
            </w:pPr>
            <w:r w:rsidRPr="00B11372">
              <w:rPr>
                <w:i/>
                <w:iCs/>
                <w:lang w:eastAsia="en-GB"/>
              </w:rPr>
              <w:t>-</w:t>
            </w:r>
            <w:r w:rsidRPr="00B11372">
              <w:rPr>
                <w:rFonts w:cs="Arial"/>
                <w:szCs w:val="18"/>
              </w:rPr>
              <w:tab/>
            </w:r>
            <w:r w:rsidRPr="00B11372">
              <w:rPr>
                <w:i/>
                <w:iCs/>
                <w:lang w:eastAsia="en-GB"/>
              </w:rPr>
              <w:t>maxNumRS-AcrossSlot-r17</w:t>
            </w:r>
            <w:r w:rsidRPr="00B11372">
              <w:rPr>
                <w:lang w:eastAsia="en-GB"/>
              </w:rPr>
              <w:t xml:space="preserve"> </w:t>
            </w:r>
            <w:r w:rsidRPr="00B11372">
              <w:t>indicates the maximum number of configured SSB and CSI-RS resources for measurement in both CMR sets across all CCs.</w:t>
            </w:r>
          </w:p>
          <w:p w14:paraId="6CB3098C" w14:textId="77777777" w:rsidR="00B718E1" w:rsidRPr="00B11372" w:rsidRDefault="00B718E1" w:rsidP="000859BA">
            <w:pPr>
              <w:pStyle w:val="TAL"/>
              <w:ind w:left="34"/>
              <w:rPr>
                <w:b/>
                <w:i/>
              </w:rPr>
            </w:pPr>
            <w:r w:rsidRPr="00B11372">
              <w:rPr>
                <w:i/>
              </w:rPr>
              <w:t>maxNumRS-WithinSlot-r17</w:t>
            </w:r>
            <w:r w:rsidRPr="00B11372">
              <w:rPr>
                <w:bCs/>
              </w:rPr>
              <w:t xml:space="preserve"> and </w:t>
            </w:r>
            <w:r w:rsidRPr="00B11372">
              <w:rPr>
                <w:i/>
              </w:rPr>
              <w:t xml:space="preserve">maxNumRS-AcrossSlot-r17 </w:t>
            </w:r>
            <w:r w:rsidRPr="00B11372">
              <w:rPr>
                <w:bCs/>
              </w:rPr>
              <w:t xml:space="preserve">are also counted in </w:t>
            </w:r>
            <w:r w:rsidRPr="00B11372">
              <w:rPr>
                <w:i/>
              </w:rPr>
              <w:t>maxTotalResourcesForOneFreqRange-r16</w:t>
            </w:r>
            <w:r w:rsidRPr="00B11372">
              <w:rPr>
                <w:bCs/>
              </w:rPr>
              <w:t xml:space="preserve"> and </w:t>
            </w:r>
            <w:r w:rsidRPr="00B11372">
              <w:rPr>
                <w:i/>
              </w:rPr>
              <w:t>maxTotalResourcesForAcrossFreqRanges-r16</w:t>
            </w:r>
            <w:r w:rsidRPr="00B11372">
              <w:rPr>
                <w:bCs/>
              </w:rPr>
              <w:t>.</w:t>
            </w:r>
          </w:p>
        </w:tc>
        <w:tc>
          <w:tcPr>
            <w:tcW w:w="709" w:type="dxa"/>
          </w:tcPr>
          <w:p w14:paraId="2B8226D0" w14:textId="77777777" w:rsidR="00B718E1" w:rsidRPr="00B11372" w:rsidRDefault="00B718E1" w:rsidP="000859BA">
            <w:pPr>
              <w:pStyle w:val="TAL"/>
              <w:jc w:val="center"/>
            </w:pPr>
            <w:r w:rsidRPr="00B11372">
              <w:t>Band</w:t>
            </w:r>
          </w:p>
        </w:tc>
        <w:tc>
          <w:tcPr>
            <w:tcW w:w="567" w:type="dxa"/>
          </w:tcPr>
          <w:p w14:paraId="3B17C338" w14:textId="77777777" w:rsidR="00B718E1" w:rsidRPr="00B11372" w:rsidRDefault="00B718E1" w:rsidP="000859BA">
            <w:pPr>
              <w:pStyle w:val="TAL"/>
              <w:jc w:val="center"/>
            </w:pPr>
            <w:r w:rsidRPr="00B11372">
              <w:t>No</w:t>
            </w:r>
          </w:p>
        </w:tc>
        <w:tc>
          <w:tcPr>
            <w:tcW w:w="709" w:type="dxa"/>
          </w:tcPr>
          <w:p w14:paraId="19A90407" w14:textId="77777777" w:rsidR="00B718E1" w:rsidRPr="00B11372" w:rsidRDefault="00B718E1" w:rsidP="000859BA">
            <w:pPr>
              <w:pStyle w:val="TAL"/>
              <w:jc w:val="center"/>
            </w:pPr>
            <w:r w:rsidRPr="00B11372">
              <w:rPr>
                <w:bCs/>
                <w:iCs/>
              </w:rPr>
              <w:t>N/A</w:t>
            </w:r>
          </w:p>
        </w:tc>
        <w:tc>
          <w:tcPr>
            <w:tcW w:w="728" w:type="dxa"/>
          </w:tcPr>
          <w:p w14:paraId="040C3B5E" w14:textId="77777777" w:rsidR="00B718E1" w:rsidRPr="00B11372" w:rsidRDefault="00B718E1" w:rsidP="000859BA">
            <w:pPr>
              <w:pStyle w:val="TAL"/>
              <w:jc w:val="center"/>
            </w:pPr>
            <w:r w:rsidRPr="00B11372">
              <w:rPr>
                <w:bCs/>
                <w:iCs/>
              </w:rPr>
              <w:t>N/A</w:t>
            </w:r>
          </w:p>
        </w:tc>
      </w:tr>
      <w:tr w:rsidR="00B718E1" w:rsidRPr="00B11372" w14:paraId="49E8ABC1" w14:textId="77777777" w:rsidTr="000859BA">
        <w:trPr>
          <w:cantSplit/>
          <w:tblHeader/>
        </w:trPr>
        <w:tc>
          <w:tcPr>
            <w:tcW w:w="6917" w:type="dxa"/>
          </w:tcPr>
          <w:p w14:paraId="25809F16" w14:textId="77777777" w:rsidR="00B718E1" w:rsidRPr="00B11372" w:rsidRDefault="00B718E1" w:rsidP="000859BA">
            <w:pPr>
              <w:pStyle w:val="TAL"/>
              <w:rPr>
                <w:rFonts w:cs="Arial"/>
                <w:bCs/>
                <w:iCs/>
                <w:szCs w:val="18"/>
              </w:rPr>
            </w:pPr>
            <w:r w:rsidRPr="00B11372">
              <w:rPr>
                <w:rFonts w:cs="Arial"/>
                <w:b/>
                <w:i/>
                <w:szCs w:val="18"/>
              </w:rPr>
              <w:t>multiPDSCH-SingleDCI-FR2-1-SCS-120kHz-r17</w:t>
            </w:r>
          </w:p>
          <w:p w14:paraId="5263DB91" w14:textId="77777777" w:rsidR="00B718E1" w:rsidRPr="00B11372" w:rsidRDefault="00B718E1" w:rsidP="000859BA">
            <w:pPr>
              <w:keepNext/>
              <w:keepLines/>
              <w:ind w:firstLine="360"/>
              <w:rPr>
                <w:rFonts w:ascii="Arial" w:hAnsi="Arial"/>
                <w:b/>
                <w:i/>
                <w:sz w:val="18"/>
              </w:rPr>
            </w:pPr>
            <w:r w:rsidRPr="00B11372">
              <w:rPr>
                <w:rFonts w:ascii="Arial" w:hAnsi="Arial" w:cs="Arial"/>
                <w:bCs/>
                <w:iCs/>
                <w:sz w:val="18"/>
                <w:szCs w:val="18"/>
              </w:rPr>
              <w:t>Indicates whether the UE supports</w:t>
            </w:r>
            <w:r w:rsidRPr="00B11372">
              <w:rPr>
                <w:rFonts w:ascii="Arial" w:hAnsi="Arial" w:cs="Arial"/>
                <w:sz w:val="18"/>
                <w:szCs w:val="18"/>
              </w:rPr>
              <w:t xml:space="preserve"> </w:t>
            </w:r>
            <w:r w:rsidRPr="00B11372">
              <w:rPr>
                <w:rFonts w:ascii="Arial" w:hAnsi="Arial" w:cs="Arial"/>
                <w:bCs/>
                <w:iCs/>
                <w:sz w:val="18"/>
                <w:szCs w:val="18"/>
              </w:rPr>
              <w:t>multi-PDSCH scheduling by single DCI for the operation with 120kHz SCS in FR2-1 and HARQ enhancements for both type 1 and type 2 HARQ codebook.</w:t>
            </w:r>
          </w:p>
        </w:tc>
        <w:tc>
          <w:tcPr>
            <w:tcW w:w="709" w:type="dxa"/>
          </w:tcPr>
          <w:p w14:paraId="5BEB3BF1" w14:textId="77777777" w:rsidR="00B718E1" w:rsidRPr="00B11372" w:rsidRDefault="00B718E1" w:rsidP="000859BA">
            <w:pPr>
              <w:pStyle w:val="TAL"/>
              <w:jc w:val="center"/>
            </w:pPr>
            <w:r w:rsidRPr="00B11372">
              <w:t>Band</w:t>
            </w:r>
          </w:p>
        </w:tc>
        <w:tc>
          <w:tcPr>
            <w:tcW w:w="567" w:type="dxa"/>
          </w:tcPr>
          <w:p w14:paraId="6A676676" w14:textId="77777777" w:rsidR="00B718E1" w:rsidRPr="00B11372" w:rsidRDefault="00B718E1" w:rsidP="000859BA">
            <w:pPr>
              <w:pStyle w:val="TAL"/>
              <w:jc w:val="center"/>
            </w:pPr>
            <w:r w:rsidRPr="00B11372">
              <w:t>No</w:t>
            </w:r>
          </w:p>
        </w:tc>
        <w:tc>
          <w:tcPr>
            <w:tcW w:w="709" w:type="dxa"/>
          </w:tcPr>
          <w:p w14:paraId="1BD2BBE0" w14:textId="77777777" w:rsidR="00B718E1" w:rsidRPr="00B11372" w:rsidRDefault="00B718E1" w:rsidP="000859BA">
            <w:pPr>
              <w:pStyle w:val="TAL"/>
              <w:jc w:val="center"/>
            </w:pPr>
            <w:r w:rsidRPr="00B11372">
              <w:t>N/A</w:t>
            </w:r>
          </w:p>
        </w:tc>
        <w:tc>
          <w:tcPr>
            <w:tcW w:w="728" w:type="dxa"/>
          </w:tcPr>
          <w:p w14:paraId="7E7E2F47" w14:textId="77777777" w:rsidR="00B718E1" w:rsidRPr="00B11372" w:rsidRDefault="00B718E1" w:rsidP="000859BA">
            <w:pPr>
              <w:pStyle w:val="TAL"/>
              <w:jc w:val="center"/>
            </w:pPr>
            <w:r w:rsidRPr="00B11372">
              <w:t>N/A</w:t>
            </w:r>
          </w:p>
        </w:tc>
      </w:tr>
      <w:tr w:rsidR="00B718E1" w:rsidRPr="00B11372" w14:paraId="10E55A8E" w14:textId="77777777" w:rsidTr="000859BA">
        <w:trPr>
          <w:cantSplit/>
          <w:tblHeader/>
        </w:trPr>
        <w:tc>
          <w:tcPr>
            <w:tcW w:w="6917" w:type="dxa"/>
          </w:tcPr>
          <w:p w14:paraId="7E11F9C7" w14:textId="77777777" w:rsidR="00B718E1" w:rsidRPr="00B11372" w:rsidRDefault="00B718E1" w:rsidP="000859BA">
            <w:pPr>
              <w:pStyle w:val="TAL"/>
              <w:rPr>
                <w:rFonts w:cs="Arial"/>
                <w:bCs/>
                <w:iCs/>
                <w:szCs w:val="18"/>
              </w:rPr>
            </w:pPr>
            <w:r w:rsidRPr="00B11372">
              <w:rPr>
                <w:rFonts w:cs="Arial"/>
                <w:b/>
                <w:i/>
                <w:szCs w:val="18"/>
              </w:rPr>
              <w:t>multiPUSCH-SingleDCI-FR2-1-SCS-120kHz-r17</w:t>
            </w:r>
          </w:p>
          <w:p w14:paraId="12A8525D" w14:textId="77777777" w:rsidR="00B718E1" w:rsidRPr="00B11372" w:rsidRDefault="00B718E1" w:rsidP="000859BA">
            <w:pPr>
              <w:keepNext/>
              <w:keepLines/>
              <w:ind w:firstLine="360"/>
              <w:rPr>
                <w:rFonts w:ascii="Arial" w:hAnsi="Arial"/>
                <w:b/>
                <w:i/>
                <w:sz w:val="18"/>
              </w:rPr>
            </w:pPr>
            <w:r w:rsidRPr="00B11372">
              <w:rPr>
                <w:rFonts w:ascii="Arial" w:hAnsi="Arial" w:cs="Arial"/>
                <w:bCs/>
                <w:iCs/>
                <w:sz w:val="18"/>
                <w:szCs w:val="18"/>
              </w:rPr>
              <w:t>Indicates whether the UE supports</w:t>
            </w:r>
            <w:r w:rsidRPr="00B11372">
              <w:rPr>
                <w:rFonts w:ascii="Arial" w:hAnsi="Arial" w:cs="Arial"/>
                <w:sz w:val="18"/>
                <w:szCs w:val="18"/>
              </w:rPr>
              <w:t xml:space="preserve"> </w:t>
            </w:r>
            <w:r w:rsidRPr="00B11372">
              <w:rPr>
                <w:rFonts w:ascii="Arial" w:hAnsi="Arial" w:cs="Arial"/>
                <w:bCs/>
                <w:iCs/>
                <w:sz w:val="18"/>
                <w:szCs w:val="18"/>
              </w:rPr>
              <w:t>multi-PUSCH scheduling by single DCI for the operation with 120kHz SCS in FR2-1 with non-contiguous allocation.</w:t>
            </w:r>
          </w:p>
        </w:tc>
        <w:tc>
          <w:tcPr>
            <w:tcW w:w="709" w:type="dxa"/>
          </w:tcPr>
          <w:p w14:paraId="5E6C720E" w14:textId="77777777" w:rsidR="00B718E1" w:rsidRPr="00B11372" w:rsidRDefault="00B718E1" w:rsidP="000859BA">
            <w:pPr>
              <w:pStyle w:val="TAL"/>
              <w:jc w:val="center"/>
            </w:pPr>
            <w:r w:rsidRPr="00B11372">
              <w:t>Band</w:t>
            </w:r>
          </w:p>
        </w:tc>
        <w:tc>
          <w:tcPr>
            <w:tcW w:w="567" w:type="dxa"/>
          </w:tcPr>
          <w:p w14:paraId="01606CBD" w14:textId="77777777" w:rsidR="00B718E1" w:rsidRPr="00B11372" w:rsidRDefault="00B718E1" w:rsidP="000859BA">
            <w:pPr>
              <w:pStyle w:val="TAL"/>
              <w:jc w:val="center"/>
            </w:pPr>
            <w:r w:rsidRPr="00B11372">
              <w:t>No</w:t>
            </w:r>
          </w:p>
        </w:tc>
        <w:tc>
          <w:tcPr>
            <w:tcW w:w="709" w:type="dxa"/>
          </w:tcPr>
          <w:p w14:paraId="6B38467B" w14:textId="77777777" w:rsidR="00B718E1" w:rsidRPr="00B11372" w:rsidRDefault="00B718E1" w:rsidP="000859BA">
            <w:pPr>
              <w:pStyle w:val="TAL"/>
              <w:jc w:val="center"/>
            </w:pPr>
            <w:r w:rsidRPr="00B11372">
              <w:t>N/A</w:t>
            </w:r>
          </w:p>
        </w:tc>
        <w:tc>
          <w:tcPr>
            <w:tcW w:w="728" w:type="dxa"/>
          </w:tcPr>
          <w:p w14:paraId="68F4C2E3" w14:textId="77777777" w:rsidR="00B718E1" w:rsidRPr="00B11372" w:rsidRDefault="00B718E1" w:rsidP="000859BA">
            <w:pPr>
              <w:pStyle w:val="TAL"/>
              <w:jc w:val="center"/>
            </w:pPr>
            <w:r w:rsidRPr="00B11372">
              <w:t>N/A</w:t>
            </w:r>
          </w:p>
        </w:tc>
      </w:tr>
      <w:tr w:rsidR="00B718E1" w:rsidRPr="00B11372" w14:paraId="45DDDAE2" w14:textId="77777777" w:rsidTr="000859BA">
        <w:trPr>
          <w:cantSplit/>
          <w:tblHeader/>
        </w:trPr>
        <w:tc>
          <w:tcPr>
            <w:tcW w:w="6917" w:type="dxa"/>
          </w:tcPr>
          <w:p w14:paraId="49CFB621" w14:textId="77777777" w:rsidR="00B718E1" w:rsidRPr="00B11372" w:rsidRDefault="00B718E1" w:rsidP="000859BA">
            <w:pPr>
              <w:pStyle w:val="TAL"/>
              <w:rPr>
                <w:b/>
                <w:i/>
              </w:rPr>
            </w:pPr>
            <w:r w:rsidRPr="00B11372">
              <w:rPr>
                <w:b/>
                <w:i/>
              </w:rPr>
              <w:lastRenderedPageBreak/>
              <w:t>multipleRateMatchingEUTRA-CRS-r16</w:t>
            </w:r>
          </w:p>
          <w:p w14:paraId="408AE0D6" w14:textId="77777777" w:rsidR="00B718E1" w:rsidRPr="00B11372" w:rsidRDefault="00B718E1" w:rsidP="000859BA">
            <w:pPr>
              <w:pStyle w:val="TAL"/>
              <w:rPr>
                <w:rFonts w:cs="Arial"/>
                <w:szCs w:val="18"/>
              </w:rPr>
            </w:pPr>
            <w:r w:rsidRPr="00B11372">
              <w:t>Indicates whether the UE supports multiple E-UTRA CRS rate matching patterns, which is supported only for FR1. The capability signalling comprises the following parameters:</w:t>
            </w:r>
          </w:p>
          <w:p w14:paraId="2AE04B35" w14:textId="77777777" w:rsidR="00B718E1" w:rsidRPr="00B11372" w:rsidRDefault="00B718E1" w:rsidP="000859BA">
            <w:pPr>
              <w:pStyle w:val="B1"/>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maxNumberPatterns-r16</w:t>
            </w:r>
            <w:r w:rsidRPr="00B11372">
              <w:rPr>
                <w:rFonts w:ascii="Arial" w:hAnsi="Arial" w:cs="Arial"/>
                <w:sz w:val="18"/>
                <w:szCs w:val="18"/>
              </w:rPr>
              <w:t xml:space="preserve"> indicates the maximum number of LTE-CRS rate matching patterns in total within a NR carrier using 15 kHz SCS. </w:t>
            </w:r>
            <w:r w:rsidRPr="00B11372">
              <w:rPr>
                <w:rFonts w:ascii="Arial" w:hAnsi="Arial"/>
                <w:sz w:val="18"/>
              </w:rPr>
              <w:t>The UE can report the value larger than 2 only if UE reports the value of</w:t>
            </w:r>
            <w:r w:rsidRPr="00B11372">
              <w:t xml:space="preserve"> </w:t>
            </w:r>
            <w:r w:rsidRPr="00B11372">
              <w:rPr>
                <w:rFonts w:ascii="Arial" w:hAnsi="Arial"/>
                <w:i/>
                <w:iCs/>
                <w:sz w:val="18"/>
              </w:rPr>
              <w:t>maxNumberNon-OverlapPatterns-r16</w:t>
            </w:r>
            <w:r w:rsidRPr="00B11372">
              <w:rPr>
                <w:rFonts w:ascii="Arial" w:hAnsi="Arial"/>
                <w:sz w:val="18"/>
              </w:rPr>
              <w:t xml:space="preserve"> is larger than 1.</w:t>
            </w:r>
          </w:p>
          <w:p w14:paraId="79B20572" w14:textId="77777777" w:rsidR="00B718E1" w:rsidRPr="00B11372" w:rsidRDefault="00B718E1" w:rsidP="000859BA">
            <w:pPr>
              <w:pStyle w:val="B1"/>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maxNumberNon-OverlapPatterns-r16</w:t>
            </w:r>
            <w:r w:rsidRPr="00B11372">
              <w:rPr>
                <w:rFonts w:ascii="Arial" w:hAnsi="Arial" w:cs="Arial"/>
                <w:sz w:val="18"/>
                <w:szCs w:val="18"/>
              </w:rPr>
              <w:t xml:space="preserve"> indicates the maximum number of LTE-CRS non-overlapping rate matching patterns within a NR carrier using 15 kHz SCS.</w:t>
            </w:r>
          </w:p>
          <w:p w14:paraId="3D87D469" w14:textId="77777777" w:rsidR="00B718E1" w:rsidRPr="00B11372" w:rsidRDefault="00B718E1" w:rsidP="000859BA">
            <w:pPr>
              <w:pStyle w:val="TAL"/>
              <w:rPr>
                <w:b/>
                <w:i/>
              </w:rPr>
            </w:pPr>
            <w:r w:rsidRPr="00B11372">
              <w:t xml:space="preserve">The UE can include this feature only if the UE indicates support of </w:t>
            </w:r>
            <w:proofErr w:type="spellStart"/>
            <w:r w:rsidRPr="00B11372">
              <w:rPr>
                <w:i/>
                <w:iCs/>
              </w:rPr>
              <w:t>rateMatchingLTE</w:t>
            </w:r>
            <w:proofErr w:type="spellEnd"/>
            <w:r w:rsidRPr="00B11372">
              <w:rPr>
                <w:i/>
                <w:iCs/>
              </w:rPr>
              <w:t>-CRS</w:t>
            </w:r>
            <w:r w:rsidRPr="00B11372">
              <w:t>.</w:t>
            </w:r>
          </w:p>
        </w:tc>
        <w:tc>
          <w:tcPr>
            <w:tcW w:w="709" w:type="dxa"/>
          </w:tcPr>
          <w:p w14:paraId="1EEC8C80" w14:textId="77777777" w:rsidR="00B718E1" w:rsidRPr="00B11372" w:rsidRDefault="00B718E1" w:rsidP="000859BA">
            <w:pPr>
              <w:pStyle w:val="TAL"/>
              <w:jc w:val="center"/>
            </w:pPr>
            <w:r w:rsidRPr="00B11372">
              <w:t>Band</w:t>
            </w:r>
          </w:p>
        </w:tc>
        <w:tc>
          <w:tcPr>
            <w:tcW w:w="567" w:type="dxa"/>
          </w:tcPr>
          <w:p w14:paraId="73D6C17F" w14:textId="77777777" w:rsidR="00B718E1" w:rsidRPr="00B11372" w:rsidRDefault="00B718E1" w:rsidP="000859BA">
            <w:pPr>
              <w:pStyle w:val="TAL"/>
              <w:jc w:val="center"/>
            </w:pPr>
            <w:r w:rsidRPr="00B11372">
              <w:t>No</w:t>
            </w:r>
          </w:p>
        </w:tc>
        <w:tc>
          <w:tcPr>
            <w:tcW w:w="709" w:type="dxa"/>
          </w:tcPr>
          <w:p w14:paraId="10CA0B6B" w14:textId="77777777" w:rsidR="00B718E1" w:rsidRPr="00B11372" w:rsidRDefault="00B718E1" w:rsidP="000859BA">
            <w:pPr>
              <w:pStyle w:val="TAL"/>
              <w:jc w:val="center"/>
            </w:pPr>
            <w:r w:rsidRPr="00B11372">
              <w:rPr>
                <w:bCs/>
                <w:iCs/>
              </w:rPr>
              <w:t>N/A</w:t>
            </w:r>
          </w:p>
        </w:tc>
        <w:tc>
          <w:tcPr>
            <w:tcW w:w="728" w:type="dxa"/>
          </w:tcPr>
          <w:p w14:paraId="3224B91A" w14:textId="77777777" w:rsidR="00B718E1" w:rsidRPr="00B11372" w:rsidRDefault="00B718E1" w:rsidP="000859BA">
            <w:pPr>
              <w:pStyle w:val="TAL"/>
              <w:jc w:val="center"/>
            </w:pPr>
            <w:r w:rsidRPr="00B11372">
              <w:t>FR1 only</w:t>
            </w:r>
          </w:p>
        </w:tc>
      </w:tr>
      <w:tr w:rsidR="00B718E1" w:rsidRPr="00B11372" w14:paraId="123F3C6B" w14:textId="77777777" w:rsidTr="000859BA">
        <w:trPr>
          <w:cantSplit/>
          <w:tblHeader/>
        </w:trPr>
        <w:tc>
          <w:tcPr>
            <w:tcW w:w="6917" w:type="dxa"/>
          </w:tcPr>
          <w:p w14:paraId="6B22F208" w14:textId="77777777" w:rsidR="00B718E1" w:rsidRPr="00B11372" w:rsidRDefault="00B718E1" w:rsidP="000859BA">
            <w:pPr>
              <w:pStyle w:val="TAL"/>
              <w:rPr>
                <w:b/>
                <w:i/>
              </w:rPr>
            </w:pPr>
            <w:proofErr w:type="spellStart"/>
            <w:r w:rsidRPr="00B11372">
              <w:rPr>
                <w:b/>
                <w:i/>
              </w:rPr>
              <w:t>multipleTCI</w:t>
            </w:r>
            <w:proofErr w:type="spellEnd"/>
          </w:p>
          <w:p w14:paraId="36AC0642" w14:textId="77777777" w:rsidR="00B718E1" w:rsidRPr="00B11372" w:rsidRDefault="00B718E1" w:rsidP="000859BA">
            <w:pPr>
              <w:pStyle w:val="TAL"/>
            </w:pPr>
            <w:r w:rsidRPr="00B11372">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B11372">
              <w:rPr>
                <w:i/>
              </w:rPr>
              <w:t>tci-StatePDSCH</w:t>
            </w:r>
            <w:proofErr w:type="spellEnd"/>
            <w:r w:rsidRPr="00B11372">
              <w:t xml:space="preserve">. This field shall be set to </w:t>
            </w:r>
            <w:r w:rsidRPr="00B11372">
              <w:rPr>
                <w:i/>
              </w:rPr>
              <w:t>supported</w:t>
            </w:r>
            <w:r w:rsidRPr="00B11372">
              <w:t>.</w:t>
            </w:r>
          </w:p>
        </w:tc>
        <w:tc>
          <w:tcPr>
            <w:tcW w:w="709" w:type="dxa"/>
          </w:tcPr>
          <w:p w14:paraId="0078D471" w14:textId="77777777" w:rsidR="00B718E1" w:rsidRPr="00B11372" w:rsidRDefault="00B718E1" w:rsidP="000859BA">
            <w:pPr>
              <w:pStyle w:val="TAL"/>
              <w:jc w:val="center"/>
            </w:pPr>
            <w:r w:rsidRPr="00B11372">
              <w:t>Band</w:t>
            </w:r>
          </w:p>
        </w:tc>
        <w:tc>
          <w:tcPr>
            <w:tcW w:w="567" w:type="dxa"/>
          </w:tcPr>
          <w:p w14:paraId="367AAAF3" w14:textId="77777777" w:rsidR="00B718E1" w:rsidRPr="00B11372" w:rsidRDefault="00B718E1" w:rsidP="000859BA">
            <w:pPr>
              <w:pStyle w:val="TAL"/>
              <w:jc w:val="center"/>
            </w:pPr>
            <w:r w:rsidRPr="00B11372">
              <w:t>Yes</w:t>
            </w:r>
          </w:p>
        </w:tc>
        <w:tc>
          <w:tcPr>
            <w:tcW w:w="709" w:type="dxa"/>
          </w:tcPr>
          <w:p w14:paraId="1AFCF317" w14:textId="77777777" w:rsidR="00B718E1" w:rsidRPr="00B11372" w:rsidRDefault="00B718E1" w:rsidP="000859BA">
            <w:pPr>
              <w:pStyle w:val="TAL"/>
              <w:jc w:val="center"/>
            </w:pPr>
            <w:r w:rsidRPr="00B11372">
              <w:rPr>
                <w:bCs/>
                <w:iCs/>
              </w:rPr>
              <w:t>N/A</w:t>
            </w:r>
          </w:p>
        </w:tc>
        <w:tc>
          <w:tcPr>
            <w:tcW w:w="728" w:type="dxa"/>
          </w:tcPr>
          <w:p w14:paraId="75066AE1" w14:textId="77777777" w:rsidR="00B718E1" w:rsidRPr="00B11372" w:rsidRDefault="00B718E1" w:rsidP="000859BA">
            <w:pPr>
              <w:pStyle w:val="TAL"/>
              <w:jc w:val="center"/>
            </w:pPr>
            <w:r w:rsidRPr="00B11372">
              <w:rPr>
                <w:bCs/>
                <w:iCs/>
              </w:rPr>
              <w:t>N/A</w:t>
            </w:r>
          </w:p>
        </w:tc>
      </w:tr>
      <w:tr w:rsidR="00B718E1" w:rsidRPr="00B11372" w14:paraId="1DD2E7D8" w14:textId="77777777" w:rsidTr="000859BA">
        <w:trPr>
          <w:cantSplit/>
          <w:tblHeader/>
        </w:trPr>
        <w:tc>
          <w:tcPr>
            <w:tcW w:w="6917" w:type="dxa"/>
          </w:tcPr>
          <w:p w14:paraId="1EFD7FF5" w14:textId="77777777" w:rsidR="00B718E1" w:rsidRPr="00B11372" w:rsidRDefault="00B718E1" w:rsidP="000859BA">
            <w:pPr>
              <w:pStyle w:val="TAL"/>
              <w:rPr>
                <w:b/>
                <w:i/>
              </w:rPr>
            </w:pPr>
            <w:r w:rsidRPr="00B11372">
              <w:rPr>
                <w:b/>
                <w:i/>
              </w:rPr>
              <w:t>nack-OnlyFeedbackForMulticastWithDCI-Enabler-r17</w:t>
            </w:r>
          </w:p>
          <w:p w14:paraId="7E229E7C" w14:textId="77777777" w:rsidR="00B718E1" w:rsidRPr="00B11372" w:rsidRDefault="00B718E1" w:rsidP="000859BA">
            <w:pPr>
              <w:pStyle w:val="TAL"/>
              <w:rPr>
                <w:b/>
                <w:i/>
              </w:rPr>
            </w:pPr>
            <w:r w:rsidRPr="00B11372">
              <w:t>Indicates whether the UE supports DCI-based enabling/disabling NACK-only based HARQ-ACK feedback configured per G-RNTI by RRC signalling.</w:t>
            </w:r>
          </w:p>
        </w:tc>
        <w:tc>
          <w:tcPr>
            <w:tcW w:w="709" w:type="dxa"/>
          </w:tcPr>
          <w:p w14:paraId="1126FC00" w14:textId="77777777" w:rsidR="00B718E1" w:rsidRPr="00B11372" w:rsidRDefault="00B718E1" w:rsidP="000859BA">
            <w:pPr>
              <w:pStyle w:val="TAL"/>
              <w:jc w:val="center"/>
            </w:pPr>
            <w:r w:rsidRPr="00B11372">
              <w:t>Band</w:t>
            </w:r>
          </w:p>
        </w:tc>
        <w:tc>
          <w:tcPr>
            <w:tcW w:w="567" w:type="dxa"/>
          </w:tcPr>
          <w:p w14:paraId="1F9E56B5" w14:textId="77777777" w:rsidR="00B718E1" w:rsidRPr="00B11372" w:rsidRDefault="00B718E1" w:rsidP="000859BA">
            <w:pPr>
              <w:pStyle w:val="TAL"/>
              <w:jc w:val="center"/>
            </w:pPr>
            <w:r w:rsidRPr="00B11372">
              <w:t>No</w:t>
            </w:r>
          </w:p>
        </w:tc>
        <w:tc>
          <w:tcPr>
            <w:tcW w:w="709" w:type="dxa"/>
          </w:tcPr>
          <w:p w14:paraId="187114E7" w14:textId="77777777" w:rsidR="00B718E1" w:rsidRPr="00B11372" w:rsidRDefault="00B718E1" w:rsidP="000859BA">
            <w:pPr>
              <w:pStyle w:val="TAL"/>
              <w:jc w:val="center"/>
              <w:rPr>
                <w:bCs/>
                <w:iCs/>
              </w:rPr>
            </w:pPr>
            <w:r w:rsidRPr="00B11372">
              <w:rPr>
                <w:bCs/>
                <w:iCs/>
              </w:rPr>
              <w:t>N/A</w:t>
            </w:r>
          </w:p>
        </w:tc>
        <w:tc>
          <w:tcPr>
            <w:tcW w:w="728" w:type="dxa"/>
          </w:tcPr>
          <w:p w14:paraId="453BAFC5" w14:textId="77777777" w:rsidR="00B718E1" w:rsidRPr="00B11372" w:rsidRDefault="00B718E1" w:rsidP="000859BA">
            <w:pPr>
              <w:pStyle w:val="TAL"/>
              <w:jc w:val="center"/>
              <w:rPr>
                <w:bCs/>
                <w:iCs/>
              </w:rPr>
            </w:pPr>
            <w:r w:rsidRPr="00B11372">
              <w:rPr>
                <w:bCs/>
                <w:iCs/>
              </w:rPr>
              <w:t>N/A</w:t>
            </w:r>
          </w:p>
        </w:tc>
      </w:tr>
      <w:tr w:rsidR="00B718E1" w:rsidRPr="00B11372" w14:paraId="696CC9A6" w14:textId="77777777" w:rsidTr="000859BA">
        <w:trPr>
          <w:cantSplit/>
          <w:tblHeader/>
        </w:trPr>
        <w:tc>
          <w:tcPr>
            <w:tcW w:w="6917" w:type="dxa"/>
          </w:tcPr>
          <w:p w14:paraId="3F1503B0" w14:textId="77777777" w:rsidR="00B718E1" w:rsidRPr="00B11372" w:rsidRDefault="00B718E1" w:rsidP="000859BA">
            <w:pPr>
              <w:pStyle w:val="TAL"/>
              <w:rPr>
                <w:b/>
                <w:i/>
              </w:rPr>
            </w:pPr>
            <w:r w:rsidRPr="00B11372">
              <w:rPr>
                <w:b/>
                <w:i/>
              </w:rPr>
              <w:t>nonGroupSINR-reporting-r16</w:t>
            </w:r>
          </w:p>
          <w:p w14:paraId="243B55F3" w14:textId="77777777" w:rsidR="00B718E1" w:rsidRPr="00B11372" w:rsidRDefault="00B718E1" w:rsidP="000859BA">
            <w:pPr>
              <w:pStyle w:val="TAL"/>
              <w:rPr>
                <w:b/>
                <w:i/>
              </w:rPr>
            </w:pPr>
            <w:r w:rsidRPr="00B11372">
              <w:rPr>
                <w:bCs/>
                <w:iCs/>
              </w:rPr>
              <w:t xml:space="preserve">Indicates </w:t>
            </w:r>
            <w:proofErr w:type="spellStart"/>
            <w:r w:rsidRPr="00B11372">
              <w:rPr>
                <w:bCs/>
                <w:iCs/>
              </w:rPr>
              <w:t>N_max</w:t>
            </w:r>
            <w:proofErr w:type="spellEnd"/>
            <w:r w:rsidRPr="00B11372">
              <w:rPr>
                <w:bCs/>
                <w:iCs/>
              </w:rPr>
              <w:t xml:space="preserve"> L1-SINR values reported when UE supports non-group based L1-SINR reporting. UE indicates support of this feature shall indicate support of </w:t>
            </w:r>
            <w:r w:rsidRPr="00B11372">
              <w:rPr>
                <w:i/>
                <w:iCs/>
              </w:rPr>
              <w:t>ssb-csirs-SINR-measurement-r16.</w:t>
            </w:r>
          </w:p>
        </w:tc>
        <w:tc>
          <w:tcPr>
            <w:tcW w:w="709" w:type="dxa"/>
          </w:tcPr>
          <w:p w14:paraId="135D0B0B" w14:textId="77777777" w:rsidR="00B718E1" w:rsidRPr="00B11372" w:rsidRDefault="00B718E1" w:rsidP="000859BA">
            <w:pPr>
              <w:pStyle w:val="TAL"/>
              <w:jc w:val="center"/>
            </w:pPr>
            <w:r w:rsidRPr="00B11372">
              <w:t>Band</w:t>
            </w:r>
          </w:p>
        </w:tc>
        <w:tc>
          <w:tcPr>
            <w:tcW w:w="567" w:type="dxa"/>
          </w:tcPr>
          <w:p w14:paraId="737D6E93" w14:textId="77777777" w:rsidR="00B718E1" w:rsidRPr="00B11372" w:rsidRDefault="00B718E1" w:rsidP="000859BA">
            <w:pPr>
              <w:pStyle w:val="TAL"/>
              <w:jc w:val="center"/>
            </w:pPr>
            <w:r w:rsidRPr="00B11372">
              <w:t>No</w:t>
            </w:r>
          </w:p>
        </w:tc>
        <w:tc>
          <w:tcPr>
            <w:tcW w:w="709" w:type="dxa"/>
          </w:tcPr>
          <w:p w14:paraId="2E07E57B" w14:textId="77777777" w:rsidR="00B718E1" w:rsidRPr="00B11372" w:rsidRDefault="00B718E1" w:rsidP="000859BA">
            <w:pPr>
              <w:pStyle w:val="TAL"/>
              <w:jc w:val="center"/>
              <w:rPr>
                <w:bCs/>
                <w:iCs/>
              </w:rPr>
            </w:pPr>
            <w:r w:rsidRPr="00B11372">
              <w:rPr>
                <w:bCs/>
                <w:iCs/>
              </w:rPr>
              <w:t>N/A</w:t>
            </w:r>
          </w:p>
        </w:tc>
        <w:tc>
          <w:tcPr>
            <w:tcW w:w="728" w:type="dxa"/>
          </w:tcPr>
          <w:p w14:paraId="7FFB5EB2" w14:textId="77777777" w:rsidR="00B718E1" w:rsidRPr="00B11372" w:rsidRDefault="00B718E1" w:rsidP="000859BA">
            <w:pPr>
              <w:pStyle w:val="TAL"/>
              <w:jc w:val="center"/>
              <w:rPr>
                <w:bCs/>
                <w:iCs/>
              </w:rPr>
            </w:pPr>
            <w:r w:rsidRPr="00B11372">
              <w:rPr>
                <w:bCs/>
                <w:iCs/>
              </w:rPr>
              <w:t>N/A</w:t>
            </w:r>
          </w:p>
        </w:tc>
      </w:tr>
      <w:tr w:rsidR="00B718E1" w:rsidRPr="00B11372" w14:paraId="0167E614" w14:textId="77777777" w:rsidTr="000859BA">
        <w:trPr>
          <w:cantSplit/>
          <w:tblHeader/>
        </w:trPr>
        <w:tc>
          <w:tcPr>
            <w:tcW w:w="6917" w:type="dxa"/>
          </w:tcPr>
          <w:p w14:paraId="0D80D03B" w14:textId="77777777" w:rsidR="00B718E1" w:rsidRPr="00B11372" w:rsidRDefault="00B718E1" w:rsidP="000859BA">
            <w:pPr>
              <w:pStyle w:val="TAL"/>
              <w:rPr>
                <w:b/>
                <w:i/>
              </w:rPr>
            </w:pPr>
            <w:r w:rsidRPr="00B11372">
              <w:rPr>
                <w:b/>
                <w:i/>
              </w:rPr>
              <w:t>nr-UE-TxTEG-ID-MaxSupport-r17</w:t>
            </w:r>
          </w:p>
          <w:p w14:paraId="21C122A1" w14:textId="77777777" w:rsidR="00B718E1" w:rsidRPr="00B11372" w:rsidRDefault="00B718E1" w:rsidP="000859BA">
            <w:pPr>
              <w:pStyle w:val="TAL"/>
              <w:rPr>
                <w:b/>
                <w:i/>
              </w:rPr>
            </w:pPr>
            <w:r w:rsidRPr="00B11372">
              <w:rPr>
                <w:bCs/>
                <w:iCs/>
              </w:rPr>
              <w:t>Indicates</w:t>
            </w:r>
            <w:r w:rsidRPr="00B11372">
              <w:t xml:space="preserve"> the maximum number of UE </w:t>
            </w:r>
            <w:proofErr w:type="spellStart"/>
            <w:r w:rsidRPr="00B11372">
              <w:t>TxTEG</w:t>
            </w:r>
            <w:proofErr w:type="spellEnd"/>
            <w:r w:rsidRPr="00B11372">
              <w:t xml:space="preserve"> for SRS resource for positioning, which is supported and reported by UE for UL TDOA. The UE can include this field only if the UE supports </w:t>
            </w:r>
            <w:r w:rsidRPr="00B11372">
              <w:rPr>
                <w:i/>
                <w:iCs/>
              </w:rPr>
              <w:t>srs-AllPosResources-r16</w:t>
            </w:r>
            <w:r w:rsidRPr="00B11372">
              <w:t>.</w:t>
            </w:r>
          </w:p>
        </w:tc>
        <w:tc>
          <w:tcPr>
            <w:tcW w:w="709" w:type="dxa"/>
          </w:tcPr>
          <w:p w14:paraId="095A4100" w14:textId="77777777" w:rsidR="00B718E1" w:rsidRPr="00B11372" w:rsidRDefault="00B718E1" w:rsidP="000859BA">
            <w:pPr>
              <w:pStyle w:val="TAL"/>
              <w:jc w:val="center"/>
            </w:pPr>
            <w:r w:rsidRPr="00B11372">
              <w:t>Band</w:t>
            </w:r>
          </w:p>
        </w:tc>
        <w:tc>
          <w:tcPr>
            <w:tcW w:w="567" w:type="dxa"/>
          </w:tcPr>
          <w:p w14:paraId="667C4D8D" w14:textId="77777777" w:rsidR="00B718E1" w:rsidRPr="00B11372" w:rsidRDefault="00B718E1" w:rsidP="000859BA">
            <w:pPr>
              <w:pStyle w:val="TAL"/>
              <w:jc w:val="center"/>
            </w:pPr>
            <w:r w:rsidRPr="00B11372">
              <w:t>No</w:t>
            </w:r>
          </w:p>
        </w:tc>
        <w:tc>
          <w:tcPr>
            <w:tcW w:w="709" w:type="dxa"/>
          </w:tcPr>
          <w:p w14:paraId="49B80F09" w14:textId="77777777" w:rsidR="00B718E1" w:rsidRPr="00B11372" w:rsidRDefault="00B718E1" w:rsidP="000859BA">
            <w:pPr>
              <w:pStyle w:val="TAL"/>
              <w:jc w:val="center"/>
              <w:rPr>
                <w:bCs/>
                <w:iCs/>
              </w:rPr>
            </w:pPr>
            <w:r w:rsidRPr="00B11372">
              <w:rPr>
                <w:bCs/>
                <w:iCs/>
              </w:rPr>
              <w:t>N/A</w:t>
            </w:r>
          </w:p>
        </w:tc>
        <w:tc>
          <w:tcPr>
            <w:tcW w:w="728" w:type="dxa"/>
          </w:tcPr>
          <w:p w14:paraId="3525ACEE" w14:textId="77777777" w:rsidR="00B718E1" w:rsidRPr="00B11372" w:rsidRDefault="00B718E1" w:rsidP="000859BA">
            <w:pPr>
              <w:pStyle w:val="TAL"/>
              <w:jc w:val="center"/>
              <w:rPr>
                <w:bCs/>
                <w:iCs/>
              </w:rPr>
            </w:pPr>
            <w:r w:rsidRPr="00B11372">
              <w:rPr>
                <w:bCs/>
                <w:iCs/>
              </w:rPr>
              <w:t>N/A</w:t>
            </w:r>
          </w:p>
        </w:tc>
      </w:tr>
      <w:tr w:rsidR="00B718E1" w:rsidRPr="00B11372" w14:paraId="4CE6CDC4" w14:textId="77777777" w:rsidTr="000859BA">
        <w:trPr>
          <w:cantSplit/>
          <w:tblHeader/>
        </w:trPr>
        <w:tc>
          <w:tcPr>
            <w:tcW w:w="6917" w:type="dxa"/>
          </w:tcPr>
          <w:p w14:paraId="09F248EA" w14:textId="77777777" w:rsidR="00B718E1" w:rsidRPr="00B11372" w:rsidRDefault="00B718E1" w:rsidP="000859BA">
            <w:pPr>
              <w:pStyle w:val="TAL"/>
              <w:rPr>
                <w:rFonts w:cs="Arial"/>
                <w:b/>
                <w:bCs/>
                <w:i/>
                <w:iCs/>
                <w:szCs w:val="18"/>
              </w:rPr>
            </w:pPr>
            <w:r w:rsidRPr="00B11372">
              <w:rPr>
                <w:rFonts w:cs="Arial"/>
                <w:b/>
                <w:bCs/>
                <w:i/>
                <w:iCs/>
                <w:szCs w:val="18"/>
              </w:rPr>
              <w:lastRenderedPageBreak/>
              <w:t>olpc-SRS-Pos-r16</w:t>
            </w:r>
          </w:p>
          <w:p w14:paraId="2EE3DC9A" w14:textId="77777777" w:rsidR="00B718E1" w:rsidRPr="00B11372" w:rsidRDefault="00B718E1" w:rsidP="000859BA">
            <w:pPr>
              <w:pStyle w:val="TAL"/>
              <w:rPr>
                <w:rFonts w:cs="Arial"/>
                <w:bCs/>
                <w:iCs/>
                <w:szCs w:val="18"/>
              </w:rPr>
            </w:pPr>
            <w:r w:rsidRPr="00B11372">
              <w:rPr>
                <w:rFonts w:cs="Arial"/>
                <w:bCs/>
                <w:iCs/>
                <w:szCs w:val="18"/>
              </w:rPr>
              <w:t>Indicates whether the UE supports OLPC for SRS for positioning. The capability signalling comprises the following parameters.</w:t>
            </w:r>
          </w:p>
          <w:p w14:paraId="7692C9A2"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olpc-SRS-PosBasedOnPRS-Serving-r16 </w:t>
            </w:r>
            <w:r w:rsidRPr="00B11372">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B11372">
              <w:rPr>
                <w:rFonts w:ascii="Arial" w:hAnsi="Arial" w:cs="Arial"/>
                <w:i/>
                <w:iCs/>
                <w:sz w:val="18"/>
                <w:szCs w:val="18"/>
              </w:rPr>
              <w:t>NR-DL-PRS-ProcessingCapability-r16</w:t>
            </w:r>
            <w:r w:rsidRPr="00B11372">
              <w:rPr>
                <w:rFonts w:ascii="Arial" w:hAnsi="Arial" w:cs="Arial"/>
                <w:sz w:val="18"/>
                <w:szCs w:val="18"/>
              </w:rPr>
              <w:t xml:space="preserve"> defined in TS 37.355 [22], and </w:t>
            </w:r>
            <w:r w:rsidRPr="00B11372">
              <w:rPr>
                <w:rFonts w:ascii="Arial" w:hAnsi="Arial" w:cs="Arial"/>
                <w:i/>
                <w:iCs/>
                <w:sz w:val="18"/>
                <w:szCs w:val="18"/>
              </w:rPr>
              <w:t>srs-PosResources-r16</w:t>
            </w:r>
            <w:r w:rsidRPr="00B11372">
              <w:rPr>
                <w:rFonts w:ascii="Arial" w:hAnsi="Arial" w:cs="Arial"/>
                <w:sz w:val="18"/>
                <w:szCs w:val="18"/>
              </w:rPr>
              <w:t>. Otherwise, the UE does not include this field;</w:t>
            </w:r>
          </w:p>
          <w:p w14:paraId="784E518F"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olpc-SRS-PosBasedOnSSB-Neigh-r16 </w:t>
            </w:r>
            <w:r w:rsidRPr="00B11372">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B11372">
              <w:rPr>
                <w:rFonts w:ascii="Arial" w:hAnsi="Arial" w:cs="Arial"/>
                <w:i/>
                <w:iCs/>
                <w:sz w:val="18"/>
                <w:szCs w:val="18"/>
              </w:rPr>
              <w:t>srs-PosResources-r16</w:t>
            </w:r>
            <w:r w:rsidRPr="00B11372">
              <w:rPr>
                <w:rFonts w:ascii="Arial" w:hAnsi="Arial" w:cs="Arial"/>
                <w:sz w:val="18"/>
                <w:szCs w:val="18"/>
              </w:rPr>
              <w:t>. Otherwise, the UE does not include this field;</w:t>
            </w:r>
          </w:p>
          <w:p w14:paraId="6F9BCD5D"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olpc-SRS-PosBasedOnPRS-Neigh-r16 </w:t>
            </w:r>
            <w:r w:rsidRPr="00B11372">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B11372">
              <w:rPr>
                <w:rFonts w:ascii="Arial" w:hAnsi="Arial" w:cs="Arial"/>
                <w:i/>
                <w:iCs/>
                <w:sz w:val="18"/>
                <w:szCs w:val="18"/>
              </w:rPr>
              <w:t>olpc-SRS-PosBasedOnPRS-Serving-r16</w:t>
            </w:r>
            <w:r w:rsidRPr="00B11372">
              <w:rPr>
                <w:rFonts w:ascii="Arial" w:hAnsi="Arial" w:cs="Arial"/>
                <w:sz w:val="18"/>
                <w:szCs w:val="18"/>
              </w:rPr>
              <w:t>. Otherwise, the UE does not include this field;</w:t>
            </w:r>
          </w:p>
          <w:p w14:paraId="472250B6" w14:textId="77777777" w:rsidR="00B718E1" w:rsidRPr="00B11372" w:rsidRDefault="00B718E1" w:rsidP="000859BA">
            <w:pPr>
              <w:pStyle w:val="TAN"/>
              <w:ind w:hanging="533"/>
            </w:pPr>
            <w:r w:rsidRPr="00B11372">
              <w:t>NOTE:</w:t>
            </w:r>
            <w:r w:rsidRPr="00B11372">
              <w:rPr>
                <w:rFonts w:cs="Arial"/>
                <w:iCs/>
                <w:szCs w:val="18"/>
              </w:rPr>
              <w:tab/>
            </w:r>
            <w:r w:rsidRPr="00B11372">
              <w:t>A PRS from a PRS-only TP is treated as PRS from a non-serving cell.</w:t>
            </w:r>
          </w:p>
          <w:p w14:paraId="0A7F2D90" w14:textId="77777777" w:rsidR="00B718E1" w:rsidRPr="00B11372" w:rsidRDefault="00B718E1" w:rsidP="000859BA">
            <w:pPr>
              <w:pStyle w:val="TAN"/>
              <w:ind w:hanging="533"/>
            </w:pPr>
          </w:p>
          <w:p w14:paraId="4C039FD0" w14:textId="77777777" w:rsidR="00B718E1" w:rsidRPr="00B11372" w:rsidRDefault="00B718E1" w:rsidP="000859BA">
            <w:pPr>
              <w:pStyle w:val="B1"/>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maxNumberPathLossEstimatePerServing-r16 </w:t>
            </w:r>
            <w:r w:rsidRPr="00B11372">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w:t>
            </w:r>
            <w:proofErr w:type="spellStart"/>
            <w:r w:rsidRPr="00B11372">
              <w:rPr>
                <w:rFonts w:ascii="Arial" w:hAnsi="Arial" w:cs="Arial"/>
                <w:sz w:val="18"/>
                <w:szCs w:val="18"/>
              </w:rPr>
              <w:t>transmissios</w:t>
            </w:r>
            <w:proofErr w:type="spellEnd"/>
            <w:r w:rsidRPr="00B11372">
              <w:rPr>
                <w:rFonts w:ascii="Arial" w:hAnsi="Arial" w:cs="Arial"/>
                <w:sz w:val="18"/>
                <w:szCs w:val="18"/>
              </w:rPr>
              <w:t xml:space="preserve">. The UE shall include this field if the UE supports any of </w:t>
            </w:r>
            <w:r w:rsidRPr="00B11372">
              <w:rPr>
                <w:rFonts w:ascii="Arial" w:hAnsi="Arial" w:cs="Arial"/>
                <w:i/>
                <w:iCs/>
                <w:sz w:val="18"/>
                <w:szCs w:val="18"/>
              </w:rPr>
              <w:t>olpc-SRS-PosBasedOnPRS-Serving-r16,</w:t>
            </w:r>
            <w:r w:rsidRPr="00B11372">
              <w:rPr>
                <w:rFonts w:ascii="Arial" w:hAnsi="Arial" w:cs="Arial"/>
                <w:i/>
                <w:sz w:val="18"/>
                <w:szCs w:val="18"/>
              </w:rPr>
              <w:t xml:space="preserve"> olpc-SRS-PosBasedOnSSB-Neigh-r16</w:t>
            </w:r>
            <w:r w:rsidRPr="00B11372">
              <w:rPr>
                <w:rFonts w:ascii="Arial" w:hAnsi="Arial" w:cs="Arial"/>
                <w:i/>
                <w:iCs/>
                <w:sz w:val="18"/>
                <w:szCs w:val="18"/>
              </w:rPr>
              <w:t xml:space="preserve"> </w:t>
            </w:r>
            <w:r w:rsidRPr="00B11372">
              <w:rPr>
                <w:rFonts w:ascii="Arial" w:hAnsi="Arial" w:cs="Arial"/>
                <w:sz w:val="18"/>
                <w:szCs w:val="18"/>
              </w:rPr>
              <w:t xml:space="preserve">and </w:t>
            </w:r>
            <w:r w:rsidRPr="00B11372">
              <w:rPr>
                <w:rFonts w:ascii="Arial" w:hAnsi="Arial" w:cs="Arial"/>
                <w:i/>
                <w:sz w:val="18"/>
                <w:szCs w:val="18"/>
              </w:rPr>
              <w:t>olpc-SRS-PosBasedOnPRS-Neigh-r16.</w:t>
            </w:r>
            <w:r w:rsidRPr="00B11372">
              <w:rPr>
                <w:rFonts w:ascii="Arial" w:hAnsi="Arial" w:cs="Arial"/>
                <w:sz w:val="18"/>
                <w:szCs w:val="18"/>
              </w:rPr>
              <w:t xml:space="preserve"> Otherwise, the UE does not include this field.</w:t>
            </w:r>
          </w:p>
        </w:tc>
        <w:tc>
          <w:tcPr>
            <w:tcW w:w="709" w:type="dxa"/>
          </w:tcPr>
          <w:p w14:paraId="4216D8BC" w14:textId="77777777" w:rsidR="00B718E1" w:rsidRPr="00B11372" w:rsidRDefault="00B718E1" w:rsidP="000859BA">
            <w:pPr>
              <w:pStyle w:val="TAL"/>
              <w:jc w:val="center"/>
            </w:pPr>
            <w:r w:rsidRPr="00B11372">
              <w:rPr>
                <w:rFonts w:cs="Arial"/>
                <w:bCs/>
                <w:iCs/>
                <w:szCs w:val="18"/>
              </w:rPr>
              <w:t>Band</w:t>
            </w:r>
          </w:p>
        </w:tc>
        <w:tc>
          <w:tcPr>
            <w:tcW w:w="567" w:type="dxa"/>
          </w:tcPr>
          <w:p w14:paraId="01858CE7" w14:textId="77777777" w:rsidR="00B718E1" w:rsidRPr="00B11372" w:rsidRDefault="00B718E1" w:rsidP="000859BA">
            <w:pPr>
              <w:pStyle w:val="TAL"/>
              <w:jc w:val="center"/>
            </w:pPr>
            <w:r w:rsidRPr="00B11372">
              <w:rPr>
                <w:rFonts w:cs="Arial"/>
                <w:bCs/>
                <w:iCs/>
                <w:szCs w:val="18"/>
              </w:rPr>
              <w:t>No</w:t>
            </w:r>
          </w:p>
        </w:tc>
        <w:tc>
          <w:tcPr>
            <w:tcW w:w="709" w:type="dxa"/>
          </w:tcPr>
          <w:p w14:paraId="7B7B1CE8" w14:textId="77777777" w:rsidR="00B718E1" w:rsidRPr="00B11372" w:rsidRDefault="00B718E1" w:rsidP="000859BA">
            <w:pPr>
              <w:pStyle w:val="TAL"/>
              <w:jc w:val="center"/>
            </w:pPr>
            <w:r w:rsidRPr="00B11372">
              <w:rPr>
                <w:bCs/>
                <w:iCs/>
              </w:rPr>
              <w:t>N/A</w:t>
            </w:r>
          </w:p>
        </w:tc>
        <w:tc>
          <w:tcPr>
            <w:tcW w:w="728" w:type="dxa"/>
          </w:tcPr>
          <w:p w14:paraId="3D10E9D1" w14:textId="77777777" w:rsidR="00B718E1" w:rsidRPr="00B11372" w:rsidRDefault="00B718E1" w:rsidP="000859BA">
            <w:pPr>
              <w:pStyle w:val="TAL"/>
              <w:jc w:val="center"/>
            </w:pPr>
            <w:r w:rsidRPr="00B11372">
              <w:rPr>
                <w:bCs/>
                <w:iCs/>
              </w:rPr>
              <w:t>N/A</w:t>
            </w:r>
          </w:p>
        </w:tc>
      </w:tr>
      <w:tr w:rsidR="00B718E1" w:rsidRPr="00B11372" w14:paraId="4B156F5B" w14:textId="77777777" w:rsidTr="000859BA">
        <w:trPr>
          <w:cantSplit/>
          <w:tblHeader/>
        </w:trPr>
        <w:tc>
          <w:tcPr>
            <w:tcW w:w="6917" w:type="dxa"/>
          </w:tcPr>
          <w:p w14:paraId="4D70C60C" w14:textId="77777777" w:rsidR="00B718E1" w:rsidRPr="00B11372" w:rsidRDefault="00B718E1" w:rsidP="000859BA">
            <w:pPr>
              <w:pStyle w:val="TAL"/>
              <w:rPr>
                <w:rFonts w:cs="Arial"/>
                <w:b/>
                <w:bCs/>
                <w:i/>
                <w:iCs/>
                <w:szCs w:val="18"/>
              </w:rPr>
            </w:pPr>
            <w:r w:rsidRPr="00B11372">
              <w:rPr>
                <w:rFonts w:cs="Arial"/>
                <w:b/>
                <w:bCs/>
                <w:i/>
                <w:iCs/>
                <w:szCs w:val="18"/>
              </w:rPr>
              <w:lastRenderedPageBreak/>
              <w:t>olpc-SRS-PosRRC-Inactive-r17</w:t>
            </w:r>
          </w:p>
          <w:p w14:paraId="7A6A9F22" w14:textId="77777777" w:rsidR="00B718E1" w:rsidRPr="00B11372" w:rsidRDefault="00B718E1" w:rsidP="000859BA">
            <w:pPr>
              <w:pStyle w:val="TAL"/>
              <w:rPr>
                <w:rFonts w:cs="Arial"/>
                <w:bCs/>
                <w:iCs/>
                <w:szCs w:val="18"/>
              </w:rPr>
            </w:pPr>
            <w:r w:rsidRPr="00B11372">
              <w:rPr>
                <w:rFonts w:cs="Arial"/>
                <w:bCs/>
                <w:iCs/>
                <w:szCs w:val="18"/>
              </w:rPr>
              <w:t>Indicates whether the UE supports OLPC for SRS for positioning in RRC_INACTIVE. The capability signalling comprises the following parameters.</w:t>
            </w:r>
          </w:p>
          <w:p w14:paraId="6767E751"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olpc-SRS-PosBasedOnPRS-Serving-r16 </w:t>
            </w:r>
            <w:r w:rsidRPr="00B11372">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B11372">
              <w:rPr>
                <w:rFonts w:ascii="Arial" w:hAnsi="Arial" w:cs="Arial"/>
                <w:i/>
                <w:iCs/>
                <w:sz w:val="18"/>
                <w:szCs w:val="18"/>
              </w:rPr>
              <w:t>NR-DL-PRS-ProcessingCapability-r16</w:t>
            </w:r>
            <w:r w:rsidRPr="00B11372">
              <w:rPr>
                <w:rFonts w:ascii="Arial" w:hAnsi="Arial" w:cs="Arial"/>
                <w:sz w:val="18"/>
                <w:szCs w:val="18"/>
              </w:rPr>
              <w:t xml:space="preserve"> defined in TS 37.355 [22], and </w:t>
            </w:r>
            <w:r w:rsidRPr="00B11372">
              <w:rPr>
                <w:rFonts w:ascii="Arial" w:hAnsi="Arial" w:cs="Arial"/>
                <w:i/>
                <w:iCs/>
                <w:sz w:val="18"/>
                <w:szCs w:val="18"/>
              </w:rPr>
              <w:t>srs-PosResourcesRRC-Inactive-r17</w:t>
            </w:r>
            <w:r w:rsidRPr="00B11372">
              <w:rPr>
                <w:rFonts w:ascii="Arial" w:hAnsi="Arial" w:cs="Arial"/>
                <w:sz w:val="18"/>
                <w:szCs w:val="18"/>
              </w:rPr>
              <w:t>. Otherwise, the UE does not include this field;</w:t>
            </w:r>
          </w:p>
          <w:p w14:paraId="1821F3F5"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olpc-SRS-PosBasedOnSSB-Neigh-r16 </w:t>
            </w:r>
            <w:r w:rsidRPr="00B11372">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B11372">
              <w:rPr>
                <w:rFonts w:ascii="Arial" w:hAnsi="Arial" w:cs="Arial"/>
                <w:i/>
                <w:iCs/>
                <w:sz w:val="18"/>
                <w:szCs w:val="18"/>
              </w:rPr>
              <w:t>srs-PosResourcesRRC-Inactive-r17</w:t>
            </w:r>
            <w:r w:rsidRPr="00B11372">
              <w:rPr>
                <w:rFonts w:ascii="Arial" w:hAnsi="Arial" w:cs="Arial"/>
                <w:sz w:val="18"/>
                <w:szCs w:val="18"/>
              </w:rPr>
              <w:t>. Otherwise, the UE does not include this field;</w:t>
            </w:r>
          </w:p>
          <w:p w14:paraId="6998B633"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olpc-SRS-PosBasedOnPRS-Neigh-r16 </w:t>
            </w:r>
            <w:r w:rsidRPr="00B11372">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B11372">
              <w:rPr>
                <w:rFonts w:ascii="Arial" w:hAnsi="Arial" w:cs="Arial"/>
                <w:i/>
                <w:iCs/>
                <w:sz w:val="18"/>
                <w:szCs w:val="18"/>
              </w:rPr>
              <w:t>olpc-SRS-PosBasedOnPRS-Serving-r16</w:t>
            </w:r>
            <w:r w:rsidRPr="00B11372">
              <w:rPr>
                <w:rFonts w:ascii="Arial" w:hAnsi="Arial" w:cs="Arial"/>
                <w:sz w:val="18"/>
                <w:szCs w:val="18"/>
              </w:rPr>
              <w:t>. Otherwise, the UE does not include this field;</w:t>
            </w:r>
          </w:p>
          <w:p w14:paraId="2292A536" w14:textId="77777777" w:rsidR="00B718E1" w:rsidRPr="00B11372" w:rsidRDefault="00B718E1" w:rsidP="000859BA">
            <w:pPr>
              <w:pStyle w:val="TAN"/>
            </w:pPr>
            <w:r w:rsidRPr="00B11372">
              <w:t>NOTE:</w:t>
            </w:r>
            <w:r w:rsidRPr="00B11372">
              <w:rPr>
                <w:rFonts w:cs="Arial"/>
                <w:iCs/>
                <w:szCs w:val="18"/>
              </w:rPr>
              <w:tab/>
            </w:r>
            <w:r w:rsidRPr="00B11372">
              <w:t>A PRS from a PRS-only TP is treated as PRS from a non-serving cell.</w:t>
            </w:r>
          </w:p>
          <w:p w14:paraId="6ED8C48F" w14:textId="77777777" w:rsidR="00B718E1" w:rsidRPr="00B11372" w:rsidRDefault="00B718E1" w:rsidP="000859BA">
            <w:pPr>
              <w:pStyle w:val="TAN"/>
              <w:ind w:left="568" w:hanging="284"/>
            </w:pPr>
          </w:p>
          <w:p w14:paraId="0CF987C8" w14:textId="77777777" w:rsidR="00B718E1" w:rsidRPr="00B11372" w:rsidRDefault="00B718E1" w:rsidP="000859BA">
            <w:pPr>
              <w:pStyle w:val="TAL"/>
              <w:ind w:left="568" w:hanging="284"/>
              <w:rPr>
                <w:rFonts w:cs="Arial"/>
                <w:b/>
                <w:bCs/>
                <w:i/>
                <w:iCs/>
                <w:szCs w:val="18"/>
              </w:rPr>
            </w:pPr>
            <w:r w:rsidRPr="00B11372">
              <w:rPr>
                <w:rFonts w:cs="Arial"/>
                <w:i/>
                <w:szCs w:val="18"/>
              </w:rPr>
              <w:t>-</w:t>
            </w:r>
            <w:r w:rsidRPr="00B11372">
              <w:rPr>
                <w:rFonts w:cs="Arial"/>
                <w:szCs w:val="18"/>
              </w:rPr>
              <w:tab/>
            </w:r>
            <w:r w:rsidRPr="00B11372">
              <w:rPr>
                <w:rFonts w:cs="Arial"/>
                <w:i/>
                <w:szCs w:val="18"/>
              </w:rPr>
              <w:t xml:space="preserve">maxNumberPathLossEstimatePerServing-r16 </w:t>
            </w:r>
            <w:r w:rsidRPr="00B11372">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B11372">
              <w:rPr>
                <w:rFonts w:cs="Arial"/>
                <w:i/>
                <w:iCs/>
                <w:szCs w:val="18"/>
              </w:rPr>
              <w:t>olpc-SRS-PosBasedOnPRS-Serving-r16,</w:t>
            </w:r>
            <w:r w:rsidRPr="00B11372">
              <w:rPr>
                <w:rFonts w:cs="Arial"/>
                <w:i/>
                <w:szCs w:val="18"/>
              </w:rPr>
              <w:t xml:space="preserve"> olpc-SRS-PosBasedOnSSB-Neigh-r16</w:t>
            </w:r>
            <w:r w:rsidRPr="00B11372">
              <w:rPr>
                <w:rFonts w:cs="Arial"/>
                <w:i/>
                <w:iCs/>
                <w:szCs w:val="18"/>
              </w:rPr>
              <w:t xml:space="preserve"> </w:t>
            </w:r>
            <w:r w:rsidRPr="00B11372">
              <w:rPr>
                <w:rFonts w:cs="Arial"/>
                <w:szCs w:val="18"/>
              </w:rPr>
              <w:t xml:space="preserve">and </w:t>
            </w:r>
            <w:r w:rsidRPr="00B11372">
              <w:rPr>
                <w:rFonts w:cs="Arial"/>
                <w:i/>
                <w:szCs w:val="18"/>
              </w:rPr>
              <w:t>olpc-SRS-PosBasedOnPRS-Neigh-r16.</w:t>
            </w:r>
            <w:r w:rsidRPr="00B11372">
              <w:rPr>
                <w:rFonts w:cs="Arial"/>
                <w:szCs w:val="18"/>
              </w:rPr>
              <w:t xml:space="preserve"> Otherwise, the UE does not include this field.</w:t>
            </w:r>
          </w:p>
        </w:tc>
        <w:tc>
          <w:tcPr>
            <w:tcW w:w="709" w:type="dxa"/>
          </w:tcPr>
          <w:p w14:paraId="5BDAB170" w14:textId="77777777" w:rsidR="00B718E1" w:rsidRPr="00B11372" w:rsidRDefault="00B718E1" w:rsidP="000859BA">
            <w:pPr>
              <w:pStyle w:val="TAL"/>
              <w:jc w:val="center"/>
              <w:rPr>
                <w:rFonts w:cs="Arial"/>
                <w:bCs/>
                <w:iCs/>
                <w:szCs w:val="18"/>
              </w:rPr>
            </w:pPr>
            <w:r w:rsidRPr="00B11372">
              <w:rPr>
                <w:rFonts w:cs="Arial"/>
                <w:bCs/>
                <w:iCs/>
                <w:szCs w:val="18"/>
              </w:rPr>
              <w:t>Band</w:t>
            </w:r>
          </w:p>
        </w:tc>
        <w:tc>
          <w:tcPr>
            <w:tcW w:w="567" w:type="dxa"/>
          </w:tcPr>
          <w:p w14:paraId="6FD5EED9" w14:textId="77777777" w:rsidR="00B718E1" w:rsidRPr="00B11372" w:rsidRDefault="00B718E1" w:rsidP="000859BA">
            <w:pPr>
              <w:pStyle w:val="TAL"/>
              <w:jc w:val="center"/>
              <w:rPr>
                <w:rFonts w:cs="Arial"/>
                <w:bCs/>
                <w:iCs/>
                <w:szCs w:val="18"/>
              </w:rPr>
            </w:pPr>
            <w:r w:rsidRPr="00B11372">
              <w:rPr>
                <w:rFonts w:cs="Arial"/>
                <w:bCs/>
                <w:iCs/>
                <w:szCs w:val="18"/>
              </w:rPr>
              <w:t>No</w:t>
            </w:r>
          </w:p>
        </w:tc>
        <w:tc>
          <w:tcPr>
            <w:tcW w:w="709" w:type="dxa"/>
          </w:tcPr>
          <w:p w14:paraId="7D3900E0" w14:textId="77777777" w:rsidR="00B718E1" w:rsidRPr="00B11372" w:rsidRDefault="00B718E1" w:rsidP="000859BA">
            <w:pPr>
              <w:pStyle w:val="TAL"/>
              <w:jc w:val="center"/>
              <w:rPr>
                <w:bCs/>
                <w:iCs/>
              </w:rPr>
            </w:pPr>
            <w:r w:rsidRPr="00B11372">
              <w:rPr>
                <w:bCs/>
                <w:iCs/>
              </w:rPr>
              <w:t>N/A</w:t>
            </w:r>
          </w:p>
        </w:tc>
        <w:tc>
          <w:tcPr>
            <w:tcW w:w="728" w:type="dxa"/>
          </w:tcPr>
          <w:p w14:paraId="0EE38FEF" w14:textId="77777777" w:rsidR="00B718E1" w:rsidRPr="00B11372" w:rsidRDefault="00B718E1" w:rsidP="000859BA">
            <w:pPr>
              <w:pStyle w:val="TAL"/>
              <w:jc w:val="center"/>
              <w:rPr>
                <w:bCs/>
                <w:iCs/>
              </w:rPr>
            </w:pPr>
            <w:r w:rsidRPr="00B11372">
              <w:rPr>
                <w:bCs/>
                <w:iCs/>
              </w:rPr>
              <w:t>N/A</w:t>
            </w:r>
          </w:p>
        </w:tc>
      </w:tr>
      <w:tr w:rsidR="00B718E1" w:rsidRPr="00B11372" w14:paraId="06C34C06" w14:textId="77777777" w:rsidTr="000859BA">
        <w:trPr>
          <w:cantSplit/>
          <w:tblHeader/>
        </w:trPr>
        <w:tc>
          <w:tcPr>
            <w:tcW w:w="6917" w:type="dxa"/>
          </w:tcPr>
          <w:p w14:paraId="105DE45B" w14:textId="77777777" w:rsidR="00B718E1" w:rsidRPr="00B11372" w:rsidRDefault="00B718E1" w:rsidP="000859BA">
            <w:pPr>
              <w:pStyle w:val="TAL"/>
              <w:rPr>
                <w:b/>
                <w:i/>
              </w:rPr>
            </w:pPr>
            <w:r w:rsidRPr="00B11372">
              <w:rPr>
                <w:b/>
                <w:i/>
              </w:rPr>
              <w:t>oneShotHARQ-feedbackPhy-Priority-r17</w:t>
            </w:r>
          </w:p>
          <w:p w14:paraId="7D0E38EB" w14:textId="77777777" w:rsidR="00B718E1" w:rsidRPr="00B11372" w:rsidRDefault="00B718E1" w:rsidP="000859BA">
            <w:pPr>
              <w:pStyle w:val="TAL"/>
            </w:pPr>
            <w:r w:rsidRPr="00B11372">
              <w:t>Indicates whether the UE supports transmission of type 3 HARQ-ACK codebook using the first or second PUCCH configuration based on PHY priority indication in the triggering DCI.</w:t>
            </w:r>
          </w:p>
          <w:p w14:paraId="25AA829D" w14:textId="77777777" w:rsidR="00B718E1" w:rsidRPr="00B11372" w:rsidRDefault="00B718E1" w:rsidP="000859BA">
            <w:pPr>
              <w:pStyle w:val="TAL"/>
              <w:rPr>
                <w:rFonts w:cs="Arial"/>
                <w:b/>
                <w:bCs/>
                <w:i/>
                <w:iCs/>
                <w:szCs w:val="18"/>
              </w:rPr>
            </w:pPr>
            <w:r w:rsidRPr="00B11372">
              <w:t xml:space="preserve">A UE supporting this feature shall also indicate support of </w:t>
            </w:r>
            <w:r w:rsidRPr="00B11372">
              <w:rPr>
                <w:i/>
                <w:iCs/>
              </w:rPr>
              <w:t>oneShotHARQ-feedback-r16</w:t>
            </w:r>
            <w:r w:rsidRPr="00B11372">
              <w:t xml:space="preserve"> and </w:t>
            </w:r>
            <w:r w:rsidRPr="00B11372">
              <w:rPr>
                <w:i/>
                <w:iCs/>
              </w:rPr>
              <w:t>twoHARQ-ACK-Codebook-type1-r16</w:t>
            </w:r>
            <w:r w:rsidRPr="00B11372">
              <w:t>.</w:t>
            </w:r>
          </w:p>
        </w:tc>
        <w:tc>
          <w:tcPr>
            <w:tcW w:w="709" w:type="dxa"/>
          </w:tcPr>
          <w:p w14:paraId="1961829A" w14:textId="77777777" w:rsidR="00B718E1" w:rsidRPr="00B11372" w:rsidRDefault="00B718E1" w:rsidP="000859BA">
            <w:pPr>
              <w:pStyle w:val="TAL"/>
              <w:jc w:val="center"/>
              <w:rPr>
                <w:rFonts w:cs="Arial"/>
                <w:bCs/>
                <w:iCs/>
                <w:szCs w:val="18"/>
              </w:rPr>
            </w:pPr>
            <w:r w:rsidRPr="00B11372">
              <w:t>Band</w:t>
            </w:r>
          </w:p>
        </w:tc>
        <w:tc>
          <w:tcPr>
            <w:tcW w:w="567" w:type="dxa"/>
          </w:tcPr>
          <w:p w14:paraId="4CDBFEF3" w14:textId="77777777" w:rsidR="00B718E1" w:rsidRPr="00B11372" w:rsidRDefault="00B718E1" w:rsidP="000859BA">
            <w:pPr>
              <w:pStyle w:val="TAL"/>
              <w:jc w:val="center"/>
              <w:rPr>
                <w:rFonts w:cs="Arial"/>
                <w:bCs/>
                <w:iCs/>
                <w:szCs w:val="18"/>
              </w:rPr>
            </w:pPr>
            <w:r w:rsidRPr="00B11372">
              <w:t>No</w:t>
            </w:r>
          </w:p>
        </w:tc>
        <w:tc>
          <w:tcPr>
            <w:tcW w:w="709" w:type="dxa"/>
          </w:tcPr>
          <w:p w14:paraId="2ED0822D" w14:textId="77777777" w:rsidR="00B718E1" w:rsidRPr="00B11372" w:rsidRDefault="00B718E1" w:rsidP="000859BA">
            <w:pPr>
              <w:pStyle w:val="TAL"/>
              <w:jc w:val="center"/>
              <w:rPr>
                <w:bCs/>
                <w:iCs/>
              </w:rPr>
            </w:pPr>
            <w:r w:rsidRPr="00B11372">
              <w:t>N/A</w:t>
            </w:r>
          </w:p>
        </w:tc>
        <w:tc>
          <w:tcPr>
            <w:tcW w:w="728" w:type="dxa"/>
          </w:tcPr>
          <w:p w14:paraId="101EC048" w14:textId="77777777" w:rsidR="00B718E1" w:rsidRPr="00B11372" w:rsidRDefault="00B718E1" w:rsidP="000859BA">
            <w:pPr>
              <w:pStyle w:val="TAL"/>
              <w:jc w:val="center"/>
              <w:rPr>
                <w:bCs/>
                <w:iCs/>
              </w:rPr>
            </w:pPr>
            <w:r w:rsidRPr="00B11372">
              <w:t>N/A</w:t>
            </w:r>
          </w:p>
        </w:tc>
      </w:tr>
      <w:tr w:rsidR="00B718E1" w:rsidRPr="00B11372" w14:paraId="42EB1976" w14:textId="77777777" w:rsidTr="000859BA">
        <w:trPr>
          <w:cantSplit/>
          <w:tblHeader/>
        </w:trPr>
        <w:tc>
          <w:tcPr>
            <w:tcW w:w="6917" w:type="dxa"/>
          </w:tcPr>
          <w:p w14:paraId="0D4828B2" w14:textId="77777777" w:rsidR="00B718E1" w:rsidRPr="00B11372" w:rsidRDefault="00B718E1" w:rsidP="000859BA">
            <w:pPr>
              <w:pStyle w:val="TAL"/>
              <w:rPr>
                <w:b/>
                <w:i/>
              </w:rPr>
            </w:pPr>
            <w:r w:rsidRPr="00B11372">
              <w:rPr>
                <w:b/>
                <w:i/>
              </w:rPr>
              <w:lastRenderedPageBreak/>
              <w:t>oneShotHARQ-feedbackTriggeredByDCI-1-2-r17</w:t>
            </w:r>
          </w:p>
          <w:p w14:paraId="244DF614" w14:textId="77777777" w:rsidR="00B718E1" w:rsidRPr="00B11372" w:rsidRDefault="00B718E1" w:rsidP="000859BA">
            <w:pPr>
              <w:pStyle w:val="TAL"/>
            </w:pPr>
            <w:r w:rsidRPr="00B11372">
              <w:t>Indicates whether the UE supports one-shot HARQ ACK feedback triggered by DCI format 1_2, comprised of the following functional components:</w:t>
            </w:r>
          </w:p>
          <w:p w14:paraId="5DE626B2" w14:textId="77777777" w:rsidR="00B718E1" w:rsidRPr="00B11372" w:rsidRDefault="00B718E1" w:rsidP="000859BA">
            <w:pPr>
              <w:pStyle w:val="TAL"/>
              <w:numPr>
                <w:ilvl w:val="0"/>
                <w:numId w:val="3"/>
              </w:numPr>
              <w:tabs>
                <w:tab w:val="num" w:pos="360"/>
              </w:tabs>
              <w:rPr>
                <w:rFonts w:cs="Arial"/>
                <w:szCs w:val="18"/>
                <w:lang w:eastAsia="en-GB"/>
              </w:rPr>
            </w:pPr>
            <w:r w:rsidRPr="00B11372">
              <w:rPr>
                <w:rFonts w:cs="Arial"/>
                <w:szCs w:val="18"/>
                <w:lang w:eastAsia="en-GB"/>
              </w:rPr>
              <w:t>Supports feedback of type 3 HARQ-ACK codebook, triggered by a DCI 1_2 scheduling a PDSCH;</w:t>
            </w:r>
          </w:p>
          <w:p w14:paraId="616754CD" w14:textId="77777777" w:rsidR="00B718E1" w:rsidRPr="00B11372" w:rsidRDefault="00B718E1" w:rsidP="000859BA">
            <w:pPr>
              <w:pStyle w:val="TAL"/>
              <w:numPr>
                <w:ilvl w:val="0"/>
                <w:numId w:val="3"/>
              </w:numPr>
              <w:tabs>
                <w:tab w:val="num" w:pos="360"/>
              </w:tabs>
              <w:rPr>
                <w:rFonts w:cs="Arial"/>
                <w:szCs w:val="18"/>
                <w:lang w:eastAsia="en-GB"/>
              </w:rPr>
            </w:pPr>
            <w:r w:rsidRPr="00B11372">
              <w:rPr>
                <w:rFonts w:cs="Arial"/>
                <w:szCs w:val="18"/>
                <w:lang w:eastAsia="en-GB"/>
              </w:rPr>
              <w:t>Supports feedback of type 3 HARQ-ACK codebook, triggered by a DCI 1_2 without scheduling a PDSCH using a reserved FDRA value.</w:t>
            </w:r>
          </w:p>
          <w:p w14:paraId="542D2A04" w14:textId="77777777" w:rsidR="00B718E1" w:rsidRPr="00B11372" w:rsidRDefault="00B718E1" w:rsidP="000859BA">
            <w:pPr>
              <w:pStyle w:val="TAL"/>
              <w:rPr>
                <w:rFonts w:cs="Arial"/>
                <w:b/>
                <w:bCs/>
                <w:i/>
                <w:iCs/>
                <w:szCs w:val="18"/>
              </w:rPr>
            </w:pPr>
            <w:r w:rsidRPr="00B11372">
              <w:t xml:space="preserve">A UE supporting this feature shall also indicate support of </w:t>
            </w:r>
            <w:r w:rsidRPr="00B11372">
              <w:rPr>
                <w:i/>
                <w:iCs/>
              </w:rPr>
              <w:t>oneShotHARQ-feedback-r16</w:t>
            </w:r>
            <w:r w:rsidRPr="00B11372">
              <w:t xml:space="preserve"> and </w:t>
            </w:r>
            <w:r w:rsidRPr="00B11372">
              <w:rPr>
                <w:i/>
                <w:iCs/>
              </w:rPr>
              <w:t>dci-Format1-2And0-2-r16</w:t>
            </w:r>
            <w:r w:rsidRPr="00B11372">
              <w:t>.</w:t>
            </w:r>
          </w:p>
        </w:tc>
        <w:tc>
          <w:tcPr>
            <w:tcW w:w="709" w:type="dxa"/>
          </w:tcPr>
          <w:p w14:paraId="63B1CAB8" w14:textId="77777777" w:rsidR="00B718E1" w:rsidRPr="00B11372" w:rsidRDefault="00B718E1" w:rsidP="000859BA">
            <w:pPr>
              <w:pStyle w:val="TAL"/>
              <w:jc w:val="center"/>
              <w:rPr>
                <w:rFonts w:cs="Arial"/>
                <w:bCs/>
                <w:iCs/>
                <w:szCs w:val="18"/>
              </w:rPr>
            </w:pPr>
            <w:r w:rsidRPr="00B11372">
              <w:t>Band</w:t>
            </w:r>
          </w:p>
        </w:tc>
        <w:tc>
          <w:tcPr>
            <w:tcW w:w="567" w:type="dxa"/>
          </w:tcPr>
          <w:p w14:paraId="36BAEAEE" w14:textId="77777777" w:rsidR="00B718E1" w:rsidRPr="00B11372" w:rsidRDefault="00B718E1" w:rsidP="000859BA">
            <w:pPr>
              <w:pStyle w:val="TAL"/>
              <w:jc w:val="center"/>
              <w:rPr>
                <w:rFonts w:cs="Arial"/>
                <w:bCs/>
                <w:iCs/>
                <w:szCs w:val="18"/>
              </w:rPr>
            </w:pPr>
            <w:r w:rsidRPr="00B11372">
              <w:t>No</w:t>
            </w:r>
          </w:p>
        </w:tc>
        <w:tc>
          <w:tcPr>
            <w:tcW w:w="709" w:type="dxa"/>
          </w:tcPr>
          <w:p w14:paraId="3BD3907E" w14:textId="77777777" w:rsidR="00B718E1" w:rsidRPr="00B11372" w:rsidRDefault="00B718E1" w:rsidP="000859BA">
            <w:pPr>
              <w:pStyle w:val="TAL"/>
              <w:jc w:val="center"/>
              <w:rPr>
                <w:bCs/>
                <w:iCs/>
              </w:rPr>
            </w:pPr>
            <w:r w:rsidRPr="00B11372">
              <w:t>N/A</w:t>
            </w:r>
          </w:p>
        </w:tc>
        <w:tc>
          <w:tcPr>
            <w:tcW w:w="728" w:type="dxa"/>
          </w:tcPr>
          <w:p w14:paraId="3E5AF80E" w14:textId="77777777" w:rsidR="00B718E1" w:rsidRPr="00B11372" w:rsidRDefault="00B718E1" w:rsidP="000859BA">
            <w:pPr>
              <w:pStyle w:val="TAL"/>
              <w:jc w:val="center"/>
              <w:rPr>
                <w:bCs/>
                <w:iCs/>
              </w:rPr>
            </w:pPr>
            <w:r w:rsidRPr="00B11372">
              <w:t>N/A</w:t>
            </w:r>
          </w:p>
        </w:tc>
      </w:tr>
      <w:tr w:rsidR="00B718E1" w:rsidRPr="00B11372" w14:paraId="2CF840EE" w14:textId="77777777" w:rsidTr="000859BA">
        <w:trPr>
          <w:cantSplit/>
          <w:tblHeader/>
        </w:trPr>
        <w:tc>
          <w:tcPr>
            <w:tcW w:w="6917" w:type="dxa"/>
          </w:tcPr>
          <w:p w14:paraId="503C9EAE" w14:textId="77777777" w:rsidR="00B718E1" w:rsidRPr="00B11372" w:rsidRDefault="00B718E1" w:rsidP="000859BA">
            <w:pPr>
              <w:pStyle w:val="TAL"/>
              <w:rPr>
                <w:b/>
                <w:bCs/>
                <w:i/>
                <w:iCs/>
              </w:rPr>
            </w:pPr>
            <w:r w:rsidRPr="00B11372">
              <w:rPr>
                <w:b/>
                <w:bCs/>
                <w:i/>
                <w:iCs/>
              </w:rPr>
              <w:t>oneSlotPeriodicTRS-r16</w:t>
            </w:r>
          </w:p>
          <w:p w14:paraId="40A058BF" w14:textId="77777777" w:rsidR="00B718E1" w:rsidRPr="00B11372" w:rsidRDefault="00B718E1" w:rsidP="000859BA">
            <w:pPr>
              <w:pStyle w:val="TAL"/>
              <w:rPr>
                <w:rFonts w:cs="Arial"/>
                <w:b/>
                <w:bCs/>
                <w:i/>
                <w:iCs/>
                <w:szCs w:val="18"/>
              </w:rPr>
            </w:pPr>
            <w:r w:rsidRPr="00B11372">
              <w:rPr>
                <w:bCs/>
                <w:iCs/>
              </w:rPr>
              <w:t xml:space="preserve">Indicates whether the UE supports one-slot periodic TRS configuration only when no two consecutive slots are indicated as downlink slots by </w:t>
            </w:r>
            <w:proofErr w:type="spellStart"/>
            <w:r w:rsidRPr="00B11372">
              <w:rPr>
                <w:bCs/>
                <w:i/>
                <w:iCs/>
              </w:rPr>
              <w:t>tdd</w:t>
            </w:r>
            <w:proofErr w:type="spellEnd"/>
            <w:r w:rsidRPr="00B11372">
              <w:rPr>
                <w:bCs/>
                <w:i/>
                <w:iCs/>
              </w:rPr>
              <w:t>-UL-DL-</w:t>
            </w:r>
            <w:proofErr w:type="spellStart"/>
            <w:r w:rsidRPr="00B11372">
              <w:rPr>
                <w:bCs/>
                <w:i/>
                <w:iCs/>
              </w:rPr>
              <w:t>ConfigurationCommon</w:t>
            </w:r>
            <w:proofErr w:type="spellEnd"/>
            <w:r w:rsidRPr="00B11372">
              <w:rPr>
                <w:bCs/>
                <w:iCs/>
              </w:rPr>
              <w:t xml:space="preserve"> or </w:t>
            </w:r>
            <w:proofErr w:type="spellStart"/>
            <w:r w:rsidRPr="00B11372">
              <w:rPr>
                <w:bCs/>
                <w:i/>
                <w:iCs/>
              </w:rPr>
              <w:t>tdd</w:t>
            </w:r>
            <w:proofErr w:type="spellEnd"/>
            <w:r w:rsidRPr="00B11372">
              <w:rPr>
                <w:bCs/>
                <w:i/>
                <w:iCs/>
              </w:rPr>
              <w:t>-UL-DL-</w:t>
            </w:r>
            <w:proofErr w:type="spellStart"/>
            <w:r w:rsidRPr="00B11372">
              <w:rPr>
                <w:bCs/>
                <w:i/>
                <w:iCs/>
              </w:rPr>
              <w:t>ConfigDedicated</w:t>
            </w:r>
            <w:proofErr w:type="spellEnd"/>
            <w:r w:rsidRPr="00B11372">
              <w:rPr>
                <w:bCs/>
                <w:iCs/>
              </w:rPr>
              <w:t xml:space="preserve">. If the UE supports this feature, the UE needs to report </w:t>
            </w:r>
            <w:proofErr w:type="spellStart"/>
            <w:r w:rsidRPr="00B11372">
              <w:rPr>
                <w:bCs/>
                <w:i/>
                <w:iCs/>
              </w:rPr>
              <w:t>csi</w:t>
            </w:r>
            <w:proofErr w:type="spellEnd"/>
            <w:r w:rsidRPr="00B11372">
              <w:rPr>
                <w:bCs/>
                <w:i/>
                <w:iCs/>
              </w:rPr>
              <w:t>-RS-</w:t>
            </w:r>
            <w:proofErr w:type="spellStart"/>
            <w:r w:rsidRPr="00B11372">
              <w:rPr>
                <w:bCs/>
                <w:i/>
                <w:iCs/>
              </w:rPr>
              <w:t>ForTracking</w:t>
            </w:r>
            <w:proofErr w:type="spellEnd"/>
            <w:r w:rsidRPr="00B11372">
              <w:rPr>
                <w:bCs/>
                <w:iCs/>
              </w:rPr>
              <w:t>.</w:t>
            </w:r>
          </w:p>
        </w:tc>
        <w:tc>
          <w:tcPr>
            <w:tcW w:w="709" w:type="dxa"/>
          </w:tcPr>
          <w:p w14:paraId="62796190" w14:textId="77777777" w:rsidR="00B718E1" w:rsidRPr="00B11372" w:rsidRDefault="00B718E1" w:rsidP="000859BA">
            <w:pPr>
              <w:pStyle w:val="TAL"/>
              <w:jc w:val="center"/>
              <w:rPr>
                <w:rFonts w:cs="Arial"/>
                <w:bCs/>
                <w:iCs/>
                <w:szCs w:val="18"/>
              </w:rPr>
            </w:pPr>
            <w:r w:rsidRPr="00B11372">
              <w:rPr>
                <w:bCs/>
                <w:iCs/>
              </w:rPr>
              <w:t>Band</w:t>
            </w:r>
          </w:p>
        </w:tc>
        <w:tc>
          <w:tcPr>
            <w:tcW w:w="567" w:type="dxa"/>
          </w:tcPr>
          <w:p w14:paraId="65A0CAC5" w14:textId="77777777" w:rsidR="00B718E1" w:rsidRPr="00B11372" w:rsidRDefault="00B718E1" w:rsidP="000859BA">
            <w:pPr>
              <w:pStyle w:val="TAL"/>
              <w:jc w:val="center"/>
              <w:rPr>
                <w:rFonts w:cs="Arial"/>
                <w:bCs/>
                <w:iCs/>
                <w:szCs w:val="18"/>
              </w:rPr>
            </w:pPr>
            <w:r w:rsidRPr="00B11372">
              <w:rPr>
                <w:bCs/>
                <w:iCs/>
              </w:rPr>
              <w:t>No</w:t>
            </w:r>
          </w:p>
        </w:tc>
        <w:tc>
          <w:tcPr>
            <w:tcW w:w="709" w:type="dxa"/>
          </w:tcPr>
          <w:p w14:paraId="648FD243" w14:textId="77777777" w:rsidR="00B718E1" w:rsidRPr="00B11372" w:rsidRDefault="00B718E1" w:rsidP="000859BA">
            <w:pPr>
              <w:pStyle w:val="TAL"/>
              <w:jc w:val="center"/>
              <w:rPr>
                <w:rFonts w:cs="Arial"/>
                <w:bCs/>
                <w:iCs/>
                <w:szCs w:val="18"/>
              </w:rPr>
            </w:pPr>
            <w:r w:rsidRPr="00B11372">
              <w:rPr>
                <w:bCs/>
                <w:iCs/>
              </w:rPr>
              <w:t>TDD only</w:t>
            </w:r>
          </w:p>
        </w:tc>
        <w:tc>
          <w:tcPr>
            <w:tcW w:w="728" w:type="dxa"/>
          </w:tcPr>
          <w:p w14:paraId="7C82475A" w14:textId="77777777" w:rsidR="00B718E1" w:rsidRPr="00B11372" w:rsidRDefault="00B718E1" w:rsidP="000859BA">
            <w:pPr>
              <w:pStyle w:val="TAL"/>
              <w:jc w:val="center"/>
              <w:rPr>
                <w:rFonts w:cs="Arial"/>
                <w:bCs/>
                <w:iCs/>
                <w:szCs w:val="18"/>
              </w:rPr>
            </w:pPr>
            <w:r w:rsidRPr="00B11372">
              <w:t>FR1 only</w:t>
            </w:r>
          </w:p>
        </w:tc>
      </w:tr>
      <w:tr w:rsidR="00B718E1" w:rsidRPr="00B11372" w14:paraId="714C835C" w14:textId="77777777" w:rsidTr="000859BA">
        <w:trPr>
          <w:cantSplit/>
          <w:tblHeader/>
        </w:trPr>
        <w:tc>
          <w:tcPr>
            <w:tcW w:w="6917" w:type="dxa"/>
          </w:tcPr>
          <w:p w14:paraId="4ADFC067" w14:textId="77777777" w:rsidR="00B718E1" w:rsidRPr="00B11372" w:rsidRDefault="00B718E1" w:rsidP="000859BA">
            <w:pPr>
              <w:pStyle w:val="TAL"/>
              <w:rPr>
                <w:b/>
                <w:bCs/>
                <w:i/>
                <w:iCs/>
              </w:rPr>
            </w:pPr>
            <w:r w:rsidRPr="00B11372">
              <w:rPr>
                <w:b/>
                <w:bCs/>
                <w:i/>
                <w:iCs/>
              </w:rPr>
              <w:t>outOfOrderOperationDL-r16</w:t>
            </w:r>
          </w:p>
          <w:p w14:paraId="04E51660" w14:textId="77777777" w:rsidR="00B718E1" w:rsidRPr="00B11372" w:rsidRDefault="00B718E1" w:rsidP="000859BA">
            <w:pPr>
              <w:pStyle w:val="TAL"/>
              <w:rPr>
                <w:i/>
                <w:iCs/>
              </w:rPr>
            </w:pPr>
            <w:r w:rsidRPr="00B11372">
              <w:t xml:space="preserve">Indicates whether the UE supports out of order operation for DL. </w:t>
            </w:r>
            <w:r w:rsidRPr="00B11372">
              <w:rPr>
                <w:rFonts w:cs="Arial"/>
                <w:szCs w:val="18"/>
              </w:rPr>
              <w:t>The UE that indicates support of this feature shall support</w:t>
            </w:r>
            <w:r w:rsidRPr="00B11372">
              <w:t xml:space="preserve"> </w:t>
            </w:r>
            <w:r w:rsidRPr="00B11372">
              <w:rPr>
                <w:i/>
                <w:iCs/>
              </w:rPr>
              <w:t>multiDCI-MultiTRP-r16</w:t>
            </w:r>
            <w:r w:rsidRPr="00B11372">
              <w:t>. The capability signalling comprises the following parameters:</w:t>
            </w:r>
          </w:p>
          <w:p w14:paraId="63980404" w14:textId="77777777" w:rsidR="00B718E1" w:rsidRPr="00B11372" w:rsidRDefault="00B718E1" w:rsidP="000859BA">
            <w:pPr>
              <w:pStyle w:val="B1"/>
              <w:spacing w:after="0"/>
              <w:rPr>
                <w:rFonts w:ascii="Arial" w:hAnsi="Arial" w:cs="Arial"/>
                <w:sz w:val="18"/>
                <w:szCs w:val="18"/>
              </w:rPr>
            </w:pPr>
            <w:r w:rsidRPr="00B11372">
              <w:rPr>
                <w:rFonts w:ascii="Arial" w:hAnsi="Arial" w:cs="Arial"/>
                <w:i/>
                <w:sz w:val="18"/>
                <w:szCs w:val="18"/>
              </w:rPr>
              <w:t>-</w:t>
            </w:r>
            <w:r w:rsidRPr="00B11372">
              <w:rPr>
                <w:rFonts w:ascii="Arial" w:hAnsi="Arial" w:cs="Arial"/>
                <w:i/>
                <w:sz w:val="18"/>
                <w:szCs w:val="18"/>
              </w:rPr>
              <w:tab/>
              <w:t>supportPDCCH-ToPDSCH-r16</w:t>
            </w:r>
            <w:r w:rsidRPr="00B11372">
              <w:rPr>
                <w:rFonts w:ascii="Arial" w:hAnsi="Arial" w:cs="Arial"/>
                <w:sz w:val="18"/>
                <w:szCs w:val="18"/>
              </w:rPr>
              <w:t xml:space="preserve"> indicates support out-of-order operation for PDCCH to PDSCH;</w:t>
            </w:r>
          </w:p>
          <w:p w14:paraId="59DEEE8F" w14:textId="77777777" w:rsidR="00B718E1" w:rsidRPr="00B11372" w:rsidRDefault="00B718E1" w:rsidP="000859BA">
            <w:pPr>
              <w:pStyle w:val="B1"/>
              <w:spacing w:after="0"/>
              <w:rPr>
                <w:rFonts w:ascii="Arial" w:hAnsi="Arial" w:cs="Arial"/>
                <w:i/>
                <w:sz w:val="18"/>
                <w:szCs w:val="18"/>
              </w:rPr>
            </w:pPr>
            <w:r w:rsidRPr="00B11372">
              <w:rPr>
                <w:rFonts w:ascii="Arial" w:hAnsi="Arial" w:cs="Arial"/>
                <w:i/>
                <w:sz w:val="18"/>
                <w:szCs w:val="18"/>
              </w:rPr>
              <w:t>-</w:t>
            </w:r>
            <w:r w:rsidRPr="00B11372">
              <w:rPr>
                <w:rFonts w:ascii="Arial" w:hAnsi="Arial" w:cs="Arial"/>
                <w:i/>
                <w:sz w:val="18"/>
                <w:szCs w:val="18"/>
              </w:rPr>
              <w:tab/>
              <w:t>supportPDSCH-ToHARQ-ACK-r16</w:t>
            </w:r>
            <w:r w:rsidRPr="00B11372">
              <w:rPr>
                <w:rFonts w:ascii="Arial" w:hAnsi="Arial" w:cs="Arial"/>
                <w:sz w:val="18"/>
                <w:szCs w:val="18"/>
              </w:rPr>
              <w:t xml:space="preserve"> indicates support out-of-order operation for PDSCH to HARQ-ACK.</w:t>
            </w:r>
          </w:p>
        </w:tc>
        <w:tc>
          <w:tcPr>
            <w:tcW w:w="709" w:type="dxa"/>
          </w:tcPr>
          <w:p w14:paraId="5872CD5F" w14:textId="77777777" w:rsidR="00B718E1" w:rsidRPr="00B11372" w:rsidRDefault="00B718E1" w:rsidP="000859BA">
            <w:pPr>
              <w:pStyle w:val="TAL"/>
              <w:jc w:val="center"/>
              <w:rPr>
                <w:bCs/>
                <w:iCs/>
              </w:rPr>
            </w:pPr>
            <w:r w:rsidRPr="00B11372">
              <w:rPr>
                <w:bCs/>
                <w:iCs/>
              </w:rPr>
              <w:t>Band</w:t>
            </w:r>
          </w:p>
        </w:tc>
        <w:tc>
          <w:tcPr>
            <w:tcW w:w="567" w:type="dxa"/>
          </w:tcPr>
          <w:p w14:paraId="473DA528" w14:textId="77777777" w:rsidR="00B718E1" w:rsidRPr="00B11372" w:rsidRDefault="00B718E1" w:rsidP="000859BA">
            <w:pPr>
              <w:pStyle w:val="TAL"/>
              <w:jc w:val="center"/>
              <w:rPr>
                <w:bCs/>
                <w:iCs/>
              </w:rPr>
            </w:pPr>
            <w:r w:rsidRPr="00B11372">
              <w:rPr>
                <w:bCs/>
                <w:iCs/>
              </w:rPr>
              <w:t>No</w:t>
            </w:r>
          </w:p>
        </w:tc>
        <w:tc>
          <w:tcPr>
            <w:tcW w:w="709" w:type="dxa"/>
          </w:tcPr>
          <w:p w14:paraId="22F5BBBC" w14:textId="77777777" w:rsidR="00B718E1" w:rsidRPr="00B11372" w:rsidRDefault="00B718E1" w:rsidP="000859BA">
            <w:pPr>
              <w:pStyle w:val="TAL"/>
              <w:jc w:val="center"/>
              <w:rPr>
                <w:bCs/>
                <w:iCs/>
              </w:rPr>
            </w:pPr>
            <w:r w:rsidRPr="00B11372">
              <w:rPr>
                <w:bCs/>
                <w:iCs/>
              </w:rPr>
              <w:t>N/A</w:t>
            </w:r>
          </w:p>
        </w:tc>
        <w:tc>
          <w:tcPr>
            <w:tcW w:w="728" w:type="dxa"/>
          </w:tcPr>
          <w:p w14:paraId="482FEAB8" w14:textId="77777777" w:rsidR="00B718E1" w:rsidRPr="00B11372" w:rsidRDefault="00B718E1" w:rsidP="000859BA">
            <w:pPr>
              <w:pStyle w:val="TAL"/>
              <w:jc w:val="center"/>
            </w:pPr>
            <w:r w:rsidRPr="00B11372">
              <w:t>N/A</w:t>
            </w:r>
          </w:p>
        </w:tc>
      </w:tr>
      <w:tr w:rsidR="00B718E1" w:rsidRPr="00B11372" w14:paraId="5D05152F" w14:textId="77777777" w:rsidTr="000859BA">
        <w:trPr>
          <w:cantSplit/>
          <w:tblHeader/>
        </w:trPr>
        <w:tc>
          <w:tcPr>
            <w:tcW w:w="6917" w:type="dxa"/>
          </w:tcPr>
          <w:p w14:paraId="1F585D8E" w14:textId="77777777" w:rsidR="00B718E1" w:rsidRPr="00B11372" w:rsidRDefault="00B718E1" w:rsidP="000859BA">
            <w:pPr>
              <w:pStyle w:val="TAL"/>
              <w:rPr>
                <w:b/>
                <w:bCs/>
                <w:i/>
                <w:iCs/>
              </w:rPr>
            </w:pPr>
            <w:r w:rsidRPr="00B11372">
              <w:rPr>
                <w:b/>
                <w:bCs/>
                <w:i/>
                <w:iCs/>
              </w:rPr>
              <w:t>outOfOrderOperationUL-r16</w:t>
            </w:r>
          </w:p>
          <w:p w14:paraId="1C09D140" w14:textId="77777777" w:rsidR="00B718E1" w:rsidRPr="00B11372" w:rsidRDefault="00B718E1" w:rsidP="000859BA">
            <w:pPr>
              <w:pStyle w:val="TAL"/>
              <w:rPr>
                <w:i/>
                <w:iCs/>
              </w:rPr>
            </w:pPr>
            <w:r w:rsidRPr="00B11372">
              <w:t xml:space="preserve">Indicates whether the UE supports out of order operation for UL. </w:t>
            </w:r>
            <w:r w:rsidRPr="00B11372">
              <w:rPr>
                <w:rFonts w:cs="Arial"/>
                <w:szCs w:val="18"/>
              </w:rPr>
              <w:t>The UE that indicates support of this feature shall support</w:t>
            </w:r>
            <w:r w:rsidRPr="00B11372">
              <w:t xml:space="preserve"> </w:t>
            </w:r>
            <w:r w:rsidRPr="00B11372">
              <w:rPr>
                <w:i/>
                <w:iCs/>
              </w:rPr>
              <w:t>multiDCI-MultiTRP-r16.</w:t>
            </w:r>
          </w:p>
          <w:p w14:paraId="3FAD54B9" w14:textId="77777777" w:rsidR="00B718E1" w:rsidRPr="00B11372" w:rsidRDefault="00B718E1" w:rsidP="000859BA">
            <w:pPr>
              <w:pStyle w:val="TAL"/>
              <w:rPr>
                <w:i/>
                <w:iCs/>
              </w:rPr>
            </w:pPr>
          </w:p>
          <w:p w14:paraId="77981A31" w14:textId="77777777" w:rsidR="00B718E1" w:rsidRPr="00B11372" w:rsidRDefault="00B718E1" w:rsidP="000859BA">
            <w:pPr>
              <w:pStyle w:val="TAL"/>
              <w:rPr>
                <w:b/>
                <w:bCs/>
                <w:i/>
                <w:iCs/>
              </w:rPr>
            </w:pPr>
            <w:r w:rsidRPr="00B11372">
              <w:t xml:space="preserve">Note: Same closed loop index for power control across PUSCHs associated with different </w:t>
            </w:r>
            <w:proofErr w:type="spellStart"/>
            <w:r w:rsidRPr="00B11372">
              <w:rPr>
                <w:i/>
                <w:iCs/>
              </w:rPr>
              <w:t>CORESETPoolIndex</w:t>
            </w:r>
            <w:proofErr w:type="spellEnd"/>
            <w:r w:rsidRPr="00B11372">
              <w:t xml:space="preserve"> values is not supported by a UE indicating the support of this feature</w:t>
            </w:r>
            <w:r w:rsidRPr="00B11372">
              <w:rPr>
                <w:rFonts w:cs="Arial"/>
                <w:szCs w:val="18"/>
              </w:rPr>
              <w:t xml:space="preserve"> when TPC accumulation is enabled.</w:t>
            </w:r>
          </w:p>
        </w:tc>
        <w:tc>
          <w:tcPr>
            <w:tcW w:w="709" w:type="dxa"/>
          </w:tcPr>
          <w:p w14:paraId="2131B39A" w14:textId="77777777" w:rsidR="00B718E1" w:rsidRPr="00B11372" w:rsidRDefault="00B718E1" w:rsidP="000859BA">
            <w:pPr>
              <w:pStyle w:val="TAL"/>
              <w:jc w:val="center"/>
              <w:rPr>
                <w:bCs/>
                <w:iCs/>
              </w:rPr>
            </w:pPr>
            <w:r w:rsidRPr="00B11372">
              <w:rPr>
                <w:bCs/>
                <w:iCs/>
              </w:rPr>
              <w:t>Band</w:t>
            </w:r>
          </w:p>
        </w:tc>
        <w:tc>
          <w:tcPr>
            <w:tcW w:w="567" w:type="dxa"/>
          </w:tcPr>
          <w:p w14:paraId="0AC3E0B5" w14:textId="77777777" w:rsidR="00B718E1" w:rsidRPr="00B11372" w:rsidRDefault="00B718E1" w:rsidP="000859BA">
            <w:pPr>
              <w:pStyle w:val="TAL"/>
              <w:jc w:val="center"/>
              <w:rPr>
                <w:bCs/>
                <w:iCs/>
              </w:rPr>
            </w:pPr>
            <w:r w:rsidRPr="00B11372">
              <w:rPr>
                <w:bCs/>
                <w:iCs/>
              </w:rPr>
              <w:t>No</w:t>
            </w:r>
          </w:p>
        </w:tc>
        <w:tc>
          <w:tcPr>
            <w:tcW w:w="709" w:type="dxa"/>
          </w:tcPr>
          <w:p w14:paraId="1790375A" w14:textId="77777777" w:rsidR="00B718E1" w:rsidRPr="00B11372" w:rsidRDefault="00B718E1" w:rsidP="000859BA">
            <w:pPr>
              <w:pStyle w:val="TAL"/>
              <w:jc w:val="center"/>
              <w:rPr>
                <w:bCs/>
                <w:iCs/>
              </w:rPr>
            </w:pPr>
            <w:r w:rsidRPr="00B11372">
              <w:rPr>
                <w:bCs/>
                <w:iCs/>
              </w:rPr>
              <w:t>N/A</w:t>
            </w:r>
          </w:p>
        </w:tc>
        <w:tc>
          <w:tcPr>
            <w:tcW w:w="728" w:type="dxa"/>
          </w:tcPr>
          <w:p w14:paraId="12A848FF" w14:textId="77777777" w:rsidR="00B718E1" w:rsidRPr="00B11372" w:rsidRDefault="00B718E1" w:rsidP="000859BA">
            <w:pPr>
              <w:pStyle w:val="TAL"/>
              <w:jc w:val="center"/>
            </w:pPr>
            <w:r w:rsidRPr="00B11372">
              <w:t>N/A</w:t>
            </w:r>
          </w:p>
        </w:tc>
      </w:tr>
      <w:tr w:rsidR="00B718E1" w:rsidRPr="00B11372" w14:paraId="0918F81D" w14:textId="77777777" w:rsidTr="000859BA">
        <w:trPr>
          <w:cantSplit/>
          <w:tblHeader/>
        </w:trPr>
        <w:tc>
          <w:tcPr>
            <w:tcW w:w="6917" w:type="dxa"/>
          </w:tcPr>
          <w:p w14:paraId="270A8EE8" w14:textId="77777777" w:rsidR="00B718E1" w:rsidRPr="00B11372" w:rsidRDefault="00B718E1" w:rsidP="000859BA">
            <w:pPr>
              <w:pStyle w:val="TAL"/>
              <w:rPr>
                <w:b/>
                <w:bCs/>
                <w:i/>
                <w:iCs/>
              </w:rPr>
            </w:pPr>
            <w:r w:rsidRPr="00B11372">
              <w:rPr>
                <w:b/>
                <w:bCs/>
                <w:i/>
                <w:iCs/>
              </w:rPr>
              <w:t>overlapPDSCHsFullyFreqTime-r16</w:t>
            </w:r>
          </w:p>
          <w:p w14:paraId="5B192429" w14:textId="77777777" w:rsidR="00B718E1" w:rsidRPr="00B11372" w:rsidRDefault="00B718E1" w:rsidP="000859BA">
            <w:pPr>
              <w:pStyle w:val="TAL"/>
            </w:pPr>
            <w:r w:rsidRPr="00B11372">
              <w:t xml:space="preserve">Indicates the maximal number of PDSCH scrambling sequences per serving cell when the UE supports </w:t>
            </w:r>
            <w:r w:rsidRPr="00B11372">
              <w:rPr>
                <w:rFonts w:cs="Arial"/>
                <w:szCs w:val="18"/>
              </w:rPr>
              <w:t xml:space="preserve">PDSCHs with fully overlapping </w:t>
            </w:r>
            <w:r w:rsidRPr="00B11372">
              <w:t>Resource Elements</w:t>
            </w:r>
            <w:r w:rsidRPr="00B11372">
              <w:rPr>
                <w:rFonts w:cs="Arial"/>
                <w:szCs w:val="18"/>
              </w:rPr>
              <w:t>. The UE that indicates support of this feature shall support</w:t>
            </w:r>
            <w:r w:rsidRPr="00B11372">
              <w:t xml:space="preserve"> </w:t>
            </w:r>
            <w:r w:rsidRPr="00B11372">
              <w:rPr>
                <w:i/>
                <w:iCs/>
              </w:rPr>
              <w:t>multiDCI-MultiTRP-r16.</w:t>
            </w:r>
          </w:p>
          <w:p w14:paraId="6E8D167A" w14:textId="77777777" w:rsidR="00B718E1" w:rsidRPr="00B11372" w:rsidRDefault="00B718E1" w:rsidP="000859BA">
            <w:pPr>
              <w:pStyle w:val="TAL"/>
            </w:pPr>
          </w:p>
          <w:p w14:paraId="35A44181" w14:textId="77777777" w:rsidR="00B718E1" w:rsidRPr="00B11372" w:rsidRDefault="00B718E1" w:rsidP="000859BA">
            <w:pPr>
              <w:pStyle w:val="TAL"/>
              <w:rPr>
                <w:b/>
                <w:bCs/>
                <w:i/>
                <w:iCs/>
              </w:rPr>
            </w:pPr>
            <w:r w:rsidRPr="00B11372">
              <w:rPr>
                <w:rFonts w:cs="Arial"/>
                <w:szCs w:val="18"/>
              </w:rPr>
              <w:t>Note: A UE may assume that its maximum receive timing difference between the DL transmissions from two TRPs is within a Cyclic Prefix</w:t>
            </w:r>
          </w:p>
        </w:tc>
        <w:tc>
          <w:tcPr>
            <w:tcW w:w="709" w:type="dxa"/>
          </w:tcPr>
          <w:p w14:paraId="7971BD03" w14:textId="77777777" w:rsidR="00B718E1" w:rsidRPr="00B11372" w:rsidRDefault="00B718E1" w:rsidP="000859BA">
            <w:pPr>
              <w:pStyle w:val="TAL"/>
              <w:jc w:val="center"/>
              <w:rPr>
                <w:bCs/>
                <w:iCs/>
              </w:rPr>
            </w:pPr>
            <w:r w:rsidRPr="00B11372">
              <w:rPr>
                <w:bCs/>
                <w:iCs/>
              </w:rPr>
              <w:t>Band</w:t>
            </w:r>
          </w:p>
        </w:tc>
        <w:tc>
          <w:tcPr>
            <w:tcW w:w="567" w:type="dxa"/>
          </w:tcPr>
          <w:p w14:paraId="1B6D236A" w14:textId="77777777" w:rsidR="00B718E1" w:rsidRPr="00B11372" w:rsidRDefault="00B718E1" w:rsidP="000859BA">
            <w:pPr>
              <w:pStyle w:val="TAL"/>
              <w:jc w:val="center"/>
              <w:rPr>
                <w:bCs/>
                <w:iCs/>
              </w:rPr>
            </w:pPr>
            <w:r w:rsidRPr="00B11372">
              <w:rPr>
                <w:bCs/>
                <w:iCs/>
              </w:rPr>
              <w:t>No</w:t>
            </w:r>
          </w:p>
        </w:tc>
        <w:tc>
          <w:tcPr>
            <w:tcW w:w="709" w:type="dxa"/>
          </w:tcPr>
          <w:p w14:paraId="44F44EC8" w14:textId="77777777" w:rsidR="00B718E1" w:rsidRPr="00B11372" w:rsidRDefault="00B718E1" w:rsidP="000859BA">
            <w:pPr>
              <w:pStyle w:val="TAL"/>
              <w:jc w:val="center"/>
              <w:rPr>
                <w:bCs/>
                <w:iCs/>
              </w:rPr>
            </w:pPr>
            <w:r w:rsidRPr="00B11372">
              <w:rPr>
                <w:bCs/>
                <w:iCs/>
              </w:rPr>
              <w:t>N/A</w:t>
            </w:r>
          </w:p>
        </w:tc>
        <w:tc>
          <w:tcPr>
            <w:tcW w:w="728" w:type="dxa"/>
          </w:tcPr>
          <w:p w14:paraId="6B7F2E1D" w14:textId="77777777" w:rsidR="00B718E1" w:rsidRPr="00B11372" w:rsidRDefault="00B718E1" w:rsidP="000859BA">
            <w:pPr>
              <w:pStyle w:val="TAL"/>
              <w:jc w:val="center"/>
            </w:pPr>
            <w:r w:rsidRPr="00B11372">
              <w:t>N/A</w:t>
            </w:r>
          </w:p>
        </w:tc>
      </w:tr>
      <w:tr w:rsidR="00B718E1" w:rsidRPr="00B11372" w14:paraId="66A17749" w14:textId="77777777" w:rsidTr="000859BA">
        <w:trPr>
          <w:cantSplit/>
          <w:tblHeader/>
        </w:trPr>
        <w:tc>
          <w:tcPr>
            <w:tcW w:w="6917" w:type="dxa"/>
          </w:tcPr>
          <w:p w14:paraId="1DF32177" w14:textId="77777777" w:rsidR="00B718E1" w:rsidRPr="00B11372" w:rsidRDefault="00B718E1" w:rsidP="000859BA">
            <w:pPr>
              <w:pStyle w:val="TAL"/>
              <w:rPr>
                <w:b/>
                <w:bCs/>
                <w:i/>
                <w:iCs/>
              </w:rPr>
            </w:pPr>
            <w:r w:rsidRPr="00B11372">
              <w:rPr>
                <w:b/>
                <w:bCs/>
                <w:i/>
                <w:iCs/>
              </w:rPr>
              <w:t>overlapPDSCHsInTimePartiallyFreq-r16</w:t>
            </w:r>
          </w:p>
          <w:p w14:paraId="13579D29" w14:textId="77777777" w:rsidR="00B718E1" w:rsidRPr="00B11372" w:rsidRDefault="00B718E1" w:rsidP="000859BA">
            <w:pPr>
              <w:pStyle w:val="TAL"/>
              <w:rPr>
                <w:b/>
                <w:bCs/>
                <w:i/>
                <w:iCs/>
              </w:rPr>
            </w:pPr>
            <w:r w:rsidRPr="00B11372">
              <w:t xml:space="preserve">Indicates whether the UE supports </w:t>
            </w:r>
            <w:r w:rsidRPr="00B11372">
              <w:rPr>
                <w:rFonts w:cs="Arial"/>
                <w:szCs w:val="18"/>
              </w:rPr>
              <w:t xml:space="preserve">PDSCHs with partially overlapping </w:t>
            </w:r>
            <w:r w:rsidRPr="00B11372">
              <w:t>Resource Elements</w:t>
            </w:r>
            <w:r w:rsidRPr="00B11372">
              <w:rPr>
                <w:rFonts w:cs="Arial"/>
                <w:szCs w:val="18"/>
              </w:rPr>
              <w:t>. The UE that indicates support of this feature shall support</w:t>
            </w:r>
            <w:r w:rsidRPr="00B11372">
              <w:t xml:space="preserve"> </w:t>
            </w:r>
            <w:r w:rsidRPr="00B11372">
              <w:rPr>
                <w:rFonts w:cs="Arial"/>
                <w:i/>
                <w:iCs/>
                <w:szCs w:val="18"/>
              </w:rPr>
              <w:t>overlapPDSCHsFullyFreqTime-r16</w:t>
            </w:r>
            <w:r w:rsidRPr="00B11372">
              <w:rPr>
                <w:i/>
                <w:iCs/>
              </w:rPr>
              <w:t>.</w:t>
            </w:r>
          </w:p>
        </w:tc>
        <w:tc>
          <w:tcPr>
            <w:tcW w:w="709" w:type="dxa"/>
          </w:tcPr>
          <w:p w14:paraId="2334F9F3" w14:textId="77777777" w:rsidR="00B718E1" w:rsidRPr="00B11372" w:rsidRDefault="00B718E1" w:rsidP="000859BA">
            <w:pPr>
              <w:pStyle w:val="TAL"/>
              <w:jc w:val="center"/>
              <w:rPr>
                <w:bCs/>
                <w:iCs/>
              </w:rPr>
            </w:pPr>
            <w:r w:rsidRPr="00B11372">
              <w:rPr>
                <w:bCs/>
                <w:iCs/>
              </w:rPr>
              <w:t>Band</w:t>
            </w:r>
          </w:p>
        </w:tc>
        <w:tc>
          <w:tcPr>
            <w:tcW w:w="567" w:type="dxa"/>
          </w:tcPr>
          <w:p w14:paraId="4265A0C4" w14:textId="77777777" w:rsidR="00B718E1" w:rsidRPr="00B11372" w:rsidRDefault="00B718E1" w:rsidP="000859BA">
            <w:pPr>
              <w:pStyle w:val="TAL"/>
              <w:jc w:val="center"/>
              <w:rPr>
                <w:bCs/>
                <w:iCs/>
              </w:rPr>
            </w:pPr>
            <w:r w:rsidRPr="00B11372">
              <w:rPr>
                <w:bCs/>
                <w:iCs/>
              </w:rPr>
              <w:t>No</w:t>
            </w:r>
          </w:p>
        </w:tc>
        <w:tc>
          <w:tcPr>
            <w:tcW w:w="709" w:type="dxa"/>
          </w:tcPr>
          <w:p w14:paraId="4FD54F9A" w14:textId="77777777" w:rsidR="00B718E1" w:rsidRPr="00B11372" w:rsidRDefault="00B718E1" w:rsidP="000859BA">
            <w:pPr>
              <w:pStyle w:val="TAL"/>
              <w:jc w:val="center"/>
              <w:rPr>
                <w:bCs/>
                <w:iCs/>
              </w:rPr>
            </w:pPr>
            <w:r w:rsidRPr="00B11372">
              <w:rPr>
                <w:bCs/>
                <w:iCs/>
              </w:rPr>
              <w:t>N/A</w:t>
            </w:r>
          </w:p>
        </w:tc>
        <w:tc>
          <w:tcPr>
            <w:tcW w:w="728" w:type="dxa"/>
          </w:tcPr>
          <w:p w14:paraId="455B9CF7" w14:textId="77777777" w:rsidR="00B718E1" w:rsidRPr="00B11372" w:rsidRDefault="00B718E1" w:rsidP="000859BA">
            <w:pPr>
              <w:pStyle w:val="TAL"/>
              <w:jc w:val="center"/>
            </w:pPr>
            <w:r w:rsidRPr="00B11372">
              <w:t>N/A</w:t>
            </w:r>
          </w:p>
        </w:tc>
      </w:tr>
      <w:tr w:rsidR="00B718E1" w:rsidRPr="00B11372" w14:paraId="3EB3B325" w14:textId="77777777" w:rsidTr="000859BA">
        <w:trPr>
          <w:cantSplit/>
          <w:tblHeader/>
        </w:trPr>
        <w:tc>
          <w:tcPr>
            <w:tcW w:w="6917" w:type="dxa"/>
          </w:tcPr>
          <w:p w14:paraId="5B6A1744" w14:textId="77777777" w:rsidR="00B718E1" w:rsidRPr="00B11372" w:rsidRDefault="00B718E1" w:rsidP="000859BA">
            <w:pPr>
              <w:pStyle w:val="TAL"/>
              <w:rPr>
                <w:b/>
                <w:bCs/>
                <w:i/>
                <w:iCs/>
              </w:rPr>
            </w:pPr>
            <w:r w:rsidRPr="00B11372">
              <w:rPr>
                <w:b/>
                <w:bCs/>
                <w:i/>
                <w:iCs/>
              </w:rPr>
              <w:t>overlapRateMatchingEUTRA-CRS-r16</w:t>
            </w:r>
          </w:p>
          <w:p w14:paraId="100B6D30" w14:textId="77777777" w:rsidR="00B718E1" w:rsidRPr="00B11372" w:rsidRDefault="00B718E1" w:rsidP="000859BA">
            <w:pPr>
              <w:pStyle w:val="TAL"/>
              <w:rPr>
                <w:rFonts w:cs="Arial"/>
                <w:b/>
                <w:bCs/>
                <w:i/>
                <w:iCs/>
                <w:szCs w:val="18"/>
              </w:rPr>
            </w:pPr>
            <w:r w:rsidRPr="00B11372">
              <w:rPr>
                <w:bCs/>
                <w:iCs/>
              </w:rPr>
              <w:t xml:space="preserve">Indicates whether the UE supports two LTE-CRS overlapping rate matching patterns within a part of NR carrier using 15 kHz SCS overlapping with a LTE carrier. If the UE supports this feature, the UE needs to report </w:t>
            </w:r>
            <w:r w:rsidRPr="00B11372">
              <w:rPr>
                <w:bCs/>
                <w:i/>
                <w:iCs/>
              </w:rPr>
              <w:t>multipleRateMatchingEUTRA-CRS-r16</w:t>
            </w:r>
            <w:r w:rsidRPr="00B11372">
              <w:rPr>
                <w:bCs/>
                <w:iCs/>
              </w:rPr>
              <w:t>.</w:t>
            </w:r>
          </w:p>
        </w:tc>
        <w:tc>
          <w:tcPr>
            <w:tcW w:w="709" w:type="dxa"/>
          </w:tcPr>
          <w:p w14:paraId="216889FB" w14:textId="77777777" w:rsidR="00B718E1" w:rsidRPr="00B11372" w:rsidRDefault="00B718E1" w:rsidP="000859BA">
            <w:pPr>
              <w:pStyle w:val="TAL"/>
              <w:jc w:val="center"/>
              <w:rPr>
                <w:rFonts w:cs="Arial"/>
                <w:bCs/>
                <w:iCs/>
                <w:szCs w:val="18"/>
              </w:rPr>
            </w:pPr>
            <w:r w:rsidRPr="00B11372">
              <w:rPr>
                <w:bCs/>
                <w:iCs/>
              </w:rPr>
              <w:t>Band</w:t>
            </w:r>
          </w:p>
        </w:tc>
        <w:tc>
          <w:tcPr>
            <w:tcW w:w="567" w:type="dxa"/>
          </w:tcPr>
          <w:p w14:paraId="428216DC" w14:textId="77777777" w:rsidR="00B718E1" w:rsidRPr="00B11372" w:rsidRDefault="00B718E1" w:rsidP="000859BA">
            <w:pPr>
              <w:pStyle w:val="TAL"/>
              <w:jc w:val="center"/>
              <w:rPr>
                <w:rFonts w:cs="Arial"/>
                <w:bCs/>
                <w:iCs/>
                <w:szCs w:val="18"/>
              </w:rPr>
            </w:pPr>
            <w:r w:rsidRPr="00B11372">
              <w:rPr>
                <w:bCs/>
                <w:iCs/>
              </w:rPr>
              <w:t>No</w:t>
            </w:r>
          </w:p>
        </w:tc>
        <w:tc>
          <w:tcPr>
            <w:tcW w:w="709" w:type="dxa"/>
          </w:tcPr>
          <w:p w14:paraId="13B3C400" w14:textId="77777777" w:rsidR="00B718E1" w:rsidRPr="00B11372" w:rsidRDefault="00B718E1" w:rsidP="000859BA">
            <w:pPr>
              <w:pStyle w:val="TAL"/>
              <w:jc w:val="center"/>
              <w:rPr>
                <w:rFonts w:cs="Arial"/>
                <w:bCs/>
                <w:iCs/>
                <w:szCs w:val="18"/>
              </w:rPr>
            </w:pPr>
            <w:r w:rsidRPr="00B11372">
              <w:rPr>
                <w:bCs/>
                <w:iCs/>
              </w:rPr>
              <w:t>N/A</w:t>
            </w:r>
          </w:p>
        </w:tc>
        <w:tc>
          <w:tcPr>
            <w:tcW w:w="728" w:type="dxa"/>
          </w:tcPr>
          <w:p w14:paraId="7272F1D0" w14:textId="77777777" w:rsidR="00B718E1" w:rsidRPr="00B11372" w:rsidRDefault="00B718E1" w:rsidP="000859BA">
            <w:pPr>
              <w:pStyle w:val="TAL"/>
              <w:jc w:val="center"/>
              <w:rPr>
                <w:rFonts w:cs="Arial"/>
                <w:bCs/>
                <w:iCs/>
                <w:szCs w:val="18"/>
              </w:rPr>
            </w:pPr>
            <w:r w:rsidRPr="00B11372">
              <w:t>FR1 only</w:t>
            </w:r>
          </w:p>
        </w:tc>
      </w:tr>
      <w:tr w:rsidR="00B718E1" w:rsidRPr="00B11372" w14:paraId="3D1B2840" w14:textId="77777777" w:rsidTr="000859BA">
        <w:trPr>
          <w:cantSplit/>
          <w:tblHeader/>
        </w:trPr>
        <w:tc>
          <w:tcPr>
            <w:tcW w:w="6917" w:type="dxa"/>
          </w:tcPr>
          <w:p w14:paraId="0EEC7294" w14:textId="77777777" w:rsidR="00B718E1" w:rsidRPr="00B11372" w:rsidRDefault="00B718E1" w:rsidP="000859BA">
            <w:pPr>
              <w:pStyle w:val="TAL"/>
              <w:rPr>
                <w:b/>
                <w:i/>
              </w:rPr>
            </w:pPr>
            <w:r w:rsidRPr="00B11372">
              <w:rPr>
                <w:b/>
                <w:i/>
              </w:rPr>
              <w:lastRenderedPageBreak/>
              <w:t>parallelMeasurementWithoutRestriction-r17</w:t>
            </w:r>
          </w:p>
          <w:p w14:paraId="1FF44CF8" w14:textId="77777777" w:rsidR="00B718E1" w:rsidRPr="00B11372" w:rsidRDefault="00B718E1" w:rsidP="000859BA">
            <w:pPr>
              <w:pStyle w:val="TAL"/>
              <w:rPr>
                <w:b/>
                <w:bCs/>
                <w:i/>
                <w:iCs/>
              </w:rPr>
            </w:pPr>
            <w:r w:rsidRPr="00B11372">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7A397838" w14:textId="77777777" w:rsidR="00B718E1" w:rsidRPr="00B11372" w:rsidRDefault="00B718E1" w:rsidP="000859BA">
            <w:pPr>
              <w:pStyle w:val="TAL"/>
              <w:jc w:val="center"/>
              <w:rPr>
                <w:bCs/>
                <w:iCs/>
              </w:rPr>
            </w:pPr>
            <w:r w:rsidRPr="00B11372">
              <w:rPr>
                <w:bCs/>
                <w:iCs/>
              </w:rPr>
              <w:t>Band</w:t>
            </w:r>
          </w:p>
        </w:tc>
        <w:tc>
          <w:tcPr>
            <w:tcW w:w="567" w:type="dxa"/>
          </w:tcPr>
          <w:p w14:paraId="09C5EA0B" w14:textId="77777777" w:rsidR="00B718E1" w:rsidRPr="00B11372" w:rsidRDefault="00B718E1" w:rsidP="000859BA">
            <w:pPr>
              <w:pStyle w:val="TAL"/>
              <w:jc w:val="center"/>
              <w:rPr>
                <w:bCs/>
                <w:iCs/>
              </w:rPr>
            </w:pPr>
            <w:r w:rsidRPr="00B11372">
              <w:t>No</w:t>
            </w:r>
          </w:p>
        </w:tc>
        <w:tc>
          <w:tcPr>
            <w:tcW w:w="709" w:type="dxa"/>
          </w:tcPr>
          <w:p w14:paraId="08B0587A" w14:textId="77777777" w:rsidR="00B718E1" w:rsidRPr="00B11372" w:rsidRDefault="00B718E1" w:rsidP="000859BA">
            <w:pPr>
              <w:pStyle w:val="TAL"/>
              <w:jc w:val="center"/>
              <w:rPr>
                <w:bCs/>
                <w:iCs/>
              </w:rPr>
            </w:pPr>
            <w:r w:rsidRPr="00B11372">
              <w:rPr>
                <w:bCs/>
                <w:iCs/>
              </w:rPr>
              <w:t>FDD only</w:t>
            </w:r>
          </w:p>
        </w:tc>
        <w:tc>
          <w:tcPr>
            <w:tcW w:w="728" w:type="dxa"/>
          </w:tcPr>
          <w:p w14:paraId="703F07CD" w14:textId="77777777" w:rsidR="00B718E1" w:rsidRPr="00B11372" w:rsidRDefault="00B718E1" w:rsidP="000859BA">
            <w:pPr>
              <w:pStyle w:val="TAL"/>
              <w:jc w:val="center"/>
            </w:pPr>
            <w:r w:rsidRPr="00B11372">
              <w:t>FR1 only</w:t>
            </w:r>
          </w:p>
        </w:tc>
      </w:tr>
      <w:tr w:rsidR="00B718E1" w:rsidRPr="00B11372" w14:paraId="59C777AD" w14:textId="77777777" w:rsidTr="000859BA">
        <w:trPr>
          <w:cantSplit/>
          <w:tblHeader/>
        </w:trPr>
        <w:tc>
          <w:tcPr>
            <w:tcW w:w="6917" w:type="dxa"/>
          </w:tcPr>
          <w:p w14:paraId="55E404ED" w14:textId="77777777" w:rsidR="00B718E1" w:rsidRPr="00B11372" w:rsidRDefault="00B718E1" w:rsidP="000859BA">
            <w:pPr>
              <w:pStyle w:val="TAL"/>
            </w:pPr>
            <w:r w:rsidRPr="00B11372">
              <w:rPr>
                <w:b/>
                <w:bCs/>
                <w:i/>
                <w:iCs/>
              </w:rPr>
              <w:t>parallelPRS-MeasRRC-Inactive-r17</w:t>
            </w:r>
          </w:p>
          <w:p w14:paraId="279DE498" w14:textId="77777777" w:rsidR="00B718E1" w:rsidRPr="00B11372" w:rsidRDefault="00B718E1" w:rsidP="000859BA">
            <w:pPr>
              <w:pStyle w:val="TAL"/>
              <w:rPr>
                <w:b/>
                <w:bCs/>
                <w:i/>
                <w:iCs/>
              </w:rPr>
            </w:pPr>
            <w:r w:rsidRPr="00B11372">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6F5775A8" w14:textId="77777777" w:rsidR="00B718E1" w:rsidRPr="00B11372" w:rsidRDefault="00B718E1" w:rsidP="000859BA">
            <w:pPr>
              <w:pStyle w:val="TAL"/>
              <w:jc w:val="center"/>
              <w:rPr>
                <w:bCs/>
                <w:iCs/>
              </w:rPr>
            </w:pPr>
            <w:r w:rsidRPr="00B11372">
              <w:rPr>
                <w:bCs/>
                <w:iCs/>
              </w:rPr>
              <w:t>Band</w:t>
            </w:r>
          </w:p>
        </w:tc>
        <w:tc>
          <w:tcPr>
            <w:tcW w:w="567" w:type="dxa"/>
          </w:tcPr>
          <w:p w14:paraId="09499117" w14:textId="77777777" w:rsidR="00B718E1" w:rsidRPr="00B11372" w:rsidRDefault="00B718E1" w:rsidP="000859BA">
            <w:pPr>
              <w:pStyle w:val="TAL"/>
              <w:jc w:val="center"/>
              <w:rPr>
                <w:bCs/>
                <w:iCs/>
              </w:rPr>
            </w:pPr>
            <w:r w:rsidRPr="00B11372">
              <w:rPr>
                <w:bCs/>
                <w:iCs/>
              </w:rPr>
              <w:t>No</w:t>
            </w:r>
          </w:p>
        </w:tc>
        <w:tc>
          <w:tcPr>
            <w:tcW w:w="709" w:type="dxa"/>
          </w:tcPr>
          <w:p w14:paraId="664FD7ED" w14:textId="77777777" w:rsidR="00B718E1" w:rsidRPr="00B11372" w:rsidRDefault="00B718E1" w:rsidP="000859BA">
            <w:pPr>
              <w:pStyle w:val="TAL"/>
              <w:jc w:val="center"/>
              <w:rPr>
                <w:bCs/>
                <w:iCs/>
              </w:rPr>
            </w:pPr>
            <w:r w:rsidRPr="00B11372">
              <w:rPr>
                <w:bCs/>
                <w:iCs/>
              </w:rPr>
              <w:t>N/A</w:t>
            </w:r>
          </w:p>
        </w:tc>
        <w:tc>
          <w:tcPr>
            <w:tcW w:w="728" w:type="dxa"/>
          </w:tcPr>
          <w:p w14:paraId="201B7E42" w14:textId="77777777" w:rsidR="00B718E1" w:rsidRPr="00B11372" w:rsidRDefault="00B718E1" w:rsidP="000859BA">
            <w:pPr>
              <w:pStyle w:val="TAL"/>
              <w:jc w:val="center"/>
            </w:pPr>
            <w:r w:rsidRPr="00B11372">
              <w:t>N/A</w:t>
            </w:r>
          </w:p>
        </w:tc>
      </w:tr>
      <w:tr w:rsidR="00B718E1" w:rsidRPr="00B11372" w14:paraId="2A900F02" w14:textId="77777777" w:rsidTr="000859BA">
        <w:trPr>
          <w:cantSplit/>
          <w:tblHeader/>
        </w:trPr>
        <w:tc>
          <w:tcPr>
            <w:tcW w:w="6917" w:type="dxa"/>
          </w:tcPr>
          <w:p w14:paraId="54470F8C" w14:textId="77777777" w:rsidR="00B718E1" w:rsidRPr="00B11372" w:rsidRDefault="00B718E1" w:rsidP="000859BA">
            <w:pPr>
              <w:pStyle w:val="TAL"/>
            </w:pPr>
            <w:r w:rsidRPr="00B11372">
              <w:rPr>
                <w:b/>
                <w:bCs/>
                <w:i/>
                <w:iCs/>
              </w:rPr>
              <w:t>pdcch-SkippingWithoutSSSG-r17</w:t>
            </w:r>
          </w:p>
          <w:p w14:paraId="452C56AF" w14:textId="77777777" w:rsidR="00B718E1" w:rsidRPr="00B11372" w:rsidRDefault="00B718E1" w:rsidP="000859BA">
            <w:pPr>
              <w:pStyle w:val="TAL"/>
              <w:rPr>
                <w:b/>
                <w:bCs/>
                <w:i/>
                <w:iCs/>
              </w:rPr>
            </w:pPr>
            <w:r w:rsidRPr="00B11372">
              <w:t>Indicates whether the UE supports up to 2-bit indication of PDCCH skipping by scheduling DCI if SSSG is not configured as specified in TS 38.213 [11], clause 10.4.</w:t>
            </w:r>
          </w:p>
        </w:tc>
        <w:tc>
          <w:tcPr>
            <w:tcW w:w="709" w:type="dxa"/>
          </w:tcPr>
          <w:p w14:paraId="510655D5" w14:textId="77777777" w:rsidR="00B718E1" w:rsidRPr="00B11372" w:rsidRDefault="00B718E1" w:rsidP="000859BA">
            <w:pPr>
              <w:pStyle w:val="TAL"/>
              <w:jc w:val="center"/>
              <w:rPr>
                <w:bCs/>
                <w:iCs/>
              </w:rPr>
            </w:pPr>
            <w:r w:rsidRPr="00B11372">
              <w:rPr>
                <w:bCs/>
                <w:iCs/>
              </w:rPr>
              <w:t>Band</w:t>
            </w:r>
          </w:p>
        </w:tc>
        <w:tc>
          <w:tcPr>
            <w:tcW w:w="567" w:type="dxa"/>
          </w:tcPr>
          <w:p w14:paraId="7B17B98C" w14:textId="77777777" w:rsidR="00B718E1" w:rsidRPr="00B11372" w:rsidRDefault="00B718E1" w:rsidP="000859BA">
            <w:pPr>
              <w:pStyle w:val="TAL"/>
              <w:jc w:val="center"/>
              <w:rPr>
                <w:bCs/>
                <w:iCs/>
              </w:rPr>
            </w:pPr>
            <w:r w:rsidRPr="00B11372">
              <w:rPr>
                <w:bCs/>
                <w:iCs/>
              </w:rPr>
              <w:t>No</w:t>
            </w:r>
          </w:p>
        </w:tc>
        <w:tc>
          <w:tcPr>
            <w:tcW w:w="709" w:type="dxa"/>
          </w:tcPr>
          <w:p w14:paraId="583622A6" w14:textId="77777777" w:rsidR="00B718E1" w:rsidRPr="00B11372" w:rsidRDefault="00B718E1" w:rsidP="000859BA">
            <w:pPr>
              <w:pStyle w:val="TAL"/>
              <w:jc w:val="center"/>
              <w:rPr>
                <w:bCs/>
                <w:iCs/>
              </w:rPr>
            </w:pPr>
            <w:r w:rsidRPr="00B11372">
              <w:rPr>
                <w:bCs/>
                <w:iCs/>
              </w:rPr>
              <w:t>N/A</w:t>
            </w:r>
          </w:p>
        </w:tc>
        <w:tc>
          <w:tcPr>
            <w:tcW w:w="728" w:type="dxa"/>
          </w:tcPr>
          <w:p w14:paraId="2FDC1EA3" w14:textId="77777777" w:rsidR="00B718E1" w:rsidRPr="00B11372" w:rsidRDefault="00B718E1" w:rsidP="000859BA">
            <w:pPr>
              <w:pStyle w:val="TAL"/>
              <w:jc w:val="center"/>
            </w:pPr>
            <w:r w:rsidRPr="00B11372">
              <w:t>N/A</w:t>
            </w:r>
          </w:p>
        </w:tc>
      </w:tr>
      <w:tr w:rsidR="00B718E1" w:rsidRPr="00B11372" w14:paraId="3CE7C2B4" w14:textId="77777777" w:rsidTr="000859BA">
        <w:trPr>
          <w:cantSplit/>
          <w:tblHeader/>
        </w:trPr>
        <w:tc>
          <w:tcPr>
            <w:tcW w:w="6917" w:type="dxa"/>
          </w:tcPr>
          <w:p w14:paraId="739C979D" w14:textId="77777777" w:rsidR="00B718E1" w:rsidRPr="00B11372" w:rsidRDefault="00B718E1" w:rsidP="000859BA">
            <w:pPr>
              <w:pStyle w:val="TAL"/>
            </w:pPr>
            <w:r w:rsidRPr="00B11372">
              <w:rPr>
                <w:b/>
                <w:bCs/>
                <w:i/>
                <w:iCs/>
              </w:rPr>
              <w:t>pdcch-SkippingWithSSSG-r17</w:t>
            </w:r>
          </w:p>
          <w:p w14:paraId="597164B5" w14:textId="77777777" w:rsidR="00B718E1" w:rsidRPr="00B11372" w:rsidRDefault="00B718E1" w:rsidP="000859BA">
            <w:pPr>
              <w:pStyle w:val="TAL"/>
            </w:pPr>
            <w:r w:rsidRPr="00B11372">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6E316B90" w14:textId="77777777" w:rsidR="00B718E1" w:rsidRPr="00B11372" w:rsidRDefault="00B718E1" w:rsidP="000859BA">
            <w:pPr>
              <w:pStyle w:val="TAL"/>
            </w:pPr>
          </w:p>
          <w:p w14:paraId="78F85E28" w14:textId="77777777" w:rsidR="00B718E1" w:rsidRPr="00B11372" w:rsidRDefault="00B718E1" w:rsidP="000859BA">
            <w:pPr>
              <w:pStyle w:val="TAL"/>
              <w:rPr>
                <w:b/>
                <w:bCs/>
                <w:i/>
                <w:iCs/>
              </w:rPr>
            </w:pPr>
            <w:r w:rsidRPr="00B11372">
              <w:t xml:space="preserve">UE indicating support of this feature shall also indicate support of </w:t>
            </w:r>
            <w:r w:rsidRPr="00B11372">
              <w:rPr>
                <w:i/>
                <w:iCs/>
              </w:rPr>
              <w:t>pdcch-SkippingWithoutSSSG-r17</w:t>
            </w:r>
            <w:r w:rsidRPr="00B11372">
              <w:t xml:space="preserve"> and </w:t>
            </w:r>
            <w:r w:rsidRPr="00B11372">
              <w:rPr>
                <w:i/>
                <w:iCs/>
              </w:rPr>
              <w:t>sssg-Switching-1bitInd-r17</w:t>
            </w:r>
            <w:r w:rsidRPr="00B11372">
              <w:t>.</w:t>
            </w:r>
          </w:p>
        </w:tc>
        <w:tc>
          <w:tcPr>
            <w:tcW w:w="709" w:type="dxa"/>
          </w:tcPr>
          <w:p w14:paraId="6B4125A1" w14:textId="77777777" w:rsidR="00B718E1" w:rsidRPr="00B11372" w:rsidRDefault="00B718E1" w:rsidP="000859BA">
            <w:pPr>
              <w:pStyle w:val="TAL"/>
              <w:jc w:val="center"/>
              <w:rPr>
                <w:bCs/>
                <w:iCs/>
              </w:rPr>
            </w:pPr>
            <w:r w:rsidRPr="00B11372">
              <w:rPr>
                <w:bCs/>
                <w:iCs/>
              </w:rPr>
              <w:t>Band</w:t>
            </w:r>
          </w:p>
        </w:tc>
        <w:tc>
          <w:tcPr>
            <w:tcW w:w="567" w:type="dxa"/>
          </w:tcPr>
          <w:p w14:paraId="3D4D907E" w14:textId="77777777" w:rsidR="00B718E1" w:rsidRPr="00B11372" w:rsidRDefault="00B718E1" w:rsidP="000859BA">
            <w:pPr>
              <w:pStyle w:val="TAL"/>
              <w:jc w:val="center"/>
              <w:rPr>
                <w:bCs/>
                <w:iCs/>
              </w:rPr>
            </w:pPr>
            <w:r w:rsidRPr="00B11372">
              <w:rPr>
                <w:bCs/>
                <w:iCs/>
              </w:rPr>
              <w:t>No</w:t>
            </w:r>
          </w:p>
        </w:tc>
        <w:tc>
          <w:tcPr>
            <w:tcW w:w="709" w:type="dxa"/>
          </w:tcPr>
          <w:p w14:paraId="63AD071D" w14:textId="77777777" w:rsidR="00B718E1" w:rsidRPr="00B11372" w:rsidRDefault="00B718E1" w:rsidP="000859BA">
            <w:pPr>
              <w:pStyle w:val="TAL"/>
              <w:jc w:val="center"/>
              <w:rPr>
                <w:bCs/>
                <w:iCs/>
              </w:rPr>
            </w:pPr>
            <w:r w:rsidRPr="00B11372">
              <w:rPr>
                <w:bCs/>
                <w:iCs/>
              </w:rPr>
              <w:t>N/A</w:t>
            </w:r>
          </w:p>
        </w:tc>
        <w:tc>
          <w:tcPr>
            <w:tcW w:w="728" w:type="dxa"/>
          </w:tcPr>
          <w:p w14:paraId="7FF6DF77" w14:textId="77777777" w:rsidR="00B718E1" w:rsidRPr="00B11372" w:rsidRDefault="00B718E1" w:rsidP="000859BA">
            <w:pPr>
              <w:pStyle w:val="TAL"/>
              <w:jc w:val="center"/>
            </w:pPr>
            <w:r w:rsidRPr="00B11372">
              <w:t>N/A</w:t>
            </w:r>
          </w:p>
        </w:tc>
      </w:tr>
      <w:tr w:rsidR="00B718E1" w:rsidRPr="00B11372" w14:paraId="717ADD8A" w14:textId="77777777" w:rsidTr="000859BA">
        <w:trPr>
          <w:cantSplit/>
          <w:tblHeader/>
        </w:trPr>
        <w:tc>
          <w:tcPr>
            <w:tcW w:w="6917" w:type="dxa"/>
          </w:tcPr>
          <w:p w14:paraId="22255194" w14:textId="77777777" w:rsidR="00B718E1" w:rsidRPr="00B11372" w:rsidRDefault="00B718E1" w:rsidP="000859BA">
            <w:pPr>
              <w:pStyle w:val="TAL"/>
              <w:rPr>
                <w:b/>
                <w:bCs/>
                <w:i/>
                <w:iCs/>
              </w:rPr>
            </w:pPr>
            <w:r w:rsidRPr="00B11372">
              <w:rPr>
                <w:b/>
                <w:bCs/>
                <w:i/>
                <w:iCs/>
              </w:rPr>
              <w:t>pdsch-1024QAM-2MIMO-FR1-r17</w:t>
            </w:r>
          </w:p>
          <w:p w14:paraId="0CB75A9C" w14:textId="77777777" w:rsidR="00B718E1" w:rsidRPr="00B11372" w:rsidRDefault="00B718E1" w:rsidP="000859BA">
            <w:pPr>
              <w:pStyle w:val="TAL"/>
            </w:pPr>
            <w:r w:rsidRPr="00B11372">
              <w:t>Indicates whether the UE supports 1024QAM modulation scheme for PDSCH with maximum 2 MIMO layers for FR1 as defined in TS 38.211 [6], MCS and CQI feedback tables based on 1024QAM modulation order as defined in TS 38.214 [12].</w:t>
            </w:r>
          </w:p>
          <w:p w14:paraId="711BBCDB" w14:textId="77777777" w:rsidR="00B718E1" w:rsidRPr="00B11372" w:rsidRDefault="00B718E1" w:rsidP="000859BA">
            <w:pPr>
              <w:pStyle w:val="TAL"/>
            </w:pPr>
          </w:p>
          <w:p w14:paraId="50290183" w14:textId="77777777" w:rsidR="00B718E1" w:rsidRPr="00B11372" w:rsidRDefault="00B718E1" w:rsidP="000859BA">
            <w:pPr>
              <w:pStyle w:val="TAL"/>
              <w:rPr>
                <w:b/>
                <w:bCs/>
                <w:i/>
                <w:iCs/>
              </w:rPr>
            </w:pPr>
            <w:r w:rsidRPr="00B11372">
              <w:t xml:space="preserve">UE indicating support of this feature shall also indicate support of </w:t>
            </w:r>
            <w:r w:rsidRPr="00B11372">
              <w:rPr>
                <w:i/>
                <w:iCs/>
              </w:rPr>
              <w:t>pdsch-256QAM-FR1</w:t>
            </w:r>
            <w:r w:rsidRPr="00B11372">
              <w:t>.</w:t>
            </w:r>
          </w:p>
        </w:tc>
        <w:tc>
          <w:tcPr>
            <w:tcW w:w="709" w:type="dxa"/>
          </w:tcPr>
          <w:p w14:paraId="502BE46B" w14:textId="77777777" w:rsidR="00B718E1" w:rsidRPr="00B11372" w:rsidRDefault="00B718E1" w:rsidP="000859BA">
            <w:pPr>
              <w:pStyle w:val="TAL"/>
              <w:jc w:val="center"/>
              <w:rPr>
                <w:bCs/>
                <w:iCs/>
              </w:rPr>
            </w:pPr>
            <w:r w:rsidRPr="00B11372">
              <w:rPr>
                <w:bCs/>
                <w:iCs/>
              </w:rPr>
              <w:t>Band</w:t>
            </w:r>
          </w:p>
        </w:tc>
        <w:tc>
          <w:tcPr>
            <w:tcW w:w="567" w:type="dxa"/>
          </w:tcPr>
          <w:p w14:paraId="3EE6B0F1" w14:textId="77777777" w:rsidR="00B718E1" w:rsidRPr="00B11372" w:rsidRDefault="00B718E1" w:rsidP="000859BA">
            <w:pPr>
              <w:pStyle w:val="TAL"/>
              <w:jc w:val="center"/>
              <w:rPr>
                <w:bCs/>
                <w:iCs/>
              </w:rPr>
            </w:pPr>
            <w:r w:rsidRPr="00B11372">
              <w:rPr>
                <w:bCs/>
                <w:iCs/>
              </w:rPr>
              <w:t>No</w:t>
            </w:r>
          </w:p>
        </w:tc>
        <w:tc>
          <w:tcPr>
            <w:tcW w:w="709" w:type="dxa"/>
          </w:tcPr>
          <w:p w14:paraId="331EDFC0" w14:textId="77777777" w:rsidR="00B718E1" w:rsidRPr="00B11372" w:rsidRDefault="00B718E1" w:rsidP="000859BA">
            <w:pPr>
              <w:pStyle w:val="TAL"/>
              <w:jc w:val="center"/>
              <w:rPr>
                <w:bCs/>
                <w:iCs/>
              </w:rPr>
            </w:pPr>
            <w:r w:rsidRPr="00B11372">
              <w:rPr>
                <w:bCs/>
                <w:iCs/>
              </w:rPr>
              <w:t>N/A</w:t>
            </w:r>
          </w:p>
        </w:tc>
        <w:tc>
          <w:tcPr>
            <w:tcW w:w="728" w:type="dxa"/>
          </w:tcPr>
          <w:p w14:paraId="427A8631" w14:textId="77777777" w:rsidR="00B718E1" w:rsidRPr="00B11372" w:rsidRDefault="00B718E1" w:rsidP="000859BA">
            <w:pPr>
              <w:pStyle w:val="TAL"/>
              <w:jc w:val="center"/>
            </w:pPr>
            <w:r w:rsidRPr="00B11372">
              <w:t>FR1 only</w:t>
            </w:r>
          </w:p>
        </w:tc>
      </w:tr>
      <w:tr w:rsidR="00B718E1" w:rsidRPr="00B11372" w14:paraId="1107E44B" w14:textId="77777777" w:rsidTr="000859BA">
        <w:trPr>
          <w:cantSplit/>
          <w:tblHeader/>
        </w:trPr>
        <w:tc>
          <w:tcPr>
            <w:tcW w:w="6917" w:type="dxa"/>
          </w:tcPr>
          <w:p w14:paraId="1191EBE0" w14:textId="77777777" w:rsidR="00B718E1" w:rsidRPr="00B11372" w:rsidRDefault="00B718E1" w:rsidP="000859BA">
            <w:pPr>
              <w:pStyle w:val="TAL"/>
              <w:rPr>
                <w:b/>
                <w:bCs/>
                <w:i/>
                <w:iCs/>
              </w:rPr>
            </w:pPr>
            <w:r w:rsidRPr="00B11372">
              <w:rPr>
                <w:b/>
                <w:bCs/>
                <w:i/>
                <w:iCs/>
              </w:rPr>
              <w:t>pdsch-1024QAM-FR1-r17</w:t>
            </w:r>
          </w:p>
          <w:p w14:paraId="2612A3DA" w14:textId="77777777" w:rsidR="00B718E1" w:rsidRPr="00B11372" w:rsidRDefault="00B718E1" w:rsidP="000859BA">
            <w:pPr>
              <w:pStyle w:val="TAL"/>
              <w:rPr>
                <w:rFonts w:cs="Arial"/>
                <w:szCs w:val="18"/>
              </w:rPr>
            </w:pPr>
            <w:r w:rsidRPr="00B11372">
              <w:rPr>
                <w:bCs/>
                <w:iCs/>
              </w:rPr>
              <w:t xml:space="preserve">Indicates whether the UE supports 1024QAM modulation scheme for PDSCH for FR1 as defined in TS 38.211 [6], </w:t>
            </w:r>
            <w:r w:rsidRPr="00B11372">
              <w:rPr>
                <w:rFonts w:cs="Arial"/>
                <w:szCs w:val="18"/>
              </w:rPr>
              <w:t>MCS and CQI feedback tables based on 1024QAM modulation order as defined in TS 38.214 [12].</w:t>
            </w:r>
          </w:p>
          <w:p w14:paraId="3424B3DE" w14:textId="77777777" w:rsidR="00B718E1" w:rsidRPr="00B11372" w:rsidRDefault="00B718E1" w:rsidP="000859BA">
            <w:pPr>
              <w:pStyle w:val="TAL"/>
              <w:rPr>
                <w:rFonts w:cs="Arial"/>
                <w:szCs w:val="18"/>
              </w:rPr>
            </w:pPr>
          </w:p>
          <w:p w14:paraId="7F152509" w14:textId="77777777" w:rsidR="00B718E1" w:rsidRPr="00B11372" w:rsidRDefault="00B718E1" w:rsidP="000859BA">
            <w:pPr>
              <w:pStyle w:val="TAL"/>
              <w:rPr>
                <w:b/>
                <w:bCs/>
                <w:i/>
                <w:iCs/>
              </w:rPr>
            </w:pPr>
            <w:r w:rsidRPr="00B11372">
              <w:rPr>
                <w:rFonts w:cs="Arial"/>
                <w:szCs w:val="18"/>
              </w:rPr>
              <w:t xml:space="preserve">UE indicating support of this feature shall also indicate support of </w:t>
            </w:r>
            <w:r w:rsidRPr="00B11372">
              <w:rPr>
                <w:rFonts w:cs="Arial"/>
                <w:i/>
                <w:iCs/>
                <w:szCs w:val="18"/>
              </w:rPr>
              <w:t>pdsch-256QAM-FR1</w:t>
            </w:r>
            <w:r w:rsidRPr="00B11372">
              <w:rPr>
                <w:rFonts w:cs="Arial"/>
                <w:szCs w:val="18"/>
              </w:rPr>
              <w:t>.</w:t>
            </w:r>
          </w:p>
        </w:tc>
        <w:tc>
          <w:tcPr>
            <w:tcW w:w="709" w:type="dxa"/>
          </w:tcPr>
          <w:p w14:paraId="693ABEDB" w14:textId="77777777" w:rsidR="00B718E1" w:rsidRPr="00B11372" w:rsidRDefault="00B718E1" w:rsidP="000859BA">
            <w:pPr>
              <w:pStyle w:val="TAL"/>
              <w:jc w:val="center"/>
              <w:rPr>
                <w:bCs/>
                <w:iCs/>
              </w:rPr>
            </w:pPr>
            <w:r w:rsidRPr="00B11372">
              <w:rPr>
                <w:bCs/>
                <w:iCs/>
              </w:rPr>
              <w:t>Band</w:t>
            </w:r>
          </w:p>
        </w:tc>
        <w:tc>
          <w:tcPr>
            <w:tcW w:w="567" w:type="dxa"/>
          </w:tcPr>
          <w:p w14:paraId="0DB8C9AE" w14:textId="77777777" w:rsidR="00B718E1" w:rsidRPr="00B11372" w:rsidRDefault="00B718E1" w:rsidP="000859BA">
            <w:pPr>
              <w:pStyle w:val="TAL"/>
              <w:jc w:val="center"/>
              <w:rPr>
                <w:bCs/>
                <w:iCs/>
              </w:rPr>
            </w:pPr>
            <w:r w:rsidRPr="00B11372">
              <w:rPr>
                <w:bCs/>
                <w:iCs/>
              </w:rPr>
              <w:t>No</w:t>
            </w:r>
          </w:p>
        </w:tc>
        <w:tc>
          <w:tcPr>
            <w:tcW w:w="709" w:type="dxa"/>
          </w:tcPr>
          <w:p w14:paraId="051DBDD4" w14:textId="77777777" w:rsidR="00B718E1" w:rsidRPr="00B11372" w:rsidRDefault="00B718E1" w:rsidP="000859BA">
            <w:pPr>
              <w:pStyle w:val="TAL"/>
              <w:jc w:val="center"/>
              <w:rPr>
                <w:bCs/>
                <w:iCs/>
              </w:rPr>
            </w:pPr>
            <w:r w:rsidRPr="00B11372">
              <w:rPr>
                <w:bCs/>
                <w:iCs/>
              </w:rPr>
              <w:t>N/A</w:t>
            </w:r>
          </w:p>
        </w:tc>
        <w:tc>
          <w:tcPr>
            <w:tcW w:w="728" w:type="dxa"/>
          </w:tcPr>
          <w:p w14:paraId="61082888" w14:textId="77777777" w:rsidR="00B718E1" w:rsidRPr="00B11372" w:rsidRDefault="00B718E1" w:rsidP="000859BA">
            <w:pPr>
              <w:pStyle w:val="TAL"/>
              <w:jc w:val="center"/>
            </w:pPr>
            <w:r w:rsidRPr="00B11372">
              <w:t>FR1 only</w:t>
            </w:r>
          </w:p>
        </w:tc>
      </w:tr>
      <w:tr w:rsidR="00B718E1" w:rsidRPr="00B11372" w14:paraId="36964B67" w14:textId="77777777" w:rsidTr="000859BA">
        <w:trPr>
          <w:cantSplit/>
          <w:tblHeader/>
        </w:trPr>
        <w:tc>
          <w:tcPr>
            <w:tcW w:w="6917" w:type="dxa"/>
          </w:tcPr>
          <w:p w14:paraId="76CDC086" w14:textId="77777777" w:rsidR="00B718E1" w:rsidRPr="00B11372" w:rsidRDefault="00B718E1" w:rsidP="000859BA">
            <w:pPr>
              <w:pStyle w:val="TAL"/>
              <w:rPr>
                <w:b/>
                <w:bCs/>
                <w:i/>
                <w:iCs/>
              </w:rPr>
            </w:pPr>
            <w:r w:rsidRPr="00B11372">
              <w:rPr>
                <w:b/>
                <w:bCs/>
                <w:i/>
                <w:iCs/>
              </w:rPr>
              <w:t>pdsch-256QAM-FR2</w:t>
            </w:r>
          </w:p>
          <w:p w14:paraId="4E5FC61F" w14:textId="77777777" w:rsidR="00B718E1" w:rsidRPr="00B11372" w:rsidRDefault="00B718E1" w:rsidP="000859BA">
            <w:pPr>
              <w:pStyle w:val="TAL"/>
            </w:pPr>
            <w:r w:rsidRPr="00B11372">
              <w:rPr>
                <w:bCs/>
                <w:iCs/>
              </w:rPr>
              <w:t>Indicates whether the UE supports 256QAM modulation scheme for PDSCH for FR2 as defined in 7.3.1.2 of TS 38.211 [6].</w:t>
            </w:r>
          </w:p>
        </w:tc>
        <w:tc>
          <w:tcPr>
            <w:tcW w:w="709" w:type="dxa"/>
          </w:tcPr>
          <w:p w14:paraId="4B406D66" w14:textId="77777777" w:rsidR="00B718E1" w:rsidRPr="00B11372" w:rsidRDefault="00B718E1" w:rsidP="000859BA">
            <w:pPr>
              <w:pStyle w:val="TAL"/>
              <w:jc w:val="center"/>
              <w:rPr>
                <w:rFonts w:cs="Arial"/>
                <w:szCs w:val="18"/>
              </w:rPr>
            </w:pPr>
            <w:r w:rsidRPr="00B11372">
              <w:rPr>
                <w:bCs/>
                <w:iCs/>
              </w:rPr>
              <w:t>Band</w:t>
            </w:r>
          </w:p>
        </w:tc>
        <w:tc>
          <w:tcPr>
            <w:tcW w:w="567" w:type="dxa"/>
          </w:tcPr>
          <w:p w14:paraId="01B1CF9B" w14:textId="77777777" w:rsidR="00B718E1" w:rsidRPr="00B11372" w:rsidRDefault="00B718E1" w:rsidP="000859BA">
            <w:pPr>
              <w:pStyle w:val="TAL"/>
              <w:jc w:val="center"/>
              <w:rPr>
                <w:rFonts w:cs="Arial"/>
                <w:szCs w:val="18"/>
              </w:rPr>
            </w:pPr>
            <w:r w:rsidRPr="00B11372">
              <w:rPr>
                <w:bCs/>
                <w:iCs/>
              </w:rPr>
              <w:t>No</w:t>
            </w:r>
          </w:p>
        </w:tc>
        <w:tc>
          <w:tcPr>
            <w:tcW w:w="709" w:type="dxa"/>
          </w:tcPr>
          <w:p w14:paraId="1D760FDA" w14:textId="77777777" w:rsidR="00B718E1" w:rsidRPr="00B11372" w:rsidRDefault="00B718E1" w:rsidP="000859BA">
            <w:pPr>
              <w:pStyle w:val="TAL"/>
              <w:jc w:val="center"/>
              <w:rPr>
                <w:rFonts w:cs="Arial"/>
                <w:szCs w:val="18"/>
              </w:rPr>
            </w:pPr>
            <w:r w:rsidRPr="00B11372">
              <w:rPr>
                <w:bCs/>
                <w:iCs/>
              </w:rPr>
              <w:t>N/A</w:t>
            </w:r>
          </w:p>
        </w:tc>
        <w:tc>
          <w:tcPr>
            <w:tcW w:w="728" w:type="dxa"/>
          </w:tcPr>
          <w:p w14:paraId="554AEDEC" w14:textId="77777777" w:rsidR="00B718E1" w:rsidRPr="00B11372" w:rsidRDefault="00B718E1" w:rsidP="000859BA">
            <w:pPr>
              <w:pStyle w:val="TAL"/>
              <w:jc w:val="center"/>
            </w:pPr>
            <w:r w:rsidRPr="00B11372">
              <w:t>FR2 only</w:t>
            </w:r>
          </w:p>
        </w:tc>
      </w:tr>
      <w:tr w:rsidR="00B718E1" w:rsidRPr="00B11372" w14:paraId="53B4DAF9" w14:textId="77777777" w:rsidTr="000859BA">
        <w:trPr>
          <w:cantSplit/>
          <w:tblHeader/>
        </w:trPr>
        <w:tc>
          <w:tcPr>
            <w:tcW w:w="6917" w:type="dxa"/>
          </w:tcPr>
          <w:p w14:paraId="3ED79200" w14:textId="77777777" w:rsidR="00B718E1" w:rsidRPr="00B11372" w:rsidRDefault="00B718E1" w:rsidP="000859BA">
            <w:pPr>
              <w:pStyle w:val="TAL"/>
              <w:rPr>
                <w:b/>
                <w:bCs/>
                <w:i/>
                <w:iCs/>
              </w:rPr>
            </w:pPr>
            <w:r w:rsidRPr="00B11372">
              <w:rPr>
                <w:b/>
                <w:bCs/>
                <w:i/>
                <w:iCs/>
              </w:rPr>
              <w:lastRenderedPageBreak/>
              <w:t>pdsch-MappingTypeB-Alt-r16</w:t>
            </w:r>
          </w:p>
          <w:p w14:paraId="6F08CCD5" w14:textId="77777777" w:rsidR="00B718E1" w:rsidRPr="00B11372" w:rsidRDefault="00B718E1" w:rsidP="000859BA">
            <w:pPr>
              <w:pStyle w:val="TAL"/>
              <w:rPr>
                <w:b/>
                <w:bCs/>
                <w:i/>
                <w:iCs/>
              </w:rPr>
            </w:pPr>
            <w:r w:rsidRPr="00B11372">
              <w:rPr>
                <w:bCs/>
                <w:iCs/>
              </w:rPr>
              <w:t xml:space="preserve">Indicates whether the UE supports PDSCH Type B scheduling of length 9 and 10 OFDM symbols, and DMRS shift for length-10 symbols. If the UE supports this feature, the UE needs to report </w:t>
            </w:r>
            <w:proofErr w:type="spellStart"/>
            <w:r w:rsidRPr="00B11372">
              <w:rPr>
                <w:bCs/>
                <w:i/>
                <w:iCs/>
              </w:rPr>
              <w:t>pdsch-MappingTypeB</w:t>
            </w:r>
            <w:proofErr w:type="spellEnd"/>
            <w:r w:rsidRPr="00B11372">
              <w:rPr>
                <w:bCs/>
                <w:iCs/>
              </w:rPr>
              <w:t>.</w:t>
            </w:r>
          </w:p>
        </w:tc>
        <w:tc>
          <w:tcPr>
            <w:tcW w:w="709" w:type="dxa"/>
          </w:tcPr>
          <w:p w14:paraId="3FA7087B" w14:textId="77777777" w:rsidR="00B718E1" w:rsidRPr="00B11372" w:rsidRDefault="00B718E1" w:rsidP="000859BA">
            <w:pPr>
              <w:pStyle w:val="TAL"/>
              <w:jc w:val="center"/>
              <w:rPr>
                <w:bCs/>
                <w:iCs/>
              </w:rPr>
            </w:pPr>
            <w:r w:rsidRPr="00B11372">
              <w:rPr>
                <w:bCs/>
                <w:iCs/>
              </w:rPr>
              <w:t>Band</w:t>
            </w:r>
          </w:p>
        </w:tc>
        <w:tc>
          <w:tcPr>
            <w:tcW w:w="567" w:type="dxa"/>
          </w:tcPr>
          <w:p w14:paraId="05FD2F54" w14:textId="77777777" w:rsidR="00B718E1" w:rsidRPr="00B11372" w:rsidRDefault="00B718E1" w:rsidP="000859BA">
            <w:pPr>
              <w:pStyle w:val="TAL"/>
              <w:jc w:val="center"/>
              <w:rPr>
                <w:bCs/>
                <w:iCs/>
              </w:rPr>
            </w:pPr>
            <w:r w:rsidRPr="00B11372">
              <w:rPr>
                <w:bCs/>
                <w:iCs/>
              </w:rPr>
              <w:t>No</w:t>
            </w:r>
          </w:p>
        </w:tc>
        <w:tc>
          <w:tcPr>
            <w:tcW w:w="709" w:type="dxa"/>
          </w:tcPr>
          <w:p w14:paraId="5D0D586B" w14:textId="77777777" w:rsidR="00B718E1" w:rsidRPr="00B11372" w:rsidRDefault="00B718E1" w:rsidP="000859BA">
            <w:pPr>
              <w:pStyle w:val="TAL"/>
              <w:jc w:val="center"/>
              <w:rPr>
                <w:bCs/>
                <w:iCs/>
              </w:rPr>
            </w:pPr>
            <w:r w:rsidRPr="00B11372">
              <w:rPr>
                <w:bCs/>
                <w:iCs/>
              </w:rPr>
              <w:t>N/A</w:t>
            </w:r>
          </w:p>
        </w:tc>
        <w:tc>
          <w:tcPr>
            <w:tcW w:w="728" w:type="dxa"/>
          </w:tcPr>
          <w:p w14:paraId="6405F5D5" w14:textId="77777777" w:rsidR="00B718E1" w:rsidRPr="00B11372" w:rsidRDefault="00B718E1" w:rsidP="000859BA">
            <w:pPr>
              <w:pStyle w:val="TAL"/>
              <w:jc w:val="center"/>
            </w:pPr>
            <w:r w:rsidRPr="00B11372">
              <w:t>FR1 only</w:t>
            </w:r>
          </w:p>
        </w:tc>
      </w:tr>
      <w:tr w:rsidR="00B718E1" w:rsidRPr="00B11372" w14:paraId="4CE5EAB4" w14:textId="77777777" w:rsidTr="000859BA">
        <w:trPr>
          <w:cantSplit/>
          <w:tblHeader/>
        </w:trPr>
        <w:tc>
          <w:tcPr>
            <w:tcW w:w="6917" w:type="dxa"/>
          </w:tcPr>
          <w:p w14:paraId="5C416031" w14:textId="77777777" w:rsidR="00B718E1" w:rsidRPr="00B11372" w:rsidRDefault="00B718E1" w:rsidP="000859BA">
            <w:pPr>
              <w:pStyle w:val="TAL"/>
              <w:rPr>
                <w:b/>
                <w:bCs/>
                <w:i/>
                <w:iCs/>
              </w:rPr>
            </w:pPr>
            <w:proofErr w:type="spellStart"/>
            <w:r w:rsidRPr="00B11372">
              <w:rPr>
                <w:b/>
                <w:bCs/>
                <w:i/>
                <w:iCs/>
              </w:rPr>
              <w:t>periodicBeamReport</w:t>
            </w:r>
            <w:proofErr w:type="spellEnd"/>
          </w:p>
          <w:p w14:paraId="53141A8E" w14:textId="77777777" w:rsidR="00B718E1" w:rsidRPr="00B11372" w:rsidRDefault="00B718E1" w:rsidP="000859BA">
            <w:pPr>
              <w:pStyle w:val="TAL"/>
              <w:rPr>
                <w:bCs/>
                <w:iCs/>
              </w:rPr>
            </w:pPr>
            <w:r w:rsidRPr="00B11372">
              <w:rPr>
                <w:bCs/>
                <w:iCs/>
              </w:rPr>
              <w:t>Indicates whether UE supports periodic 'CRI/RSRP' or 'SSBRI/RSRP' reporting using PUCCH formats 2, 3 and 4 in one slot.</w:t>
            </w:r>
          </w:p>
        </w:tc>
        <w:tc>
          <w:tcPr>
            <w:tcW w:w="709" w:type="dxa"/>
          </w:tcPr>
          <w:p w14:paraId="454BA2DC" w14:textId="77777777" w:rsidR="00B718E1" w:rsidRPr="00B11372" w:rsidRDefault="00B718E1" w:rsidP="000859BA">
            <w:pPr>
              <w:pStyle w:val="TAL"/>
              <w:jc w:val="center"/>
              <w:rPr>
                <w:bCs/>
                <w:iCs/>
              </w:rPr>
            </w:pPr>
            <w:r w:rsidRPr="00B11372">
              <w:rPr>
                <w:bCs/>
                <w:iCs/>
              </w:rPr>
              <w:t>Band</w:t>
            </w:r>
          </w:p>
        </w:tc>
        <w:tc>
          <w:tcPr>
            <w:tcW w:w="567" w:type="dxa"/>
          </w:tcPr>
          <w:p w14:paraId="01B3B3A2" w14:textId="77777777" w:rsidR="00B718E1" w:rsidRPr="00B11372" w:rsidRDefault="00B718E1" w:rsidP="000859BA">
            <w:pPr>
              <w:pStyle w:val="TAL"/>
              <w:jc w:val="center"/>
              <w:rPr>
                <w:bCs/>
                <w:iCs/>
              </w:rPr>
            </w:pPr>
            <w:r w:rsidRPr="00B11372">
              <w:rPr>
                <w:bCs/>
                <w:iCs/>
              </w:rPr>
              <w:t>Yes</w:t>
            </w:r>
          </w:p>
        </w:tc>
        <w:tc>
          <w:tcPr>
            <w:tcW w:w="709" w:type="dxa"/>
          </w:tcPr>
          <w:p w14:paraId="65FEFBEE" w14:textId="77777777" w:rsidR="00B718E1" w:rsidRPr="00B11372" w:rsidRDefault="00B718E1" w:rsidP="000859BA">
            <w:pPr>
              <w:pStyle w:val="TAL"/>
              <w:jc w:val="center"/>
              <w:rPr>
                <w:bCs/>
                <w:iCs/>
              </w:rPr>
            </w:pPr>
            <w:r w:rsidRPr="00B11372">
              <w:rPr>
                <w:bCs/>
                <w:iCs/>
              </w:rPr>
              <w:t>N/A</w:t>
            </w:r>
          </w:p>
        </w:tc>
        <w:tc>
          <w:tcPr>
            <w:tcW w:w="728" w:type="dxa"/>
          </w:tcPr>
          <w:p w14:paraId="0213CE81" w14:textId="77777777" w:rsidR="00B718E1" w:rsidRPr="00B11372" w:rsidRDefault="00B718E1" w:rsidP="000859BA">
            <w:pPr>
              <w:pStyle w:val="TAL"/>
              <w:jc w:val="center"/>
            </w:pPr>
            <w:r w:rsidRPr="00B11372">
              <w:rPr>
                <w:bCs/>
                <w:iCs/>
              </w:rPr>
              <w:t>N/A</w:t>
            </w:r>
          </w:p>
        </w:tc>
      </w:tr>
      <w:tr w:rsidR="00B718E1" w:rsidRPr="00B11372" w14:paraId="62F130BF" w14:textId="77777777" w:rsidTr="000859BA">
        <w:trPr>
          <w:cantSplit/>
          <w:tblHeader/>
        </w:trPr>
        <w:tc>
          <w:tcPr>
            <w:tcW w:w="6917" w:type="dxa"/>
          </w:tcPr>
          <w:p w14:paraId="2B69CBF1" w14:textId="77777777" w:rsidR="00B718E1" w:rsidRPr="00B11372" w:rsidRDefault="00B718E1" w:rsidP="000859BA">
            <w:pPr>
              <w:pStyle w:val="TAL"/>
              <w:rPr>
                <w:b/>
                <w:bCs/>
                <w:i/>
                <w:iCs/>
                <w:lang w:eastAsia="zh-CN"/>
              </w:rPr>
            </w:pPr>
            <w:r w:rsidRPr="00B11372">
              <w:rPr>
                <w:b/>
                <w:bCs/>
                <w:i/>
                <w:iCs/>
                <w:lang w:eastAsia="zh-CN"/>
              </w:rPr>
              <w:lastRenderedPageBreak/>
              <w:t>posSRS-RRC-Inactive-OutsideInitialUL-BWP-r17</w:t>
            </w:r>
          </w:p>
          <w:p w14:paraId="14C1B126" w14:textId="77777777" w:rsidR="00B718E1" w:rsidRPr="00B11372" w:rsidRDefault="00B718E1" w:rsidP="000859BA">
            <w:pPr>
              <w:pStyle w:val="TAL"/>
              <w:rPr>
                <w:bCs/>
                <w:iCs/>
                <w:lang w:eastAsia="zh-CN"/>
              </w:rPr>
            </w:pPr>
            <w:r w:rsidRPr="00B11372">
              <w:rPr>
                <w:bCs/>
                <w:iCs/>
                <w:lang w:eastAsia="zh-CN"/>
              </w:rPr>
              <w:t>Indicates support of Positioning SRS transmission in RRC_INACTIVE state configured outside initial UL BWP. The capability signalling comprises the following parameters:</w:t>
            </w:r>
          </w:p>
          <w:p w14:paraId="65B5B50D"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maxSRSposBandwidthForEachSCS-withinCC-FR1-r17 </w:t>
            </w:r>
            <w:r w:rsidRPr="00B11372">
              <w:rPr>
                <w:rFonts w:ascii="Arial" w:hAnsi="Arial" w:cs="Arial"/>
                <w:sz w:val="18"/>
                <w:szCs w:val="18"/>
              </w:rPr>
              <w:t>Indicates the maximum SRS bandwidth supported for each SCS that UE supports within a single CC for FR1</w:t>
            </w:r>
            <w:r w:rsidRPr="00B11372">
              <w:rPr>
                <w:rFonts w:ascii="Arial" w:hAnsi="Arial" w:cs="Arial"/>
                <w:i/>
                <w:sz w:val="18"/>
                <w:szCs w:val="18"/>
              </w:rPr>
              <w:t>;</w:t>
            </w:r>
          </w:p>
          <w:p w14:paraId="06EFA10C"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maxSRSposBandwidthForEachSCS-withinCC-FR2-r17 </w:t>
            </w:r>
            <w:r w:rsidRPr="00B11372">
              <w:rPr>
                <w:rFonts w:ascii="Arial" w:hAnsi="Arial" w:cs="Arial"/>
                <w:sz w:val="18"/>
                <w:szCs w:val="18"/>
              </w:rPr>
              <w:t>indicates the maximum SRS bandwidth supported for each SCS that UE supports within a single CC for FR2;</w:t>
            </w:r>
          </w:p>
          <w:p w14:paraId="3201FD5C"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maxNumOfSRSposResourceSets-r17</w:t>
            </w:r>
            <w:r w:rsidRPr="00B11372">
              <w:rPr>
                <w:rFonts w:ascii="Arial" w:hAnsi="Arial" w:cs="Arial"/>
                <w:sz w:val="18"/>
                <w:szCs w:val="18"/>
              </w:rPr>
              <w:t xml:space="preserve"> indicates the max number of SRS Resource Sets for positioning supported by UE;</w:t>
            </w:r>
          </w:p>
          <w:p w14:paraId="11618E83"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maxNumOfPeriodicSRSposResources-r17 </w:t>
            </w:r>
            <w:r w:rsidRPr="00B11372">
              <w:rPr>
                <w:rFonts w:ascii="Arial" w:hAnsi="Arial" w:cs="Arial"/>
                <w:sz w:val="18"/>
                <w:szCs w:val="18"/>
              </w:rPr>
              <w:t>indicates the max number of periodic SRS Resources for positioning;</w:t>
            </w:r>
          </w:p>
          <w:p w14:paraId="66A4F421"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maxNumOfPeriodicSRSposResourcesPerSlot-r17</w:t>
            </w:r>
            <w:r w:rsidRPr="00B11372">
              <w:rPr>
                <w:rFonts w:cs="Arial"/>
                <w:i/>
                <w:szCs w:val="18"/>
              </w:rPr>
              <w:t xml:space="preserve"> </w:t>
            </w:r>
            <w:r w:rsidRPr="00B11372">
              <w:rPr>
                <w:rFonts w:ascii="Arial" w:hAnsi="Arial" w:cs="Arial"/>
                <w:sz w:val="18"/>
                <w:szCs w:val="18"/>
              </w:rPr>
              <w:t>indicates the max number of periodic SRS Resources for positioning per slot;</w:t>
            </w:r>
          </w:p>
          <w:p w14:paraId="61368D33"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differentNumerologyBetweenSRSposAndInitialBWP-r17 </w:t>
            </w:r>
            <w:r w:rsidRPr="00B11372">
              <w:rPr>
                <w:rFonts w:ascii="Arial" w:hAnsi="Arial" w:cs="Arial"/>
                <w:sz w:val="18"/>
                <w:szCs w:val="18"/>
              </w:rPr>
              <w:t>indicates the support of different numerology between the SRS and the initial UL BWP;</w:t>
            </w:r>
          </w:p>
          <w:p w14:paraId="04D3B6FF"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srsPosWithoutRestrictionOnBWP-r17 </w:t>
            </w:r>
            <w:r w:rsidRPr="00B11372">
              <w:rPr>
                <w:rFonts w:ascii="Arial" w:hAnsi="Arial" w:cs="Arial"/>
                <w:sz w:val="18"/>
                <w:szCs w:val="18"/>
              </w:rPr>
              <w:t>indicates the support of SRS operation without restriction on the BW: BW of the SRS may not include BW of the CORESET#0 and SSB;</w:t>
            </w:r>
          </w:p>
          <w:p w14:paraId="49200377"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maxNumOfPeriodicAndSemipersistentSRSposResources-r17 </w:t>
            </w:r>
            <w:r w:rsidRPr="00B11372">
              <w:rPr>
                <w:rFonts w:ascii="Arial" w:hAnsi="Arial" w:cs="Arial"/>
                <w:sz w:val="18"/>
                <w:szCs w:val="18"/>
              </w:rPr>
              <w:t>indicates the max number of P/SP SRS Resources for positioning;</w:t>
            </w:r>
          </w:p>
          <w:p w14:paraId="6C31DA39"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maxNumOfPeriodicAndSemipersistentSRSposResourcesPerSlot-r17 </w:t>
            </w:r>
            <w:r w:rsidRPr="00B11372">
              <w:rPr>
                <w:rFonts w:ascii="Arial" w:hAnsi="Arial" w:cs="Arial"/>
                <w:sz w:val="18"/>
                <w:szCs w:val="18"/>
              </w:rPr>
              <w:t>indicates the max number of P/SP SRS Resources for positioning per slot;</w:t>
            </w:r>
          </w:p>
          <w:p w14:paraId="4F8DAF6C"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differentCenterFreqBetweenSRSposAndInitialBWP-r17 </w:t>
            </w:r>
            <w:r w:rsidRPr="00B11372">
              <w:rPr>
                <w:rFonts w:ascii="Arial" w:hAnsi="Arial" w:cs="Arial"/>
                <w:sz w:val="18"/>
                <w:szCs w:val="18"/>
              </w:rPr>
              <w:t xml:space="preserve">indicates the support of a different </w:t>
            </w:r>
            <w:proofErr w:type="spellStart"/>
            <w:r w:rsidRPr="00B11372">
              <w:rPr>
                <w:rFonts w:ascii="Arial" w:hAnsi="Arial" w:cs="Arial"/>
                <w:sz w:val="18"/>
                <w:szCs w:val="18"/>
              </w:rPr>
              <w:t>center</w:t>
            </w:r>
            <w:proofErr w:type="spellEnd"/>
            <w:r w:rsidRPr="00B11372">
              <w:rPr>
                <w:rFonts w:ascii="Arial" w:hAnsi="Arial" w:cs="Arial"/>
                <w:sz w:val="18"/>
                <w:szCs w:val="18"/>
              </w:rPr>
              <w:t xml:space="preserve"> frequency between the SRS for positioning and the initial UL BWP;</w:t>
            </w:r>
          </w:p>
          <w:p w14:paraId="098F9FAC"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switchingTimeSRS-TX-OtherTX-r17</w:t>
            </w:r>
            <w:r w:rsidRPr="00B11372">
              <w:rPr>
                <w:rFonts w:ascii="Arial" w:hAnsi="Arial" w:cs="Arial"/>
                <w:sz w:val="18"/>
                <w:szCs w:val="18"/>
              </w:rPr>
              <w:t xml:space="preserve"> indicates the switching time between SRS TX and other TX in initial UL BWP or RX in initial DL BWP</w:t>
            </w:r>
          </w:p>
          <w:p w14:paraId="65ED505D"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maxNumOfSemiPersistentSRSposResources-r17 </w:t>
            </w:r>
            <w:r w:rsidRPr="00B11372">
              <w:rPr>
                <w:rFonts w:ascii="Arial" w:hAnsi="Arial" w:cs="Arial"/>
                <w:sz w:val="18"/>
                <w:szCs w:val="18"/>
              </w:rPr>
              <w:t>indicates the max number of semi-persistent SRS Resources for positioning;</w:t>
            </w:r>
          </w:p>
          <w:p w14:paraId="5C30F98B"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maxNumOfSemiPersistentSRSposResourcesPerSlot-r17</w:t>
            </w:r>
            <w:r w:rsidRPr="00B11372">
              <w:rPr>
                <w:rFonts w:cs="Arial"/>
                <w:i/>
                <w:szCs w:val="18"/>
              </w:rPr>
              <w:t xml:space="preserve"> </w:t>
            </w:r>
            <w:r w:rsidRPr="00B11372">
              <w:rPr>
                <w:rFonts w:ascii="Arial" w:hAnsi="Arial" w:cs="Arial"/>
                <w:sz w:val="18"/>
                <w:szCs w:val="18"/>
              </w:rPr>
              <w:t>indicates the max number of semi-persistent SRS Resources for positioning per slot.</w:t>
            </w:r>
          </w:p>
          <w:p w14:paraId="5DE229B4" w14:textId="77777777" w:rsidR="00B718E1" w:rsidRPr="00B11372" w:rsidRDefault="00B718E1" w:rsidP="000859BA">
            <w:pPr>
              <w:pStyle w:val="TAL"/>
              <w:rPr>
                <w:bCs/>
                <w:iCs/>
              </w:rPr>
            </w:pPr>
            <w:r w:rsidRPr="00B11372">
              <w:rPr>
                <w:bCs/>
                <w:iCs/>
                <w:lang w:eastAsia="zh-CN"/>
              </w:rPr>
              <w:t xml:space="preserve">The UE can include this field only if the UE supports </w:t>
            </w:r>
            <w:r w:rsidRPr="00B11372">
              <w:rPr>
                <w:bCs/>
                <w:i/>
                <w:lang w:eastAsia="zh-CN"/>
              </w:rPr>
              <w:t>srs-PosResourcesRRC-Inactive-r17</w:t>
            </w:r>
            <w:r w:rsidRPr="00B11372">
              <w:rPr>
                <w:bCs/>
                <w:iCs/>
                <w:lang w:eastAsia="zh-CN"/>
              </w:rPr>
              <w:t>. Otherwise, the UE does not include this field;</w:t>
            </w:r>
          </w:p>
          <w:p w14:paraId="4866C0EC" w14:textId="77777777" w:rsidR="00B718E1" w:rsidRPr="00B11372" w:rsidRDefault="00B718E1" w:rsidP="000859BA">
            <w:pPr>
              <w:pStyle w:val="TAL"/>
              <w:rPr>
                <w:bCs/>
                <w:i/>
              </w:rPr>
            </w:pPr>
          </w:p>
          <w:p w14:paraId="2903F21B" w14:textId="77777777" w:rsidR="00B718E1" w:rsidRPr="00B11372" w:rsidRDefault="00B718E1" w:rsidP="000859BA">
            <w:pPr>
              <w:pStyle w:val="TAN"/>
              <w:rPr>
                <w:lang w:eastAsia="zh-CN"/>
              </w:rPr>
            </w:pPr>
            <w:r w:rsidRPr="00B11372">
              <w:rPr>
                <w:lang w:eastAsia="zh-CN"/>
              </w:rPr>
              <w:lastRenderedPageBreak/>
              <w:t>NOTE 1:</w:t>
            </w:r>
            <w:r w:rsidRPr="00B11372">
              <w:rPr>
                <w:rFonts w:cs="Arial"/>
                <w:szCs w:val="18"/>
              </w:rPr>
              <w:tab/>
            </w:r>
            <w:r w:rsidRPr="00B11372">
              <w:rPr>
                <w:lang w:eastAsia="zh-CN"/>
              </w:rPr>
              <w:t xml:space="preserve">The SRS should have a </w:t>
            </w:r>
            <w:proofErr w:type="spellStart"/>
            <w:r w:rsidRPr="00B11372">
              <w:rPr>
                <w:i/>
                <w:lang w:eastAsia="zh-CN"/>
              </w:rPr>
              <w:t>locationAndBandwidth</w:t>
            </w:r>
            <w:proofErr w:type="spellEnd"/>
            <w:r w:rsidRPr="00B11372">
              <w:rPr>
                <w:lang w:eastAsia="zh-CN"/>
              </w:rPr>
              <w:t>, SCS, CP, defined the same way as a legacy BWP.</w:t>
            </w:r>
          </w:p>
          <w:p w14:paraId="176BBD85" w14:textId="77777777" w:rsidR="00B718E1" w:rsidRPr="00B11372" w:rsidRDefault="00B718E1" w:rsidP="000859BA">
            <w:pPr>
              <w:pStyle w:val="TAN"/>
              <w:rPr>
                <w:lang w:eastAsia="zh-CN"/>
              </w:rPr>
            </w:pPr>
            <w:r w:rsidRPr="00B11372">
              <w:rPr>
                <w:lang w:eastAsia="zh-CN"/>
              </w:rPr>
              <w:t>NOTE 2:</w:t>
            </w:r>
            <w:r w:rsidRPr="00B11372">
              <w:rPr>
                <w:rFonts w:cs="Arial"/>
                <w:szCs w:val="18"/>
              </w:rPr>
              <w:tab/>
            </w:r>
            <w:r w:rsidRPr="00B11372">
              <w:rPr>
                <w:lang w:eastAsia="zh-CN"/>
              </w:rPr>
              <w:t xml:space="preserve">If </w:t>
            </w:r>
            <w:r w:rsidRPr="00B11372">
              <w:rPr>
                <w:rFonts w:cs="Arial"/>
                <w:i/>
                <w:szCs w:val="18"/>
              </w:rPr>
              <w:t>differentCenterFreqBetweenSRSposAndInitialBWP-r17</w:t>
            </w:r>
            <w:r w:rsidRPr="00B11372">
              <w:rPr>
                <w:i/>
                <w:szCs w:val="18"/>
              </w:rPr>
              <w:t xml:space="preserve"> </w:t>
            </w:r>
            <w:r w:rsidRPr="00B11372">
              <w:rPr>
                <w:lang w:eastAsia="zh-CN"/>
              </w:rPr>
              <w:t xml:space="preserve">is not signalled, the UE only supports same </w:t>
            </w:r>
            <w:proofErr w:type="spellStart"/>
            <w:r w:rsidRPr="00B11372">
              <w:rPr>
                <w:lang w:eastAsia="zh-CN"/>
              </w:rPr>
              <w:t>center</w:t>
            </w:r>
            <w:proofErr w:type="spellEnd"/>
            <w:r w:rsidRPr="00B11372">
              <w:rPr>
                <w:lang w:eastAsia="zh-CN"/>
              </w:rPr>
              <w:t xml:space="preserve"> frequency between the SRS for positioning and initial UL BWP.</w:t>
            </w:r>
          </w:p>
          <w:p w14:paraId="1B524447" w14:textId="77777777" w:rsidR="00B718E1" w:rsidRPr="00B11372" w:rsidRDefault="00B718E1" w:rsidP="000859BA">
            <w:pPr>
              <w:pStyle w:val="TAN"/>
              <w:rPr>
                <w:lang w:eastAsia="zh-CN"/>
              </w:rPr>
            </w:pPr>
            <w:r w:rsidRPr="00B11372">
              <w:rPr>
                <w:lang w:eastAsia="zh-CN"/>
              </w:rPr>
              <w:t>NOTE 3:</w:t>
            </w:r>
            <w:r w:rsidRPr="00B11372">
              <w:rPr>
                <w:rFonts w:cs="Arial"/>
                <w:szCs w:val="18"/>
              </w:rPr>
              <w:tab/>
            </w:r>
            <w:r w:rsidRPr="00B11372">
              <w:rPr>
                <w:lang w:eastAsia="zh-CN"/>
              </w:rPr>
              <w:t xml:space="preserve">If </w:t>
            </w:r>
            <w:r w:rsidRPr="00B11372">
              <w:rPr>
                <w:i/>
                <w:szCs w:val="18"/>
              </w:rPr>
              <w:t>differentNumerologyBetweenSRSposAndInitialBWP-r17</w:t>
            </w:r>
            <w:r w:rsidRPr="00B11372">
              <w:rPr>
                <w:lang w:eastAsia="zh-CN"/>
              </w:rPr>
              <w:t xml:space="preserve"> is not signalled, the UE only supports same numerology between the SRS and the initial UL BWP.</w:t>
            </w:r>
          </w:p>
          <w:p w14:paraId="3E120AAB" w14:textId="77777777" w:rsidR="00B718E1" w:rsidRPr="00B11372" w:rsidRDefault="00B718E1" w:rsidP="000859BA">
            <w:pPr>
              <w:pStyle w:val="TAN"/>
              <w:rPr>
                <w:lang w:eastAsia="zh-CN"/>
              </w:rPr>
            </w:pPr>
            <w:r w:rsidRPr="00B11372">
              <w:rPr>
                <w:lang w:eastAsia="zh-CN"/>
              </w:rPr>
              <w:t>NOTE 4:</w:t>
            </w:r>
            <w:r w:rsidRPr="00B11372">
              <w:rPr>
                <w:rFonts w:cs="Arial"/>
                <w:szCs w:val="18"/>
              </w:rPr>
              <w:tab/>
            </w:r>
            <w:r w:rsidRPr="00B11372">
              <w:rPr>
                <w:lang w:eastAsia="zh-CN"/>
              </w:rPr>
              <w:t xml:space="preserve">If </w:t>
            </w:r>
            <w:r w:rsidRPr="00B11372">
              <w:rPr>
                <w:i/>
                <w:szCs w:val="18"/>
              </w:rPr>
              <w:t xml:space="preserve">srsPosWithoutRestrictionOnBWP-r17 </w:t>
            </w:r>
            <w:r w:rsidRPr="00B11372">
              <w:rPr>
                <w:lang w:eastAsia="zh-CN"/>
              </w:rPr>
              <w:t>is not signalled, the UE supports only SRS BW that include the BW of the CORESET #0 and SSB.</w:t>
            </w:r>
          </w:p>
          <w:p w14:paraId="553028C6" w14:textId="77777777" w:rsidR="00B718E1" w:rsidRPr="00B11372" w:rsidRDefault="00B718E1" w:rsidP="000859BA">
            <w:pPr>
              <w:pStyle w:val="TAN"/>
              <w:rPr>
                <w:b/>
                <w:i/>
              </w:rPr>
            </w:pPr>
            <w:r w:rsidRPr="00B11372">
              <w:rPr>
                <w:rFonts w:cs="Arial"/>
                <w:szCs w:val="18"/>
                <w:lang w:eastAsia="zh-CN"/>
              </w:rPr>
              <w:t>NOTE 5:</w:t>
            </w:r>
            <w:r w:rsidRPr="00B11372">
              <w:rPr>
                <w:rFonts w:cs="Arial"/>
                <w:szCs w:val="18"/>
              </w:rPr>
              <w:tab/>
            </w:r>
            <w:r w:rsidRPr="00B11372">
              <w:rPr>
                <w:rFonts w:cs="Arial"/>
                <w:szCs w:val="18"/>
                <w:lang w:eastAsia="zh-CN"/>
              </w:rPr>
              <w:t xml:space="preserve">The fields of </w:t>
            </w:r>
            <w:r w:rsidRPr="00B11372">
              <w:rPr>
                <w:rFonts w:cs="Arial"/>
                <w:i/>
                <w:szCs w:val="18"/>
                <w:lang w:eastAsia="zh-CN"/>
              </w:rPr>
              <w:t>maxNumOfSemiPersistentSRSposResources-r17</w:t>
            </w:r>
            <w:r w:rsidRPr="00B11372">
              <w:rPr>
                <w:rFonts w:cs="Arial"/>
                <w:szCs w:val="18"/>
                <w:lang w:eastAsia="zh-CN"/>
              </w:rPr>
              <w:t xml:space="preserve"> and </w:t>
            </w:r>
            <w:r w:rsidRPr="00B11372">
              <w:rPr>
                <w:rFonts w:cs="Arial"/>
                <w:i/>
                <w:szCs w:val="18"/>
                <w:lang w:eastAsia="zh-CN"/>
              </w:rPr>
              <w:t>maxNumOfSemiPersistentSRSposResourcesPerSlot-r17</w:t>
            </w:r>
            <w:r w:rsidRPr="00B11372">
              <w:rPr>
                <w:rFonts w:cs="Arial"/>
                <w:szCs w:val="18"/>
                <w:lang w:eastAsia="zh-CN"/>
              </w:rPr>
              <w:t xml:space="preserve"> shall be reported together if supported by UE. One of the fields between </w:t>
            </w:r>
            <w:r w:rsidRPr="00B11372">
              <w:rPr>
                <w:rFonts w:cs="Arial"/>
                <w:i/>
                <w:szCs w:val="18"/>
                <w:lang w:eastAsia="zh-CN"/>
              </w:rPr>
              <w:t>maxSRSposBandwidthForEachSCS-withinCC-FR1-r17</w:t>
            </w:r>
            <w:r w:rsidRPr="00B11372">
              <w:rPr>
                <w:rFonts w:cs="Arial"/>
                <w:szCs w:val="18"/>
                <w:lang w:eastAsia="zh-CN"/>
              </w:rPr>
              <w:t xml:space="preserve"> and </w:t>
            </w:r>
            <w:r w:rsidRPr="00B11372">
              <w:rPr>
                <w:rFonts w:cs="Arial"/>
                <w:i/>
                <w:szCs w:val="18"/>
                <w:lang w:eastAsia="zh-CN"/>
              </w:rPr>
              <w:t xml:space="preserve">maxSRSposBandwidthForEachSCS-withinCC-FR2-r17, </w:t>
            </w:r>
            <w:r w:rsidRPr="00B11372">
              <w:rPr>
                <w:rFonts w:cs="Arial"/>
                <w:szCs w:val="18"/>
                <w:lang w:eastAsia="zh-CN"/>
              </w:rPr>
              <w:t xml:space="preserve">and the fields of </w:t>
            </w:r>
            <w:r w:rsidRPr="00B11372">
              <w:rPr>
                <w:rFonts w:cs="Arial"/>
                <w:i/>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B11372">
              <w:rPr>
                <w:rFonts w:cs="Arial"/>
                <w:szCs w:val="18"/>
                <w:lang w:eastAsia="zh-CN"/>
              </w:rPr>
              <w:t>and</w:t>
            </w:r>
            <w:r w:rsidRPr="00B11372">
              <w:rPr>
                <w:rFonts w:cs="Arial"/>
                <w:i/>
                <w:szCs w:val="18"/>
                <w:lang w:eastAsia="zh-CN"/>
              </w:rPr>
              <w:t xml:space="preserve"> switchingTimeSRS-TX-OtherTX-r17</w:t>
            </w:r>
            <w:r w:rsidRPr="00B11372">
              <w:rPr>
                <w:rFonts w:cs="Arial"/>
                <w:szCs w:val="18"/>
                <w:lang w:eastAsia="zh-CN"/>
              </w:rPr>
              <w:t xml:space="preserve"> shall be reported together if supported by UE.</w:t>
            </w:r>
          </w:p>
        </w:tc>
        <w:tc>
          <w:tcPr>
            <w:tcW w:w="709" w:type="dxa"/>
          </w:tcPr>
          <w:p w14:paraId="339907ED" w14:textId="77777777" w:rsidR="00B718E1" w:rsidRPr="00B11372" w:rsidRDefault="00B718E1" w:rsidP="000859BA">
            <w:pPr>
              <w:pStyle w:val="TAL"/>
              <w:jc w:val="center"/>
              <w:rPr>
                <w:bCs/>
                <w:iCs/>
              </w:rPr>
            </w:pPr>
            <w:r w:rsidRPr="00B11372">
              <w:rPr>
                <w:bCs/>
                <w:iCs/>
              </w:rPr>
              <w:lastRenderedPageBreak/>
              <w:t>Band</w:t>
            </w:r>
          </w:p>
        </w:tc>
        <w:tc>
          <w:tcPr>
            <w:tcW w:w="567" w:type="dxa"/>
          </w:tcPr>
          <w:p w14:paraId="10D1DA54" w14:textId="77777777" w:rsidR="00B718E1" w:rsidRPr="00B11372" w:rsidRDefault="00B718E1" w:rsidP="000859BA">
            <w:pPr>
              <w:pStyle w:val="TAL"/>
              <w:jc w:val="center"/>
              <w:rPr>
                <w:bCs/>
                <w:iCs/>
              </w:rPr>
            </w:pPr>
            <w:r w:rsidRPr="00B11372">
              <w:rPr>
                <w:bCs/>
                <w:iCs/>
              </w:rPr>
              <w:t>No</w:t>
            </w:r>
          </w:p>
        </w:tc>
        <w:tc>
          <w:tcPr>
            <w:tcW w:w="709" w:type="dxa"/>
          </w:tcPr>
          <w:p w14:paraId="5DB18A14" w14:textId="77777777" w:rsidR="00B718E1" w:rsidRPr="00B11372" w:rsidRDefault="00B718E1" w:rsidP="000859BA">
            <w:pPr>
              <w:pStyle w:val="TAL"/>
              <w:jc w:val="center"/>
              <w:rPr>
                <w:bCs/>
                <w:iCs/>
              </w:rPr>
            </w:pPr>
            <w:r w:rsidRPr="00B11372">
              <w:rPr>
                <w:bCs/>
                <w:iCs/>
              </w:rPr>
              <w:t>N/A</w:t>
            </w:r>
          </w:p>
        </w:tc>
        <w:tc>
          <w:tcPr>
            <w:tcW w:w="728" w:type="dxa"/>
          </w:tcPr>
          <w:p w14:paraId="7F0AF8A1" w14:textId="77777777" w:rsidR="00B718E1" w:rsidRPr="00B11372" w:rsidRDefault="00B718E1" w:rsidP="000859BA">
            <w:pPr>
              <w:pStyle w:val="TAL"/>
              <w:jc w:val="center"/>
              <w:rPr>
                <w:bCs/>
                <w:iCs/>
              </w:rPr>
            </w:pPr>
            <w:r w:rsidRPr="00B11372">
              <w:rPr>
                <w:bCs/>
                <w:iCs/>
              </w:rPr>
              <w:t>N/A</w:t>
            </w:r>
          </w:p>
        </w:tc>
      </w:tr>
      <w:tr w:rsidR="00B718E1" w:rsidRPr="00B11372" w14:paraId="004F993C" w14:textId="77777777" w:rsidTr="000859BA">
        <w:trPr>
          <w:cantSplit/>
          <w:tblHeader/>
        </w:trPr>
        <w:tc>
          <w:tcPr>
            <w:tcW w:w="6917" w:type="dxa"/>
          </w:tcPr>
          <w:p w14:paraId="59E7FDC1" w14:textId="77777777" w:rsidR="00B718E1" w:rsidRPr="00B11372" w:rsidRDefault="00B718E1" w:rsidP="000859BA">
            <w:pPr>
              <w:pStyle w:val="TAL"/>
              <w:rPr>
                <w:b/>
                <w:i/>
              </w:rPr>
            </w:pPr>
            <w:r w:rsidRPr="00B11372">
              <w:rPr>
                <w:b/>
                <w:i/>
              </w:rPr>
              <w:t>powerBoosting-pi2BPSK</w:t>
            </w:r>
          </w:p>
          <w:p w14:paraId="33FEC44F" w14:textId="77777777" w:rsidR="00B718E1" w:rsidRPr="00B11372" w:rsidRDefault="00B718E1" w:rsidP="000859BA">
            <w:pPr>
              <w:pStyle w:val="TAL"/>
            </w:pPr>
            <w:r w:rsidRPr="00B11372">
              <w:t>Indicates whether UE supports power boosting for pi/2 BPSK, when applicable as defined in 6.2 of TS 38.101-1 [2] v16.9.0. It is mandatory with capability signalling. This capability is not applicable to IAB-MT.</w:t>
            </w:r>
          </w:p>
        </w:tc>
        <w:tc>
          <w:tcPr>
            <w:tcW w:w="709" w:type="dxa"/>
          </w:tcPr>
          <w:p w14:paraId="4FBDD374" w14:textId="77777777" w:rsidR="00B718E1" w:rsidRPr="00B11372" w:rsidRDefault="00B718E1" w:rsidP="000859BA">
            <w:pPr>
              <w:pStyle w:val="TAL"/>
              <w:jc w:val="center"/>
            </w:pPr>
            <w:r w:rsidRPr="00B11372">
              <w:t>Band</w:t>
            </w:r>
          </w:p>
        </w:tc>
        <w:tc>
          <w:tcPr>
            <w:tcW w:w="567" w:type="dxa"/>
          </w:tcPr>
          <w:p w14:paraId="4065F14B" w14:textId="77777777" w:rsidR="00B718E1" w:rsidRPr="00B11372" w:rsidRDefault="00B718E1" w:rsidP="000859BA">
            <w:pPr>
              <w:pStyle w:val="TAL"/>
              <w:jc w:val="center"/>
            </w:pPr>
            <w:r w:rsidRPr="00B11372">
              <w:t>CY</w:t>
            </w:r>
          </w:p>
        </w:tc>
        <w:tc>
          <w:tcPr>
            <w:tcW w:w="709" w:type="dxa"/>
          </w:tcPr>
          <w:p w14:paraId="21E69028" w14:textId="77777777" w:rsidR="00B718E1" w:rsidRPr="00B11372" w:rsidRDefault="00B718E1" w:rsidP="000859BA">
            <w:pPr>
              <w:pStyle w:val="TAL"/>
              <w:jc w:val="center"/>
            </w:pPr>
            <w:r w:rsidRPr="00B11372">
              <w:t>TDD only</w:t>
            </w:r>
          </w:p>
        </w:tc>
        <w:tc>
          <w:tcPr>
            <w:tcW w:w="728" w:type="dxa"/>
          </w:tcPr>
          <w:p w14:paraId="25351411" w14:textId="77777777" w:rsidR="00B718E1" w:rsidRPr="00B11372" w:rsidRDefault="00B718E1" w:rsidP="000859BA">
            <w:pPr>
              <w:pStyle w:val="TAL"/>
              <w:jc w:val="center"/>
            </w:pPr>
            <w:r w:rsidRPr="00B11372">
              <w:t>FR1 only</w:t>
            </w:r>
          </w:p>
        </w:tc>
      </w:tr>
      <w:tr w:rsidR="00B718E1" w:rsidRPr="00B11372" w14:paraId="183C531C" w14:textId="77777777" w:rsidTr="000859BA">
        <w:trPr>
          <w:cantSplit/>
          <w:tblHeader/>
        </w:trPr>
        <w:tc>
          <w:tcPr>
            <w:tcW w:w="6917" w:type="dxa"/>
          </w:tcPr>
          <w:p w14:paraId="08B64A19" w14:textId="77777777" w:rsidR="00B718E1" w:rsidRPr="00B11372" w:rsidRDefault="00B718E1" w:rsidP="000859BA">
            <w:pPr>
              <w:pStyle w:val="TAL"/>
              <w:rPr>
                <w:b/>
                <w:i/>
              </w:rPr>
            </w:pPr>
            <w:r w:rsidRPr="00B11372">
              <w:rPr>
                <w:b/>
                <w:i/>
              </w:rPr>
              <w:t>prs-MeasurementWithoutMG-r17</w:t>
            </w:r>
          </w:p>
          <w:p w14:paraId="54455682" w14:textId="77777777" w:rsidR="00B718E1" w:rsidRPr="00B11372" w:rsidRDefault="00B718E1" w:rsidP="000859BA">
            <w:pPr>
              <w:pStyle w:val="TAL"/>
              <w:rPr>
                <w:b/>
                <w:i/>
              </w:rPr>
            </w:pPr>
            <w:r w:rsidRPr="00B11372">
              <w:rPr>
                <w:bCs/>
                <w:iCs/>
              </w:rPr>
              <w:t>Indicates</w:t>
            </w:r>
            <w:r w:rsidRPr="00B11372">
              <w:t xml:space="preserve"> whether the UE supports using the threshold to compare against with the Rx timing difference to determine whether the PRS from the non-serving cell satisfy the condition of PRS measurement outside MG. The UE can include this field only if the UE supports one of </w:t>
            </w:r>
            <w:r w:rsidRPr="00B11372">
              <w:rPr>
                <w:i/>
                <w:iCs/>
              </w:rPr>
              <w:t xml:space="preserve">prs-ProcessingWindowType1A-r17, prs-ProcessingWindowType1B-r17 </w:t>
            </w:r>
            <w:r w:rsidRPr="00B11372">
              <w:t xml:space="preserve">and </w:t>
            </w:r>
            <w:r w:rsidRPr="00B11372">
              <w:rPr>
                <w:i/>
                <w:iCs/>
              </w:rPr>
              <w:t>prs-ProcessingWindowType2-r17</w:t>
            </w:r>
            <w:r w:rsidRPr="00B11372">
              <w:t>.</w:t>
            </w:r>
          </w:p>
        </w:tc>
        <w:tc>
          <w:tcPr>
            <w:tcW w:w="709" w:type="dxa"/>
          </w:tcPr>
          <w:p w14:paraId="03148EA4" w14:textId="77777777" w:rsidR="00B718E1" w:rsidRPr="00B11372" w:rsidRDefault="00B718E1" w:rsidP="000859BA">
            <w:pPr>
              <w:pStyle w:val="TAL"/>
              <w:jc w:val="center"/>
            </w:pPr>
            <w:r w:rsidRPr="00B11372">
              <w:t>Band</w:t>
            </w:r>
          </w:p>
        </w:tc>
        <w:tc>
          <w:tcPr>
            <w:tcW w:w="567" w:type="dxa"/>
          </w:tcPr>
          <w:p w14:paraId="46B0D077" w14:textId="77777777" w:rsidR="00B718E1" w:rsidRPr="00B11372" w:rsidRDefault="00B718E1" w:rsidP="000859BA">
            <w:pPr>
              <w:pStyle w:val="TAL"/>
              <w:jc w:val="center"/>
            </w:pPr>
            <w:r w:rsidRPr="00B11372">
              <w:t>No</w:t>
            </w:r>
          </w:p>
        </w:tc>
        <w:tc>
          <w:tcPr>
            <w:tcW w:w="709" w:type="dxa"/>
          </w:tcPr>
          <w:p w14:paraId="083A497E" w14:textId="77777777" w:rsidR="00B718E1" w:rsidRPr="00B11372" w:rsidRDefault="00B718E1" w:rsidP="000859BA">
            <w:pPr>
              <w:pStyle w:val="TAL"/>
              <w:jc w:val="center"/>
            </w:pPr>
            <w:r w:rsidRPr="00B11372">
              <w:rPr>
                <w:bCs/>
                <w:iCs/>
              </w:rPr>
              <w:t>N/A</w:t>
            </w:r>
          </w:p>
        </w:tc>
        <w:tc>
          <w:tcPr>
            <w:tcW w:w="728" w:type="dxa"/>
          </w:tcPr>
          <w:p w14:paraId="3F220C3D" w14:textId="77777777" w:rsidR="00B718E1" w:rsidRPr="00B11372" w:rsidRDefault="00B718E1" w:rsidP="000859BA">
            <w:pPr>
              <w:pStyle w:val="TAL"/>
              <w:jc w:val="center"/>
            </w:pPr>
            <w:r w:rsidRPr="00B11372">
              <w:rPr>
                <w:bCs/>
                <w:iCs/>
              </w:rPr>
              <w:t>N/A</w:t>
            </w:r>
          </w:p>
        </w:tc>
      </w:tr>
      <w:tr w:rsidR="00B718E1" w:rsidRPr="00B11372" w14:paraId="2EC72B68" w14:textId="77777777" w:rsidTr="000859BA">
        <w:trPr>
          <w:cantSplit/>
          <w:tblHeader/>
        </w:trPr>
        <w:tc>
          <w:tcPr>
            <w:tcW w:w="6917" w:type="dxa"/>
          </w:tcPr>
          <w:p w14:paraId="5D4D0F91" w14:textId="77777777" w:rsidR="00B718E1" w:rsidRPr="00B11372" w:rsidRDefault="00B718E1" w:rsidP="000859BA">
            <w:pPr>
              <w:pStyle w:val="TAL"/>
              <w:rPr>
                <w:b/>
                <w:i/>
              </w:rPr>
            </w:pPr>
            <w:r w:rsidRPr="00B11372">
              <w:rPr>
                <w:b/>
                <w:i/>
              </w:rPr>
              <w:lastRenderedPageBreak/>
              <w:t>prs-ProcessingCapabilityOutsideMGinPPW-r17</w:t>
            </w:r>
          </w:p>
          <w:p w14:paraId="705B28EE" w14:textId="77777777" w:rsidR="00B718E1" w:rsidRPr="00B11372" w:rsidRDefault="00B718E1" w:rsidP="000859BA">
            <w:pPr>
              <w:pStyle w:val="TAL"/>
            </w:pPr>
            <w:r w:rsidRPr="00B11372">
              <w:t>Indicates the DL-PRS Processing Capability outside MG and comprises the following subfields:</w:t>
            </w:r>
          </w:p>
          <w:p w14:paraId="743E2AF1" w14:textId="77777777" w:rsidR="00B718E1" w:rsidRPr="00B11372" w:rsidRDefault="00B718E1" w:rsidP="000859BA">
            <w:pPr>
              <w:pStyle w:val="TAL"/>
              <w:ind w:left="601" w:hanging="283"/>
            </w:pPr>
            <w:r w:rsidRPr="00B11372">
              <w:t>-</w:t>
            </w:r>
            <w:r w:rsidRPr="00B11372">
              <w:rPr>
                <w:bCs/>
                <w:iCs/>
              </w:rPr>
              <w:tab/>
            </w:r>
            <w:r w:rsidRPr="00B11372">
              <w:rPr>
                <w:bCs/>
                <w:i/>
              </w:rPr>
              <w:t>prsProcessingType-r17</w:t>
            </w:r>
            <w:r w:rsidRPr="00B11372">
              <w:rPr>
                <w:b/>
                <w:i/>
              </w:rPr>
              <w:t xml:space="preserve">: </w:t>
            </w:r>
            <w:r w:rsidRPr="00B11372">
              <w:t xml:space="preserve">Indicates the DL-PRS Processing Window Type for which the </w:t>
            </w:r>
            <w:r w:rsidRPr="00B11372">
              <w:rPr>
                <w:i/>
                <w:iCs/>
              </w:rPr>
              <w:t>prs-ProcessingCapabilityOutsideMGinPPW-r17</w:t>
            </w:r>
            <w:r w:rsidRPr="00B11372">
              <w:t xml:space="preserve"> are provided.</w:t>
            </w:r>
          </w:p>
          <w:p w14:paraId="100262C1" w14:textId="77777777" w:rsidR="00B718E1" w:rsidRPr="00B11372" w:rsidRDefault="00B718E1" w:rsidP="000859BA">
            <w:pPr>
              <w:pStyle w:val="TAL"/>
              <w:ind w:left="601" w:hanging="283"/>
              <w:rPr>
                <w:bCs/>
                <w:i/>
              </w:rPr>
            </w:pPr>
            <w:r w:rsidRPr="00B11372">
              <w:t>-</w:t>
            </w:r>
            <w:r w:rsidRPr="00B11372">
              <w:rPr>
                <w:bCs/>
                <w:iCs/>
              </w:rPr>
              <w:tab/>
            </w:r>
            <w:r w:rsidRPr="00B11372">
              <w:rPr>
                <w:bCs/>
                <w:i/>
              </w:rPr>
              <w:t>p</w:t>
            </w:r>
            <w:r w:rsidRPr="00B11372">
              <w:rPr>
                <w:i/>
                <w:iCs/>
              </w:rPr>
              <w:t>pw-dl-PRS-BufferType-r17</w:t>
            </w:r>
            <w:r w:rsidRPr="00B11372">
              <w:t xml:space="preserve">: Indicates DL-PRS buffering capability. Value </w:t>
            </w:r>
            <w:r w:rsidRPr="00B11372">
              <w:rPr>
                <w:i/>
                <w:iCs/>
              </w:rPr>
              <w:t>'type1'</w:t>
            </w:r>
            <w:r w:rsidRPr="00B11372">
              <w:t xml:space="preserve"> indicates sub-slot/symbol level buffering and value </w:t>
            </w:r>
            <w:r w:rsidRPr="00B11372">
              <w:rPr>
                <w:i/>
                <w:iCs/>
              </w:rPr>
              <w:t>'type2'</w:t>
            </w:r>
            <w:r w:rsidRPr="00B11372">
              <w:t xml:space="preserve"> indicates slot level buffering.</w:t>
            </w:r>
          </w:p>
          <w:p w14:paraId="46933BB0" w14:textId="77777777" w:rsidR="00B718E1" w:rsidRPr="00B11372" w:rsidRDefault="00B718E1" w:rsidP="000859BA">
            <w:pPr>
              <w:pStyle w:val="TAL"/>
              <w:ind w:left="601" w:hanging="283"/>
            </w:pPr>
            <w:r w:rsidRPr="00B11372">
              <w:t>-</w:t>
            </w:r>
            <w:r w:rsidRPr="00B11372">
              <w:rPr>
                <w:bCs/>
                <w:iCs/>
              </w:rPr>
              <w:tab/>
            </w:r>
            <w:r w:rsidRPr="00B11372">
              <w:rPr>
                <w:bCs/>
                <w:i/>
              </w:rPr>
              <w:t>p</w:t>
            </w:r>
            <w:r w:rsidRPr="00B11372">
              <w:rPr>
                <w:rFonts w:cs="Arial"/>
                <w:i/>
                <w:szCs w:val="18"/>
              </w:rPr>
              <w:t>pw-durationOfPRS-Processing1-r17</w:t>
            </w:r>
            <w:r w:rsidRPr="00B11372">
              <w:rPr>
                <w:rFonts w:cs="Arial"/>
                <w:szCs w:val="18"/>
              </w:rPr>
              <w:t xml:space="preserve">: Indicates the duration of DL-PRS symbols N in units of </w:t>
            </w:r>
            <w:proofErr w:type="spellStart"/>
            <w:r w:rsidRPr="00B11372">
              <w:rPr>
                <w:rFonts w:cs="Arial"/>
                <w:szCs w:val="18"/>
              </w:rPr>
              <w:t>ms</w:t>
            </w:r>
            <w:proofErr w:type="spellEnd"/>
            <w:r w:rsidRPr="00B11372">
              <w:rPr>
                <w:rFonts w:cs="Arial"/>
                <w:szCs w:val="18"/>
              </w:rPr>
              <w:t xml:space="preserve"> a UE can process every T </w:t>
            </w:r>
            <w:proofErr w:type="spellStart"/>
            <w:r w:rsidRPr="00B11372">
              <w:rPr>
                <w:rFonts w:cs="Arial"/>
                <w:szCs w:val="18"/>
              </w:rPr>
              <w:t>ms</w:t>
            </w:r>
            <w:proofErr w:type="spellEnd"/>
            <w:r w:rsidRPr="00B11372">
              <w:rPr>
                <w:rFonts w:cs="Arial"/>
                <w:szCs w:val="18"/>
              </w:rPr>
              <w:t xml:space="preserve"> assuming maximum DL-PRS bandwidth provided in</w:t>
            </w:r>
            <w:r w:rsidRPr="00B11372">
              <w:rPr>
                <w:i/>
                <w:iCs/>
              </w:rPr>
              <w:t xml:space="preserve"> ppw-maxNumOfDL-Bandwidth-r17</w:t>
            </w:r>
            <w:r w:rsidRPr="00B11372">
              <w:rPr>
                <w:rFonts w:cs="Arial"/>
                <w:szCs w:val="18"/>
              </w:rPr>
              <w:t xml:space="preserve"> and comprises the following subfields</w:t>
            </w:r>
          </w:p>
          <w:p w14:paraId="1965A3E9" w14:textId="77777777" w:rsidR="00B718E1" w:rsidRPr="00B11372" w:rsidRDefault="00B718E1" w:rsidP="000859BA">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ppw-durationOfPRS-ProcessingSymbolsN-r17</w:t>
            </w:r>
            <w:r w:rsidRPr="00B11372">
              <w:rPr>
                <w:rFonts w:ascii="Arial" w:hAnsi="Arial" w:cs="Arial"/>
                <w:sz w:val="18"/>
                <w:szCs w:val="18"/>
              </w:rPr>
              <w:t xml:space="preserve">: This field specifies the values for </w:t>
            </w:r>
            <w:r w:rsidRPr="00B11372">
              <w:rPr>
                <w:rFonts w:ascii="Arial" w:hAnsi="Arial" w:cs="Arial"/>
                <w:i/>
                <w:sz w:val="18"/>
                <w:szCs w:val="18"/>
              </w:rPr>
              <w:t>N</w:t>
            </w:r>
            <w:r w:rsidRPr="00B11372">
              <w:rPr>
                <w:rFonts w:ascii="Arial" w:hAnsi="Arial" w:cs="Arial"/>
                <w:sz w:val="18"/>
                <w:szCs w:val="18"/>
              </w:rPr>
              <w:t xml:space="preserve"> with values msDot125 indicates 0.125ms, msDot25 indicates 0.25ms, and so on</w:t>
            </w:r>
          </w:p>
          <w:p w14:paraId="6B4DD45E" w14:textId="77777777" w:rsidR="00B718E1" w:rsidRPr="00B11372" w:rsidRDefault="00B718E1" w:rsidP="000859BA">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ppw-durationOfPRS-ProcessingSymbolsT-r17</w:t>
            </w:r>
            <w:r w:rsidRPr="00B11372">
              <w:rPr>
                <w:rFonts w:ascii="Arial" w:hAnsi="Arial" w:cs="Arial"/>
                <w:sz w:val="18"/>
                <w:szCs w:val="18"/>
              </w:rPr>
              <w:t xml:space="preserve">: This field specifies the values for </w:t>
            </w:r>
            <w:r w:rsidRPr="00B11372">
              <w:rPr>
                <w:rFonts w:ascii="Arial" w:hAnsi="Arial" w:cs="Arial"/>
                <w:i/>
                <w:sz w:val="18"/>
                <w:szCs w:val="18"/>
              </w:rPr>
              <w:t>T</w:t>
            </w:r>
            <w:r w:rsidRPr="00B11372">
              <w:rPr>
                <w:rFonts w:ascii="Arial" w:hAnsi="Arial" w:cs="Arial"/>
                <w:sz w:val="18"/>
                <w:szCs w:val="18"/>
              </w:rPr>
              <w:t xml:space="preserve"> with values ms1 indicates 1ms, ms2 indicates 2ms, and so on.</w:t>
            </w:r>
          </w:p>
          <w:p w14:paraId="23D9193B" w14:textId="77777777" w:rsidR="00B718E1" w:rsidRPr="00B11372" w:rsidRDefault="00B718E1" w:rsidP="000859BA">
            <w:pPr>
              <w:pStyle w:val="TAL"/>
              <w:ind w:left="601" w:hanging="283"/>
            </w:pPr>
            <w:r w:rsidRPr="00B11372">
              <w:t>-</w:t>
            </w:r>
            <w:r w:rsidRPr="00B11372">
              <w:rPr>
                <w:bCs/>
                <w:iCs/>
              </w:rPr>
              <w:tab/>
            </w:r>
            <w:r w:rsidRPr="00B11372">
              <w:rPr>
                <w:bCs/>
                <w:i/>
              </w:rPr>
              <w:t>p</w:t>
            </w:r>
            <w:r w:rsidRPr="00B11372">
              <w:rPr>
                <w:rFonts w:cs="Arial"/>
                <w:i/>
                <w:szCs w:val="18"/>
              </w:rPr>
              <w:t>pw-durationOfPRS-Processing2-r17</w:t>
            </w:r>
            <w:r w:rsidRPr="00B11372">
              <w:rPr>
                <w:rFonts w:cs="Arial"/>
                <w:szCs w:val="18"/>
              </w:rPr>
              <w:t xml:space="preserve">: Indicates the duration of DL-PRS symbols N2 in units of </w:t>
            </w:r>
            <w:proofErr w:type="spellStart"/>
            <w:r w:rsidRPr="00B11372">
              <w:rPr>
                <w:rFonts w:cs="Arial"/>
                <w:szCs w:val="18"/>
              </w:rPr>
              <w:t>ms</w:t>
            </w:r>
            <w:proofErr w:type="spellEnd"/>
            <w:r w:rsidRPr="00B11372">
              <w:rPr>
                <w:rFonts w:cs="Arial"/>
                <w:szCs w:val="18"/>
              </w:rPr>
              <w:t xml:space="preserve"> a UE can process every T2 </w:t>
            </w:r>
            <w:proofErr w:type="spellStart"/>
            <w:r w:rsidRPr="00B11372">
              <w:rPr>
                <w:rFonts w:cs="Arial"/>
                <w:szCs w:val="18"/>
              </w:rPr>
              <w:t>ms</w:t>
            </w:r>
            <w:proofErr w:type="spellEnd"/>
            <w:r w:rsidRPr="00B11372">
              <w:rPr>
                <w:rFonts w:cs="Arial"/>
                <w:szCs w:val="18"/>
              </w:rPr>
              <w:t xml:space="preserve"> assuming maximum DL-PRS bandwidth provided in </w:t>
            </w:r>
            <w:r w:rsidRPr="00B11372">
              <w:rPr>
                <w:i/>
                <w:iCs/>
              </w:rPr>
              <w:t xml:space="preserve">ppw-maxNumOfDL-Bandwidth-r17 </w:t>
            </w:r>
            <w:r w:rsidRPr="00B11372">
              <w:rPr>
                <w:rFonts w:cs="Arial"/>
                <w:szCs w:val="18"/>
              </w:rPr>
              <w:t>and comprises the following subfields:</w:t>
            </w:r>
          </w:p>
          <w:p w14:paraId="5AA9A24E" w14:textId="77777777" w:rsidR="00B718E1" w:rsidRPr="00B11372" w:rsidRDefault="00B718E1" w:rsidP="000859BA">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ppw-durationOfPRS-ProcessingSymbolsN2-r17</w:t>
            </w:r>
            <w:r w:rsidRPr="00B11372">
              <w:rPr>
                <w:rFonts w:ascii="Arial" w:hAnsi="Arial" w:cs="Arial"/>
                <w:sz w:val="18"/>
                <w:szCs w:val="18"/>
              </w:rPr>
              <w:t xml:space="preserve">: This field specifies the values for </w:t>
            </w:r>
            <w:r w:rsidRPr="00B11372">
              <w:rPr>
                <w:rFonts w:ascii="Arial" w:hAnsi="Arial" w:cs="Arial"/>
                <w:i/>
                <w:sz w:val="18"/>
                <w:szCs w:val="18"/>
              </w:rPr>
              <w:t>N2</w:t>
            </w:r>
            <w:r w:rsidRPr="00B11372">
              <w:rPr>
                <w:rFonts w:ascii="Arial" w:hAnsi="Arial" w:cs="Arial"/>
                <w:sz w:val="18"/>
                <w:szCs w:val="18"/>
              </w:rPr>
              <w:t xml:space="preserve"> with values msDot125 indicates 0.125ms, msDot25 indicates 0.25ms, and so on.</w:t>
            </w:r>
          </w:p>
          <w:p w14:paraId="38C47B2E" w14:textId="77777777" w:rsidR="00B718E1" w:rsidRPr="00B11372" w:rsidRDefault="00B718E1" w:rsidP="000859BA">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ppw-durationOfPRS-ProcessingSymbolsT2-r17</w:t>
            </w:r>
            <w:r w:rsidRPr="00B11372">
              <w:rPr>
                <w:rFonts w:ascii="Arial" w:hAnsi="Arial" w:cs="Arial"/>
                <w:sz w:val="18"/>
                <w:szCs w:val="18"/>
              </w:rPr>
              <w:t xml:space="preserve">: This field specifies the values for </w:t>
            </w:r>
            <w:r w:rsidRPr="00B11372">
              <w:rPr>
                <w:rFonts w:ascii="Arial" w:hAnsi="Arial" w:cs="Arial"/>
                <w:i/>
                <w:sz w:val="18"/>
                <w:szCs w:val="18"/>
              </w:rPr>
              <w:t>T2</w:t>
            </w:r>
            <w:r w:rsidRPr="00B11372">
              <w:rPr>
                <w:rFonts w:ascii="Arial" w:hAnsi="Arial" w:cs="Arial"/>
                <w:sz w:val="18"/>
                <w:szCs w:val="18"/>
              </w:rPr>
              <w:t xml:space="preserve"> with values ms4 indicates 4ms, ms5 indicates 5ms, and so on.</w:t>
            </w:r>
          </w:p>
          <w:p w14:paraId="64B65C51" w14:textId="77777777" w:rsidR="00B718E1" w:rsidRPr="00B11372" w:rsidRDefault="00B718E1" w:rsidP="000859BA">
            <w:pPr>
              <w:pStyle w:val="TAL"/>
              <w:ind w:left="601" w:hanging="283"/>
            </w:pPr>
            <w:r w:rsidRPr="00B11372">
              <w:t>-</w:t>
            </w:r>
            <w:r w:rsidRPr="00B11372">
              <w:rPr>
                <w:bCs/>
                <w:iCs/>
              </w:rPr>
              <w:tab/>
            </w:r>
            <w:r w:rsidRPr="00B11372">
              <w:rPr>
                <w:bCs/>
                <w:i/>
              </w:rPr>
              <w:t>p</w:t>
            </w:r>
            <w:r w:rsidRPr="00B11372">
              <w:rPr>
                <w:i/>
                <w:iCs/>
              </w:rPr>
              <w:t>pw-maxNumOfDL-PRS-ResProcessedPerSlot-r17</w:t>
            </w:r>
            <w:r w:rsidRPr="00B11372">
              <w:t>: Indicates the maximum number of DL PRS bandwidth in MHz, which is supported and reported by UE for PRS measurement outside MG within the PPW.</w:t>
            </w:r>
          </w:p>
          <w:p w14:paraId="430069A4" w14:textId="77777777" w:rsidR="00B718E1" w:rsidRPr="00B11372" w:rsidRDefault="00B718E1" w:rsidP="000859BA">
            <w:pPr>
              <w:pStyle w:val="TAL"/>
              <w:ind w:left="601" w:hanging="283"/>
            </w:pPr>
            <w:r w:rsidRPr="00B11372">
              <w:t>-</w:t>
            </w:r>
            <w:r w:rsidRPr="00B11372">
              <w:rPr>
                <w:bCs/>
                <w:iCs/>
              </w:rPr>
              <w:tab/>
            </w:r>
            <w:r w:rsidRPr="00B11372">
              <w:rPr>
                <w:bCs/>
                <w:i/>
              </w:rPr>
              <w:t>p</w:t>
            </w:r>
            <w:r w:rsidRPr="00B11372">
              <w:rPr>
                <w:i/>
                <w:iCs/>
              </w:rPr>
              <w:t>pw-maxNumOfDL-Bandwidth-r17</w:t>
            </w:r>
            <w:r w:rsidRPr="00B11372">
              <w:t>: Indicates the maximum number of DL PRS bandwidth in MHz for FR1 and FR2, which is supported and reported by UE for PRS measurement outside MG within the PPW.</w:t>
            </w:r>
          </w:p>
          <w:p w14:paraId="01E186BC" w14:textId="77777777" w:rsidR="00B718E1" w:rsidRPr="00B11372" w:rsidRDefault="00B718E1" w:rsidP="000859BA">
            <w:pPr>
              <w:pStyle w:val="TAL"/>
              <w:rPr>
                <w:bCs/>
                <w:iCs/>
              </w:rPr>
            </w:pPr>
            <w:r w:rsidRPr="00B11372">
              <w:rPr>
                <w:bCs/>
                <w:iCs/>
              </w:rPr>
              <w:t xml:space="preserve">The UE can include this field only if the UE supports one of </w:t>
            </w:r>
            <w:r w:rsidRPr="00B11372">
              <w:rPr>
                <w:bCs/>
                <w:i/>
              </w:rPr>
              <w:t>prs-ProcessingWindowType1A-r17</w:t>
            </w:r>
            <w:r w:rsidRPr="00B11372">
              <w:rPr>
                <w:bCs/>
                <w:iCs/>
              </w:rPr>
              <w:t xml:space="preserve">, </w:t>
            </w:r>
            <w:r w:rsidRPr="00B11372">
              <w:rPr>
                <w:bCs/>
                <w:i/>
              </w:rPr>
              <w:t>prs-ProcessingWindowType1B-r17</w:t>
            </w:r>
            <w:r w:rsidRPr="00B11372">
              <w:rPr>
                <w:bCs/>
                <w:iCs/>
              </w:rPr>
              <w:t xml:space="preserve"> and </w:t>
            </w:r>
            <w:r w:rsidRPr="00B11372">
              <w:rPr>
                <w:bCs/>
                <w:i/>
              </w:rPr>
              <w:t>prs-ProcessingWindowType2-r17</w:t>
            </w:r>
            <w:r w:rsidRPr="00B11372">
              <w:rPr>
                <w:bCs/>
                <w:iCs/>
              </w:rPr>
              <w:t>. Otherwise, the UE does not include this field.</w:t>
            </w:r>
          </w:p>
          <w:p w14:paraId="43FA78B8" w14:textId="77777777" w:rsidR="00B718E1" w:rsidRPr="00B11372" w:rsidRDefault="00B718E1" w:rsidP="000859BA">
            <w:pPr>
              <w:pStyle w:val="TAL"/>
              <w:rPr>
                <w:bCs/>
                <w:iCs/>
              </w:rPr>
            </w:pPr>
          </w:p>
          <w:p w14:paraId="7AF5FAF1" w14:textId="77777777" w:rsidR="00B718E1" w:rsidRPr="00B11372" w:rsidRDefault="00B718E1" w:rsidP="000859BA">
            <w:pPr>
              <w:pStyle w:val="TAN"/>
              <w:rPr>
                <w:b/>
                <w:i/>
              </w:rPr>
            </w:pPr>
            <w:r w:rsidRPr="00B11372">
              <w:t>NOTE</w:t>
            </w:r>
            <w:r w:rsidRPr="00B11372">
              <w:rPr>
                <w:bCs/>
                <w:iCs/>
              </w:rPr>
              <w:t>:</w:t>
            </w:r>
            <w:r w:rsidRPr="00B11372">
              <w:rPr>
                <w:bCs/>
                <w:iCs/>
              </w:rPr>
              <w:tab/>
              <w:t xml:space="preserve">A UE that supports one of </w:t>
            </w:r>
            <w:r w:rsidRPr="00B11372">
              <w:rPr>
                <w:bCs/>
                <w:i/>
              </w:rPr>
              <w:t>prs-ProcessingWindowType1-r17</w:t>
            </w:r>
            <w:r w:rsidRPr="00B11372">
              <w:rPr>
                <w:bCs/>
                <w:iCs/>
              </w:rPr>
              <w:t xml:space="preserve">, </w:t>
            </w:r>
            <w:r w:rsidRPr="00B11372">
              <w:rPr>
                <w:bCs/>
                <w:i/>
              </w:rPr>
              <w:t>prs-ProcessingWindowType1B-r17</w:t>
            </w:r>
            <w:r w:rsidRPr="00B11372">
              <w:rPr>
                <w:bCs/>
                <w:iCs/>
              </w:rPr>
              <w:t xml:space="preserve"> or </w:t>
            </w:r>
            <w:r w:rsidRPr="00B11372">
              <w:rPr>
                <w:bCs/>
                <w:i/>
              </w:rPr>
              <w:t>prs-ProcessingWindowType2-r17</w:t>
            </w:r>
            <w:r w:rsidRPr="00B11372">
              <w:rPr>
                <w:bCs/>
                <w:iCs/>
              </w:rPr>
              <w:t xml:space="preserve"> shall always support </w:t>
            </w:r>
            <w:r w:rsidRPr="00B11372">
              <w:rPr>
                <w:bCs/>
                <w:i/>
              </w:rPr>
              <w:t>ppw-dl-PRS-BufferType-r17</w:t>
            </w:r>
            <w:r w:rsidRPr="00B11372">
              <w:rPr>
                <w:bCs/>
                <w:iCs/>
              </w:rPr>
              <w:t xml:space="preserve">, </w:t>
            </w:r>
            <w:r w:rsidRPr="00B11372">
              <w:rPr>
                <w:bCs/>
                <w:i/>
              </w:rPr>
              <w:t>ppw-durationOfPRS-Processing1-r17</w:t>
            </w:r>
            <w:r w:rsidRPr="00B11372">
              <w:rPr>
                <w:bCs/>
                <w:iCs/>
              </w:rPr>
              <w:t xml:space="preserve">, </w:t>
            </w:r>
            <w:r w:rsidRPr="00B11372">
              <w:rPr>
                <w:bCs/>
                <w:i/>
              </w:rPr>
              <w:t>ppw-durationOfPRS-Processing2-r17</w:t>
            </w:r>
            <w:r w:rsidRPr="00B11372">
              <w:rPr>
                <w:bCs/>
                <w:iCs/>
              </w:rPr>
              <w:t xml:space="preserve">, </w:t>
            </w:r>
            <w:r w:rsidRPr="00B11372">
              <w:rPr>
                <w:bCs/>
                <w:i/>
              </w:rPr>
              <w:t>ppw-maxNumOfDL-PRS-ResProcessedPerSlot-r17</w:t>
            </w:r>
            <w:r w:rsidRPr="00B11372">
              <w:rPr>
                <w:bCs/>
                <w:iCs/>
              </w:rPr>
              <w:t xml:space="preserve">, and </w:t>
            </w:r>
            <w:r w:rsidRPr="00B11372">
              <w:rPr>
                <w:bCs/>
                <w:i/>
              </w:rPr>
              <w:t>ppw-maxNumOfDL-Bandwidth-r17</w:t>
            </w:r>
            <w:r w:rsidRPr="00B11372">
              <w:rPr>
                <w:bCs/>
                <w:iCs/>
              </w:rPr>
              <w:t>.</w:t>
            </w:r>
          </w:p>
        </w:tc>
        <w:tc>
          <w:tcPr>
            <w:tcW w:w="709" w:type="dxa"/>
          </w:tcPr>
          <w:p w14:paraId="49A8E710" w14:textId="77777777" w:rsidR="00B718E1" w:rsidRPr="00B11372" w:rsidRDefault="00B718E1" w:rsidP="000859BA">
            <w:pPr>
              <w:pStyle w:val="TAL"/>
              <w:jc w:val="center"/>
            </w:pPr>
            <w:r w:rsidRPr="00B11372">
              <w:t>Band</w:t>
            </w:r>
          </w:p>
        </w:tc>
        <w:tc>
          <w:tcPr>
            <w:tcW w:w="567" w:type="dxa"/>
          </w:tcPr>
          <w:p w14:paraId="6FB51FDC" w14:textId="77777777" w:rsidR="00B718E1" w:rsidRPr="00B11372" w:rsidRDefault="00B718E1" w:rsidP="000859BA">
            <w:pPr>
              <w:pStyle w:val="TAL"/>
              <w:jc w:val="center"/>
            </w:pPr>
            <w:r w:rsidRPr="00B11372">
              <w:t>No</w:t>
            </w:r>
          </w:p>
        </w:tc>
        <w:tc>
          <w:tcPr>
            <w:tcW w:w="709" w:type="dxa"/>
          </w:tcPr>
          <w:p w14:paraId="12942CF7" w14:textId="77777777" w:rsidR="00B718E1" w:rsidRPr="00B11372" w:rsidRDefault="00B718E1" w:rsidP="000859BA">
            <w:pPr>
              <w:pStyle w:val="TAL"/>
              <w:jc w:val="center"/>
              <w:rPr>
                <w:bCs/>
                <w:iCs/>
              </w:rPr>
            </w:pPr>
            <w:r w:rsidRPr="00B11372">
              <w:rPr>
                <w:bCs/>
                <w:iCs/>
              </w:rPr>
              <w:t>N/A</w:t>
            </w:r>
          </w:p>
        </w:tc>
        <w:tc>
          <w:tcPr>
            <w:tcW w:w="728" w:type="dxa"/>
          </w:tcPr>
          <w:p w14:paraId="598DC4E3" w14:textId="77777777" w:rsidR="00B718E1" w:rsidRPr="00B11372" w:rsidRDefault="00B718E1" w:rsidP="000859BA">
            <w:pPr>
              <w:pStyle w:val="TAL"/>
              <w:jc w:val="center"/>
              <w:rPr>
                <w:bCs/>
                <w:iCs/>
              </w:rPr>
            </w:pPr>
            <w:r w:rsidRPr="00B11372">
              <w:rPr>
                <w:bCs/>
                <w:iCs/>
              </w:rPr>
              <w:t>N/A</w:t>
            </w:r>
          </w:p>
        </w:tc>
      </w:tr>
      <w:tr w:rsidR="00B718E1" w:rsidRPr="00B11372" w14:paraId="7D6E090A" w14:textId="77777777" w:rsidTr="000859BA">
        <w:trPr>
          <w:cantSplit/>
          <w:tblHeader/>
        </w:trPr>
        <w:tc>
          <w:tcPr>
            <w:tcW w:w="6917" w:type="dxa"/>
          </w:tcPr>
          <w:p w14:paraId="29D900AF" w14:textId="77777777" w:rsidR="00B718E1" w:rsidRPr="00B11372" w:rsidRDefault="00B718E1" w:rsidP="000859BA">
            <w:pPr>
              <w:pStyle w:val="TAL"/>
            </w:pPr>
            <w:r w:rsidRPr="00B11372">
              <w:rPr>
                <w:b/>
                <w:bCs/>
                <w:i/>
                <w:iCs/>
              </w:rPr>
              <w:lastRenderedPageBreak/>
              <w:t>prs-ProcessingRRC-Inactive-r17</w:t>
            </w:r>
          </w:p>
          <w:p w14:paraId="04FC137E" w14:textId="77777777" w:rsidR="00B718E1" w:rsidRPr="00B11372" w:rsidRDefault="00B718E1" w:rsidP="000859BA">
            <w:pPr>
              <w:pStyle w:val="TAL"/>
              <w:rPr>
                <w:b/>
                <w:i/>
              </w:rPr>
            </w:pPr>
            <w:r w:rsidRPr="00B11372">
              <w:t>Indicates whether the UE supports PRS processing in RRC_INACTIVE.</w:t>
            </w:r>
          </w:p>
        </w:tc>
        <w:tc>
          <w:tcPr>
            <w:tcW w:w="709" w:type="dxa"/>
          </w:tcPr>
          <w:p w14:paraId="55847B0D" w14:textId="77777777" w:rsidR="00B718E1" w:rsidRPr="00B11372" w:rsidRDefault="00B718E1" w:rsidP="000859BA">
            <w:pPr>
              <w:pStyle w:val="TAL"/>
              <w:jc w:val="center"/>
            </w:pPr>
            <w:r w:rsidRPr="00B11372">
              <w:rPr>
                <w:bCs/>
                <w:iCs/>
              </w:rPr>
              <w:t>Band</w:t>
            </w:r>
          </w:p>
        </w:tc>
        <w:tc>
          <w:tcPr>
            <w:tcW w:w="567" w:type="dxa"/>
          </w:tcPr>
          <w:p w14:paraId="567176FD" w14:textId="77777777" w:rsidR="00B718E1" w:rsidRPr="00B11372" w:rsidRDefault="00B718E1" w:rsidP="000859BA">
            <w:pPr>
              <w:pStyle w:val="TAL"/>
              <w:jc w:val="center"/>
            </w:pPr>
            <w:r w:rsidRPr="00B11372">
              <w:rPr>
                <w:bCs/>
                <w:iCs/>
              </w:rPr>
              <w:t>No</w:t>
            </w:r>
          </w:p>
        </w:tc>
        <w:tc>
          <w:tcPr>
            <w:tcW w:w="709" w:type="dxa"/>
          </w:tcPr>
          <w:p w14:paraId="59EEBCDF" w14:textId="77777777" w:rsidR="00B718E1" w:rsidRPr="00B11372" w:rsidRDefault="00B718E1" w:rsidP="000859BA">
            <w:pPr>
              <w:pStyle w:val="TAL"/>
              <w:jc w:val="center"/>
            </w:pPr>
            <w:r w:rsidRPr="00B11372">
              <w:rPr>
                <w:bCs/>
                <w:iCs/>
              </w:rPr>
              <w:t>N/A</w:t>
            </w:r>
          </w:p>
        </w:tc>
        <w:tc>
          <w:tcPr>
            <w:tcW w:w="728" w:type="dxa"/>
          </w:tcPr>
          <w:p w14:paraId="36D0A59B" w14:textId="77777777" w:rsidR="00B718E1" w:rsidRPr="00B11372" w:rsidRDefault="00B718E1" w:rsidP="000859BA">
            <w:pPr>
              <w:pStyle w:val="TAL"/>
              <w:jc w:val="center"/>
            </w:pPr>
            <w:r w:rsidRPr="00B11372">
              <w:t>N/A</w:t>
            </w:r>
          </w:p>
        </w:tc>
      </w:tr>
      <w:tr w:rsidR="00B718E1" w:rsidRPr="00B11372" w14:paraId="355E11C8" w14:textId="77777777" w:rsidTr="000859BA">
        <w:trPr>
          <w:cantSplit/>
          <w:tblHeader/>
        </w:trPr>
        <w:tc>
          <w:tcPr>
            <w:tcW w:w="6917" w:type="dxa"/>
          </w:tcPr>
          <w:p w14:paraId="015DCDC1" w14:textId="77777777" w:rsidR="00B718E1" w:rsidRPr="00B11372" w:rsidRDefault="00B718E1" w:rsidP="000859BA">
            <w:pPr>
              <w:pStyle w:val="TAL"/>
              <w:rPr>
                <w:b/>
                <w:i/>
              </w:rPr>
            </w:pPr>
            <w:r w:rsidRPr="00B11372">
              <w:rPr>
                <w:b/>
                <w:i/>
              </w:rPr>
              <w:t>prs-ProcessingWindowType1A-r17</w:t>
            </w:r>
          </w:p>
          <w:p w14:paraId="06AB282E" w14:textId="77777777" w:rsidR="00B718E1" w:rsidRPr="00B11372" w:rsidRDefault="00B718E1" w:rsidP="000859BA">
            <w:pPr>
              <w:pStyle w:val="TAL"/>
            </w:pPr>
            <w:r w:rsidRPr="00B11372">
              <w:t>Indicates whether the UE supports PRS processing Type 1A, subject to the UE determining that DL PRS to be higher priority for PRS measurement outside MG and in a PRS processing window and the priority handling options of PRS as follows:</w:t>
            </w:r>
          </w:p>
          <w:p w14:paraId="6F310FA0" w14:textId="77777777" w:rsidR="00B718E1" w:rsidRPr="00B11372" w:rsidRDefault="00B718E1" w:rsidP="000859BA">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Option 1: UE may indicate support of two priority states.</w:t>
            </w:r>
          </w:p>
          <w:p w14:paraId="48316B30" w14:textId="77777777" w:rsidR="00B718E1" w:rsidRPr="00B11372" w:rsidRDefault="00B718E1" w:rsidP="000859BA">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t>State 1: PRS is higher priority than all PDCCH/PDSCH/CSI-RS</w:t>
            </w:r>
          </w:p>
          <w:p w14:paraId="2AE9E6FB" w14:textId="77777777" w:rsidR="00B718E1" w:rsidRPr="00B11372" w:rsidRDefault="00B718E1" w:rsidP="000859BA">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t>State 2: PRS is lower priority than all PDCCH/PDSCH/CSI-RS</w:t>
            </w:r>
          </w:p>
          <w:p w14:paraId="6A4EFD27" w14:textId="77777777" w:rsidR="00B718E1" w:rsidRPr="00B11372" w:rsidRDefault="00B718E1" w:rsidP="000859BA">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Option 2: UE may indicate support of three priority states</w:t>
            </w:r>
          </w:p>
          <w:p w14:paraId="7352B66E" w14:textId="77777777" w:rsidR="00B718E1" w:rsidRPr="00B11372" w:rsidRDefault="00B718E1" w:rsidP="000859BA">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t>State 1: PRS is higher priority than all PDCCH/PDSCH/CSI-RS</w:t>
            </w:r>
          </w:p>
          <w:p w14:paraId="472D7E11" w14:textId="77777777" w:rsidR="00B718E1" w:rsidRPr="00B11372" w:rsidRDefault="00B718E1" w:rsidP="000859BA">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t>State 2: PRS is lower priority than PDCCH and URLLC PDSCH and higher priority than other PDSCH/CSI-RS</w:t>
            </w:r>
          </w:p>
          <w:p w14:paraId="374A1F6D" w14:textId="77777777" w:rsidR="00B718E1" w:rsidRPr="00B11372" w:rsidRDefault="00B718E1" w:rsidP="000859BA">
            <w:pPr>
              <w:pStyle w:val="TAN"/>
              <w:ind w:left="1452"/>
              <w:rPr>
                <w:rFonts w:cs="Arial"/>
                <w:szCs w:val="18"/>
              </w:rPr>
            </w:pPr>
            <w:r w:rsidRPr="00B11372">
              <w:rPr>
                <w:rFonts w:cs="Arial"/>
                <w:szCs w:val="18"/>
              </w:rPr>
              <w:t>NOTE 1:</w:t>
            </w:r>
            <w:r w:rsidRPr="00B11372">
              <w:rPr>
                <w:rFonts w:cs="Arial"/>
                <w:szCs w:val="18"/>
              </w:rPr>
              <w:tab/>
              <w:t>The URLLC channel corresponds a dynamically scheduled PDSCH whose PUCCH resource for carrying ACK/NAK is marked as high-priority.</w:t>
            </w:r>
          </w:p>
          <w:p w14:paraId="31A47CDA" w14:textId="77777777" w:rsidR="00B718E1" w:rsidRPr="00B11372" w:rsidRDefault="00B718E1" w:rsidP="000859BA">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t>State 3: PRS is lower priority than all PDCCH/PDSCH/CSI-RS</w:t>
            </w:r>
          </w:p>
          <w:p w14:paraId="0E569263" w14:textId="77777777" w:rsidR="00B718E1" w:rsidRPr="00B11372" w:rsidRDefault="00B718E1" w:rsidP="000859BA">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Option 3: UE may indicate support of single priority state</w:t>
            </w:r>
          </w:p>
          <w:p w14:paraId="2A3A959D" w14:textId="77777777" w:rsidR="00B718E1" w:rsidRPr="00B11372" w:rsidRDefault="00B718E1" w:rsidP="000859BA">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t>State 1: PRS is higher priority than all PDCCH/PDSCH/CSI-RS</w:t>
            </w:r>
          </w:p>
          <w:p w14:paraId="248A83F9" w14:textId="77777777" w:rsidR="00B718E1" w:rsidRPr="00B11372" w:rsidRDefault="00B718E1" w:rsidP="000859BA">
            <w:pPr>
              <w:pStyle w:val="TAL"/>
            </w:pPr>
          </w:p>
          <w:p w14:paraId="70F5BC6C" w14:textId="77777777" w:rsidR="00B718E1" w:rsidRPr="00B11372" w:rsidRDefault="00B718E1" w:rsidP="000859BA">
            <w:pPr>
              <w:pStyle w:val="TAL"/>
              <w:rPr>
                <w:lang w:eastAsia="zh-CN"/>
              </w:rPr>
            </w:pPr>
            <w:r w:rsidRPr="00B11372">
              <w:rPr>
                <w:lang w:eastAsia="zh-CN"/>
              </w:rPr>
              <w:t xml:space="preserve">The UE can include this field only if the UE supports </w:t>
            </w:r>
            <w:r w:rsidRPr="00B11372">
              <w:rPr>
                <w:i/>
                <w:iCs/>
                <w:lang w:eastAsia="zh-CN"/>
              </w:rPr>
              <w:t>prs-ProcessingCapabilityBandList-r16</w:t>
            </w:r>
            <w:r w:rsidRPr="00B11372">
              <w:rPr>
                <w:lang w:eastAsia="zh-CN"/>
              </w:rPr>
              <w:t xml:space="preserve"> defined in TS 37.355 [22].</w:t>
            </w:r>
          </w:p>
          <w:p w14:paraId="1E4A7AB1" w14:textId="77777777" w:rsidR="00B718E1" w:rsidRPr="00B11372" w:rsidRDefault="00B718E1" w:rsidP="000859BA">
            <w:pPr>
              <w:pStyle w:val="TAL"/>
              <w:rPr>
                <w:lang w:eastAsia="zh-CN"/>
              </w:rPr>
            </w:pPr>
            <w:r w:rsidRPr="00B11372">
              <w:rPr>
                <w:lang w:eastAsia="zh-CN"/>
              </w:rPr>
              <w:t xml:space="preserve">A UE that supports </w:t>
            </w:r>
            <w:r w:rsidRPr="00B11372">
              <w:rPr>
                <w:i/>
                <w:iCs/>
                <w:lang w:eastAsia="zh-CN"/>
              </w:rPr>
              <w:t>prs-BufferingCapability-r17</w:t>
            </w:r>
            <w:r w:rsidRPr="00B11372">
              <w:rPr>
                <w:lang w:eastAsia="zh-CN"/>
              </w:rPr>
              <w:t xml:space="preserve"> defined in TS 37.355 [22] shall always set the capability to "1".</w:t>
            </w:r>
          </w:p>
          <w:p w14:paraId="2A518ABB" w14:textId="77777777" w:rsidR="00B718E1" w:rsidRPr="00B11372" w:rsidRDefault="00B718E1" w:rsidP="000859BA">
            <w:pPr>
              <w:pStyle w:val="TAL"/>
              <w:rPr>
                <w:lang w:eastAsia="zh-CN"/>
              </w:rPr>
            </w:pPr>
          </w:p>
          <w:p w14:paraId="1543E4C7" w14:textId="77777777" w:rsidR="00B718E1" w:rsidRPr="00B11372" w:rsidRDefault="00B718E1" w:rsidP="000859BA">
            <w:pPr>
              <w:pStyle w:val="TAN"/>
            </w:pPr>
            <w:r w:rsidRPr="00B11372">
              <w:t>NOTE 2:</w:t>
            </w:r>
            <w:r w:rsidRPr="00B11372">
              <w:rPr>
                <w:rFonts w:cs="Arial"/>
                <w:szCs w:val="18"/>
              </w:rPr>
              <w:tab/>
            </w:r>
            <w:r w:rsidRPr="00B11372">
              <w:t>Type 1A refers to the determination of prioritization between DL PRS and other DL signals/channels in all OFDM symbols within the PRS processing window. The DL signals/channels from all DL CCs (per UE) are affected across LTE and NR.</w:t>
            </w:r>
          </w:p>
          <w:p w14:paraId="68AC6CA6" w14:textId="77777777" w:rsidR="00B718E1" w:rsidRPr="00B11372" w:rsidRDefault="00B718E1" w:rsidP="000859BA">
            <w:pPr>
              <w:pStyle w:val="TAN"/>
            </w:pPr>
            <w:r w:rsidRPr="00B11372">
              <w:t>NOTE 3:</w:t>
            </w:r>
            <w:r w:rsidRPr="00B11372">
              <w:rPr>
                <w:rFonts w:cs="Arial"/>
                <w:szCs w:val="18"/>
              </w:rPr>
              <w:tab/>
            </w:r>
            <w:r w:rsidRPr="00B11372">
              <w:t>Within a PRS processing window, UE measurement is inside the active DL BWP with PRS having the same numerology as the active DL BWP.</w:t>
            </w:r>
          </w:p>
          <w:p w14:paraId="39D10BA6" w14:textId="77777777" w:rsidR="00B718E1" w:rsidRPr="00B11372" w:rsidRDefault="00B718E1" w:rsidP="000859BA">
            <w:pPr>
              <w:pStyle w:val="TAN"/>
              <w:rPr>
                <w:b/>
                <w:i/>
              </w:rPr>
            </w:pPr>
            <w:r w:rsidRPr="00B11372">
              <w:t>NOTE 4:</w:t>
            </w:r>
            <w:r w:rsidRPr="00B11372">
              <w:rPr>
                <w:rFonts w:cs="Arial"/>
                <w:szCs w:val="18"/>
              </w:rPr>
              <w:tab/>
            </w:r>
            <w:r w:rsidRPr="00B11372">
              <w:t>Support of configuration of PRS processing window in RRC and support of using DL MAC CE to activate/deactivate the PRS processing window for PRS measurements is part of the feature.</w:t>
            </w:r>
          </w:p>
        </w:tc>
        <w:tc>
          <w:tcPr>
            <w:tcW w:w="709" w:type="dxa"/>
          </w:tcPr>
          <w:p w14:paraId="23B8B600" w14:textId="77777777" w:rsidR="00B718E1" w:rsidRPr="00B11372" w:rsidRDefault="00B718E1" w:rsidP="000859BA">
            <w:pPr>
              <w:pStyle w:val="TAL"/>
              <w:jc w:val="center"/>
            </w:pPr>
            <w:r w:rsidRPr="00B11372">
              <w:rPr>
                <w:rFonts w:cs="Arial"/>
                <w:bCs/>
                <w:iCs/>
                <w:szCs w:val="18"/>
              </w:rPr>
              <w:t>Band</w:t>
            </w:r>
          </w:p>
        </w:tc>
        <w:tc>
          <w:tcPr>
            <w:tcW w:w="567" w:type="dxa"/>
          </w:tcPr>
          <w:p w14:paraId="002AD78D" w14:textId="77777777" w:rsidR="00B718E1" w:rsidRPr="00B11372" w:rsidRDefault="00B718E1" w:rsidP="000859BA">
            <w:pPr>
              <w:pStyle w:val="TAL"/>
              <w:jc w:val="center"/>
            </w:pPr>
            <w:r w:rsidRPr="00B11372">
              <w:rPr>
                <w:rFonts w:cs="Arial"/>
                <w:bCs/>
                <w:iCs/>
                <w:szCs w:val="18"/>
              </w:rPr>
              <w:t>No</w:t>
            </w:r>
          </w:p>
        </w:tc>
        <w:tc>
          <w:tcPr>
            <w:tcW w:w="709" w:type="dxa"/>
          </w:tcPr>
          <w:p w14:paraId="069BDC85" w14:textId="77777777" w:rsidR="00B718E1" w:rsidRPr="00B11372" w:rsidRDefault="00B718E1" w:rsidP="000859BA">
            <w:pPr>
              <w:pStyle w:val="TAL"/>
              <w:jc w:val="center"/>
            </w:pPr>
            <w:r w:rsidRPr="00B11372">
              <w:rPr>
                <w:bCs/>
                <w:iCs/>
              </w:rPr>
              <w:t>N/A</w:t>
            </w:r>
          </w:p>
        </w:tc>
        <w:tc>
          <w:tcPr>
            <w:tcW w:w="728" w:type="dxa"/>
          </w:tcPr>
          <w:p w14:paraId="246798CF" w14:textId="77777777" w:rsidR="00B718E1" w:rsidRPr="00B11372" w:rsidRDefault="00B718E1" w:rsidP="000859BA">
            <w:pPr>
              <w:pStyle w:val="TAL"/>
              <w:jc w:val="center"/>
            </w:pPr>
            <w:r w:rsidRPr="00B11372">
              <w:rPr>
                <w:bCs/>
                <w:iCs/>
              </w:rPr>
              <w:t>N/A</w:t>
            </w:r>
          </w:p>
        </w:tc>
      </w:tr>
      <w:tr w:rsidR="00B718E1" w:rsidRPr="00B11372" w14:paraId="24FB2A2A" w14:textId="77777777" w:rsidTr="000859BA">
        <w:trPr>
          <w:cantSplit/>
          <w:tblHeader/>
        </w:trPr>
        <w:tc>
          <w:tcPr>
            <w:tcW w:w="6917" w:type="dxa"/>
          </w:tcPr>
          <w:p w14:paraId="74DCEB60" w14:textId="77777777" w:rsidR="00B718E1" w:rsidRPr="00B11372" w:rsidRDefault="00B718E1" w:rsidP="000859BA">
            <w:pPr>
              <w:pStyle w:val="TAL"/>
              <w:rPr>
                <w:b/>
                <w:i/>
              </w:rPr>
            </w:pPr>
            <w:r w:rsidRPr="00B11372">
              <w:rPr>
                <w:b/>
                <w:i/>
              </w:rPr>
              <w:lastRenderedPageBreak/>
              <w:t>prs-ProcessingWindowType1B-r17</w:t>
            </w:r>
          </w:p>
          <w:p w14:paraId="5A3EAF88" w14:textId="77777777" w:rsidR="00B718E1" w:rsidRPr="00B11372" w:rsidRDefault="00B718E1" w:rsidP="000859BA">
            <w:pPr>
              <w:pStyle w:val="TAL"/>
            </w:pPr>
            <w:r w:rsidRPr="00B11372">
              <w:t>Indicates whether the UE supports PRS processing Type 1B, subject to the UE determining that DL PRS to be higher priority for PRS measurement outside MG and in a PRS processing window and the priority handling options of PRS as follows:</w:t>
            </w:r>
          </w:p>
          <w:p w14:paraId="31E0DAFC" w14:textId="77777777" w:rsidR="00B718E1" w:rsidRPr="00B11372" w:rsidRDefault="00B718E1" w:rsidP="000859BA">
            <w:pPr>
              <w:pStyle w:val="TAL"/>
            </w:pPr>
          </w:p>
          <w:p w14:paraId="1A3DC293" w14:textId="77777777" w:rsidR="00B718E1" w:rsidRPr="00B11372" w:rsidRDefault="00B718E1" w:rsidP="000859BA">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Option 1: UE may indicate support of two priority states.</w:t>
            </w:r>
          </w:p>
          <w:p w14:paraId="4E5E50C0" w14:textId="77777777" w:rsidR="00B718E1" w:rsidRPr="00B11372" w:rsidRDefault="00B718E1" w:rsidP="000859BA">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t>State 1: PRS is higher priority than all PDCCH/PDSCH/CSI-RS</w:t>
            </w:r>
          </w:p>
          <w:p w14:paraId="134CBD4E" w14:textId="77777777" w:rsidR="00B718E1" w:rsidRPr="00B11372" w:rsidRDefault="00B718E1" w:rsidP="000859BA">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t>State 2: PRS is lower priority than all PDCCH/PDSCH/CSI-RS</w:t>
            </w:r>
          </w:p>
          <w:p w14:paraId="02070DDD" w14:textId="77777777" w:rsidR="00B718E1" w:rsidRPr="00B11372" w:rsidRDefault="00B718E1" w:rsidP="000859BA">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Option 2: UE may indicate support of three priority states</w:t>
            </w:r>
          </w:p>
          <w:p w14:paraId="63AB976C" w14:textId="77777777" w:rsidR="00B718E1" w:rsidRPr="00B11372" w:rsidRDefault="00B718E1" w:rsidP="000859BA">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t>State 1: PRS is higher priority than all PDCCH/PDSCH/CSI-RS</w:t>
            </w:r>
          </w:p>
          <w:p w14:paraId="48DCF6A8" w14:textId="77777777" w:rsidR="00B718E1" w:rsidRPr="00B11372" w:rsidRDefault="00B718E1" w:rsidP="000859BA">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t>State 2: PRS is lower priority than PDCCH and URLLC PDSCH and higher priority than other PDSCH/CSI-RS</w:t>
            </w:r>
          </w:p>
          <w:p w14:paraId="5FEF7581" w14:textId="77777777" w:rsidR="00B718E1" w:rsidRPr="00B11372" w:rsidRDefault="00B718E1" w:rsidP="000859BA">
            <w:pPr>
              <w:pStyle w:val="TAN"/>
              <w:ind w:left="1452"/>
            </w:pPr>
            <w:r w:rsidRPr="00B11372">
              <w:t>NOTE 1:</w:t>
            </w:r>
            <w:r w:rsidRPr="00B11372">
              <w:rPr>
                <w:rFonts w:cs="Arial"/>
                <w:szCs w:val="18"/>
              </w:rPr>
              <w:tab/>
            </w:r>
            <w:r w:rsidRPr="00B11372">
              <w:t>The URLLC channel corresponds a dynamically scheduled PDSCH whose PUCCH resource for carrying ACK/NAK is marked as high-priority.</w:t>
            </w:r>
          </w:p>
          <w:p w14:paraId="007BB3FA" w14:textId="77777777" w:rsidR="00B718E1" w:rsidRPr="00B11372" w:rsidRDefault="00B718E1" w:rsidP="000859BA">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t>State 3: PRS is lower priority than all PDCCH/PDSCH/CSI-RS</w:t>
            </w:r>
          </w:p>
          <w:p w14:paraId="24B436B1" w14:textId="77777777" w:rsidR="00B718E1" w:rsidRPr="00B11372" w:rsidRDefault="00B718E1" w:rsidP="000859BA">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Option 3: UE may indicate support of single priority state</w:t>
            </w:r>
          </w:p>
          <w:p w14:paraId="30A2F8F9" w14:textId="77777777" w:rsidR="00B718E1" w:rsidRPr="00B11372" w:rsidRDefault="00B718E1" w:rsidP="000859BA">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t>State 1: PRS is higher priority than all PDCCH/PDSCH/CSI-RS</w:t>
            </w:r>
          </w:p>
          <w:p w14:paraId="7736312C" w14:textId="77777777" w:rsidR="00B718E1" w:rsidRPr="00B11372" w:rsidRDefault="00B718E1" w:rsidP="000859BA">
            <w:pPr>
              <w:pStyle w:val="TAL"/>
            </w:pPr>
          </w:p>
          <w:p w14:paraId="75095CD4" w14:textId="77777777" w:rsidR="00B718E1" w:rsidRPr="00B11372" w:rsidRDefault="00B718E1" w:rsidP="000859BA">
            <w:pPr>
              <w:pStyle w:val="TAL"/>
              <w:rPr>
                <w:lang w:eastAsia="zh-CN"/>
              </w:rPr>
            </w:pPr>
            <w:r w:rsidRPr="00B11372">
              <w:rPr>
                <w:lang w:eastAsia="zh-CN"/>
              </w:rPr>
              <w:t xml:space="preserve">The UE can include this field only if the UE supports </w:t>
            </w:r>
            <w:r w:rsidRPr="00B11372">
              <w:rPr>
                <w:i/>
                <w:iCs/>
                <w:lang w:eastAsia="zh-CN"/>
              </w:rPr>
              <w:t>prs-ProcessingCapabilityBandList-r16</w:t>
            </w:r>
            <w:r w:rsidRPr="00B11372">
              <w:rPr>
                <w:lang w:eastAsia="zh-CN"/>
              </w:rPr>
              <w:t xml:space="preserve"> defined in TS 37.355 [22].</w:t>
            </w:r>
          </w:p>
          <w:p w14:paraId="033B3292" w14:textId="77777777" w:rsidR="00B718E1" w:rsidRPr="00B11372" w:rsidRDefault="00B718E1" w:rsidP="000859BA">
            <w:pPr>
              <w:pStyle w:val="TAL"/>
              <w:rPr>
                <w:lang w:eastAsia="zh-CN"/>
              </w:rPr>
            </w:pPr>
            <w:r w:rsidRPr="00B11372">
              <w:rPr>
                <w:lang w:eastAsia="zh-CN"/>
              </w:rPr>
              <w:t xml:space="preserve">A UE that supports </w:t>
            </w:r>
            <w:r w:rsidRPr="00B11372">
              <w:rPr>
                <w:i/>
                <w:iCs/>
                <w:lang w:eastAsia="zh-CN"/>
              </w:rPr>
              <w:t>prs-BufferingCapability-r17</w:t>
            </w:r>
            <w:r w:rsidRPr="00B11372">
              <w:rPr>
                <w:lang w:eastAsia="zh-CN"/>
              </w:rPr>
              <w:t xml:space="preserve"> defined in TS 37.355 [22] shall always set the capability to "1".</w:t>
            </w:r>
          </w:p>
          <w:p w14:paraId="110FC0C4" w14:textId="77777777" w:rsidR="00B718E1" w:rsidRPr="00B11372" w:rsidRDefault="00B718E1" w:rsidP="000859BA">
            <w:pPr>
              <w:pStyle w:val="TAL"/>
              <w:rPr>
                <w:lang w:eastAsia="zh-CN"/>
              </w:rPr>
            </w:pPr>
          </w:p>
          <w:p w14:paraId="2462DBC0" w14:textId="77777777" w:rsidR="00B718E1" w:rsidRPr="00B11372" w:rsidRDefault="00B718E1" w:rsidP="000859BA">
            <w:pPr>
              <w:pStyle w:val="TAN"/>
            </w:pPr>
            <w:r w:rsidRPr="00B11372">
              <w:t>NOTE 2:</w:t>
            </w:r>
            <w:r w:rsidRPr="00B11372">
              <w:rPr>
                <w:rFonts w:cs="Arial"/>
                <w:szCs w:val="18"/>
              </w:rPr>
              <w:tab/>
            </w:r>
            <w:r w:rsidRPr="00B11372">
              <w:t>Type 1B refers to the determination of prioritization between DL PRS and other DL signals/channels in all OFDM symbols within the PRS processing window. The DL signals/channels from a certain band are affected.</w:t>
            </w:r>
          </w:p>
          <w:p w14:paraId="7F95163C" w14:textId="77777777" w:rsidR="00B718E1" w:rsidRPr="00B11372" w:rsidRDefault="00B718E1" w:rsidP="000859BA">
            <w:pPr>
              <w:pStyle w:val="TAN"/>
            </w:pPr>
            <w:r w:rsidRPr="00B11372">
              <w:t>NOTE 3:</w:t>
            </w:r>
            <w:r w:rsidRPr="00B11372">
              <w:rPr>
                <w:rFonts w:cs="Arial"/>
                <w:szCs w:val="18"/>
              </w:rPr>
              <w:tab/>
            </w:r>
            <w:r w:rsidRPr="00B11372">
              <w:t>Within a PRS processing window, UE measurement is inside the active DL BWP with PRS having the same numerology as the active DL BWP.</w:t>
            </w:r>
          </w:p>
          <w:p w14:paraId="1582F290" w14:textId="77777777" w:rsidR="00B718E1" w:rsidRPr="00B11372" w:rsidRDefault="00B718E1" w:rsidP="000859BA">
            <w:pPr>
              <w:pStyle w:val="TAN"/>
              <w:rPr>
                <w:b/>
                <w:i/>
              </w:rPr>
            </w:pPr>
            <w:r w:rsidRPr="00B11372">
              <w:t>NOTE 4:</w:t>
            </w:r>
            <w:r w:rsidRPr="00B11372">
              <w:rPr>
                <w:rFonts w:cs="Arial"/>
                <w:szCs w:val="18"/>
              </w:rPr>
              <w:tab/>
            </w:r>
            <w:r w:rsidRPr="00B11372">
              <w:t>Support of configuration of PRS processing window in RRC and support of using DL MAC CE to activate/deactivate the PRS processing window for PRS measurements is part of the feature.</w:t>
            </w:r>
          </w:p>
        </w:tc>
        <w:tc>
          <w:tcPr>
            <w:tcW w:w="709" w:type="dxa"/>
          </w:tcPr>
          <w:p w14:paraId="5BA02E0A" w14:textId="77777777" w:rsidR="00B718E1" w:rsidRPr="00B11372" w:rsidRDefault="00B718E1" w:rsidP="000859BA">
            <w:pPr>
              <w:pStyle w:val="TAL"/>
              <w:jc w:val="center"/>
            </w:pPr>
            <w:r w:rsidRPr="00B11372">
              <w:rPr>
                <w:rFonts w:cs="Arial"/>
                <w:bCs/>
                <w:iCs/>
                <w:szCs w:val="18"/>
              </w:rPr>
              <w:t>Band</w:t>
            </w:r>
          </w:p>
        </w:tc>
        <w:tc>
          <w:tcPr>
            <w:tcW w:w="567" w:type="dxa"/>
          </w:tcPr>
          <w:p w14:paraId="2B132A86" w14:textId="77777777" w:rsidR="00B718E1" w:rsidRPr="00B11372" w:rsidRDefault="00B718E1" w:rsidP="000859BA">
            <w:pPr>
              <w:pStyle w:val="TAL"/>
              <w:jc w:val="center"/>
            </w:pPr>
            <w:r w:rsidRPr="00B11372">
              <w:rPr>
                <w:rFonts w:cs="Arial"/>
                <w:bCs/>
                <w:iCs/>
                <w:szCs w:val="18"/>
              </w:rPr>
              <w:t>No</w:t>
            </w:r>
          </w:p>
        </w:tc>
        <w:tc>
          <w:tcPr>
            <w:tcW w:w="709" w:type="dxa"/>
          </w:tcPr>
          <w:p w14:paraId="195317F2" w14:textId="77777777" w:rsidR="00B718E1" w:rsidRPr="00B11372" w:rsidRDefault="00B718E1" w:rsidP="000859BA">
            <w:pPr>
              <w:pStyle w:val="TAL"/>
              <w:jc w:val="center"/>
            </w:pPr>
            <w:r w:rsidRPr="00B11372">
              <w:rPr>
                <w:bCs/>
                <w:iCs/>
              </w:rPr>
              <w:t>N/A</w:t>
            </w:r>
          </w:p>
        </w:tc>
        <w:tc>
          <w:tcPr>
            <w:tcW w:w="728" w:type="dxa"/>
          </w:tcPr>
          <w:p w14:paraId="23CA5A69" w14:textId="77777777" w:rsidR="00B718E1" w:rsidRPr="00B11372" w:rsidRDefault="00B718E1" w:rsidP="000859BA">
            <w:pPr>
              <w:pStyle w:val="TAL"/>
              <w:jc w:val="center"/>
            </w:pPr>
            <w:r w:rsidRPr="00B11372">
              <w:rPr>
                <w:bCs/>
                <w:iCs/>
              </w:rPr>
              <w:t>N/A</w:t>
            </w:r>
          </w:p>
        </w:tc>
      </w:tr>
      <w:tr w:rsidR="00B718E1" w:rsidRPr="00B11372" w14:paraId="0B16B6D8" w14:textId="77777777" w:rsidTr="000859BA">
        <w:trPr>
          <w:cantSplit/>
          <w:tblHeader/>
        </w:trPr>
        <w:tc>
          <w:tcPr>
            <w:tcW w:w="6917" w:type="dxa"/>
          </w:tcPr>
          <w:p w14:paraId="528D53B1" w14:textId="77777777" w:rsidR="00B718E1" w:rsidRPr="00B11372" w:rsidRDefault="00B718E1" w:rsidP="000859BA">
            <w:pPr>
              <w:pStyle w:val="TAL"/>
              <w:rPr>
                <w:b/>
                <w:i/>
              </w:rPr>
            </w:pPr>
            <w:r w:rsidRPr="00B11372">
              <w:rPr>
                <w:b/>
                <w:i/>
              </w:rPr>
              <w:lastRenderedPageBreak/>
              <w:t>prs-ProcessingWindowType2-r17</w:t>
            </w:r>
          </w:p>
          <w:p w14:paraId="12D07D41" w14:textId="77777777" w:rsidR="00B718E1" w:rsidRPr="00B11372" w:rsidRDefault="00B718E1" w:rsidP="000859BA">
            <w:pPr>
              <w:pStyle w:val="TAL"/>
            </w:pPr>
            <w:r w:rsidRPr="00B11372">
              <w:t>Indicates whether the UE supports PRS processing Type 2, subject to the UE determining that DL PRS to be higher priority for PRS measurement outside MG and in a PRS processing window and the priority handling options of PRS as follows:</w:t>
            </w:r>
          </w:p>
          <w:p w14:paraId="6361D2D2" w14:textId="77777777" w:rsidR="00B718E1" w:rsidRPr="00B11372" w:rsidRDefault="00B718E1" w:rsidP="000859BA">
            <w:pPr>
              <w:pStyle w:val="TAL"/>
            </w:pPr>
          </w:p>
          <w:p w14:paraId="3AE1A293" w14:textId="77777777" w:rsidR="00B718E1" w:rsidRPr="00B11372" w:rsidRDefault="00B718E1" w:rsidP="000859BA">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Option 1: UE may indicate support of two priority states.</w:t>
            </w:r>
          </w:p>
          <w:p w14:paraId="7D26A489" w14:textId="77777777" w:rsidR="00B718E1" w:rsidRPr="00B11372" w:rsidRDefault="00B718E1" w:rsidP="000859BA">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t>State 1: PRS is higher priority than all PDCCH/PDSCH/CSI-RS</w:t>
            </w:r>
          </w:p>
          <w:p w14:paraId="4E831261" w14:textId="77777777" w:rsidR="00B718E1" w:rsidRPr="00B11372" w:rsidRDefault="00B718E1" w:rsidP="000859BA">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t>State 2: PRS is lower priority than all PDCCH/PDSCH/CSI-RS</w:t>
            </w:r>
          </w:p>
          <w:p w14:paraId="156501C3" w14:textId="77777777" w:rsidR="00B718E1" w:rsidRPr="00B11372" w:rsidRDefault="00B718E1" w:rsidP="000859BA">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Option 2: UE may indicate support of three priority states</w:t>
            </w:r>
          </w:p>
          <w:p w14:paraId="5F01463E" w14:textId="77777777" w:rsidR="00B718E1" w:rsidRPr="00B11372" w:rsidRDefault="00B718E1" w:rsidP="000859BA">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t>State 1: PRS is higher priority than all PDCCH/PDSCH/CSI-RS</w:t>
            </w:r>
          </w:p>
          <w:p w14:paraId="4EF09F66" w14:textId="77777777" w:rsidR="00B718E1" w:rsidRPr="00B11372" w:rsidRDefault="00B718E1" w:rsidP="000859BA">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t>State 2: PRS is lower priority than PDCCH and URLLC PDSCH and higher priority than other PDSCH/CSI-RS</w:t>
            </w:r>
          </w:p>
          <w:p w14:paraId="001FF4F5" w14:textId="77777777" w:rsidR="00B718E1" w:rsidRPr="00B11372" w:rsidRDefault="00B718E1" w:rsidP="000859BA">
            <w:pPr>
              <w:pStyle w:val="TAN"/>
              <w:ind w:left="1452"/>
            </w:pPr>
            <w:r w:rsidRPr="00B11372">
              <w:t>NOTE 1:</w:t>
            </w:r>
            <w:r w:rsidRPr="00B11372">
              <w:tab/>
              <w:t>The URLLC channel corresponds a dynamically scheduled PDSCH whose PUCCH resource for carrying ACK/NAK is marked as high-priority.</w:t>
            </w:r>
          </w:p>
          <w:p w14:paraId="650519DE" w14:textId="77777777" w:rsidR="00B718E1" w:rsidRPr="00B11372" w:rsidRDefault="00B718E1" w:rsidP="000859BA">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t>State 3: PRS is lower priority than all PDCCH/PDSCH/CSI-RS</w:t>
            </w:r>
          </w:p>
          <w:p w14:paraId="0FBE42B4" w14:textId="77777777" w:rsidR="00B718E1" w:rsidRPr="00B11372" w:rsidRDefault="00B718E1" w:rsidP="000859BA">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Option 3: UE may indicate support of single priority state</w:t>
            </w:r>
          </w:p>
          <w:p w14:paraId="1111A838" w14:textId="77777777" w:rsidR="00B718E1" w:rsidRPr="00B11372" w:rsidRDefault="00B718E1" w:rsidP="000859BA">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t>State 1: PRS is higher priority than all PDCCH/PDSCH/CSI-RS</w:t>
            </w:r>
          </w:p>
          <w:p w14:paraId="6D6F21FD" w14:textId="77777777" w:rsidR="00B718E1" w:rsidRPr="00B11372" w:rsidRDefault="00B718E1" w:rsidP="000859BA">
            <w:pPr>
              <w:pStyle w:val="TAL"/>
            </w:pPr>
          </w:p>
          <w:p w14:paraId="5B77E936" w14:textId="77777777" w:rsidR="00B718E1" w:rsidRPr="00B11372" w:rsidRDefault="00B718E1" w:rsidP="000859BA">
            <w:pPr>
              <w:pStyle w:val="TAL"/>
              <w:rPr>
                <w:lang w:eastAsia="zh-CN"/>
              </w:rPr>
            </w:pPr>
            <w:r w:rsidRPr="00B11372">
              <w:rPr>
                <w:lang w:eastAsia="zh-CN"/>
              </w:rPr>
              <w:t xml:space="preserve">The UE can include this field only if the UE supports </w:t>
            </w:r>
            <w:r w:rsidRPr="00B11372">
              <w:rPr>
                <w:i/>
                <w:iCs/>
                <w:lang w:eastAsia="zh-CN"/>
              </w:rPr>
              <w:t>prs-ProcessingCapabilityBandList-r16</w:t>
            </w:r>
            <w:r w:rsidRPr="00B11372">
              <w:rPr>
                <w:lang w:eastAsia="zh-CN"/>
              </w:rPr>
              <w:t xml:space="preserve"> defined in TS 37.355 [22].</w:t>
            </w:r>
          </w:p>
          <w:p w14:paraId="223A91AA" w14:textId="77777777" w:rsidR="00B718E1" w:rsidRPr="00B11372" w:rsidRDefault="00B718E1" w:rsidP="000859BA">
            <w:pPr>
              <w:pStyle w:val="TAL"/>
              <w:rPr>
                <w:lang w:eastAsia="zh-CN"/>
              </w:rPr>
            </w:pPr>
            <w:r w:rsidRPr="00B11372">
              <w:rPr>
                <w:lang w:eastAsia="zh-CN"/>
              </w:rPr>
              <w:t xml:space="preserve">A UE that supports </w:t>
            </w:r>
            <w:r w:rsidRPr="00B11372">
              <w:rPr>
                <w:i/>
                <w:iCs/>
                <w:lang w:eastAsia="zh-CN"/>
              </w:rPr>
              <w:t>prs-BufferingCapability-r17</w:t>
            </w:r>
            <w:r w:rsidRPr="00B11372">
              <w:rPr>
                <w:lang w:eastAsia="zh-CN"/>
              </w:rPr>
              <w:t xml:space="preserve"> defined in TS 37.355 [22] shall always set the capability to "1".</w:t>
            </w:r>
          </w:p>
          <w:p w14:paraId="3BF2E074" w14:textId="77777777" w:rsidR="00B718E1" w:rsidRPr="00B11372" w:rsidRDefault="00B718E1" w:rsidP="000859BA">
            <w:pPr>
              <w:pStyle w:val="TAN"/>
              <w:rPr>
                <w:lang w:eastAsia="zh-CN"/>
              </w:rPr>
            </w:pPr>
          </w:p>
          <w:p w14:paraId="6F9996BB" w14:textId="77777777" w:rsidR="00B718E1" w:rsidRPr="00B11372" w:rsidRDefault="00B718E1" w:rsidP="000859BA">
            <w:pPr>
              <w:pStyle w:val="TAN"/>
            </w:pPr>
            <w:r w:rsidRPr="00B11372">
              <w:t>NOTE 2:</w:t>
            </w:r>
            <w:r w:rsidRPr="00B11372">
              <w:rPr>
                <w:rFonts w:cs="Arial"/>
                <w:szCs w:val="18"/>
              </w:rPr>
              <w:tab/>
            </w:r>
            <w:r w:rsidRPr="00B11372">
              <w:t>Type 2 refers to the determination of prioritization between DL PRS and other DL signals/channels only in DL PRS symbols within the PRS processing window.</w:t>
            </w:r>
          </w:p>
          <w:p w14:paraId="723886E8" w14:textId="77777777" w:rsidR="00B718E1" w:rsidRPr="00B11372" w:rsidRDefault="00B718E1" w:rsidP="000859BA">
            <w:pPr>
              <w:pStyle w:val="TAN"/>
            </w:pPr>
            <w:r w:rsidRPr="00B11372">
              <w:t>NOTE 3:</w:t>
            </w:r>
            <w:r w:rsidRPr="00B11372">
              <w:rPr>
                <w:rFonts w:cs="Arial"/>
                <w:szCs w:val="18"/>
              </w:rPr>
              <w:tab/>
            </w:r>
            <w:r w:rsidRPr="00B11372">
              <w:t>Within a PRS processing window, UE measurement is inside the active DL BWP with PRS having the same numerology as the active DL BWP.</w:t>
            </w:r>
          </w:p>
          <w:p w14:paraId="7D9C5F99" w14:textId="77777777" w:rsidR="00B718E1" w:rsidRPr="00B11372" w:rsidRDefault="00B718E1" w:rsidP="000859BA">
            <w:pPr>
              <w:pStyle w:val="TAN"/>
              <w:rPr>
                <w:b/>
                <w:i/>
              </w:rPr>
            </w:pPr>
            <w:r w:rsidRPr="00B11372">
              <w:t>NOTE 4:</w:t>
            </w:r>
            <w:r w:rsidRPr="00B11372">
              <w:rPr>
                <w:rFonts w:cs="Arial"/>
                <w:szCs w:val="18"/>
              </w:rPr>
              <w:tab/>
            </w:r>
            <w:r w:rsidRPr="00B11372">
              <w:t>Support of configuration of PRS processing window in RRC and support of using DL MAC CE to activate/deactivate the PRS processing window for PRS measurements is part of the feature.</w:t>
            </w:r>
          </w:p>
        </w:tc>
        <w:tc>
          <w:tcPr>
            <w:tcW w:w="709" w:type="dxa"/>
          </w:tcPr>
          <w:p w14:paraId="730C7162" w14:textId="77777777" w:rsidR="00B718E1" w:rsidRPr="00B11372" w:rsidRDefault="00B718E1" w:rsidP="000859BA">
            <w:pPr>
              <w:pStyle w:val="TAL"/>
              <w:jc w:val="center"/>
            </w:pPr>
            <w:r w:rsidRPr="00B11372">
              <w:rPr>
                <w:rFonts w:cs="Arial"/>
                <w:bCs/>
                <w:iCs/>
                <w:szCs w:val="18"/>
              </w:rPr>
              <w:t>Band</w:t>
            </w:r>
          </w:p>
        </w:tc>
        <w:tc>
          <w:tcPr>
            <w:tcW w:w="567" w:type="dxa"/>
          </w:tcPr>
          <w:p w14:paraId="3F669FBB" w14:textId="77777777" w:rsidR="00B718E1" w:rsidRPr="00B11372" w:rsidRDefault="00B718E1" w:rsidP="000859BA">
            <w:pPr>
              <w:pStyle w:val="TAL"/>
              <w:jc w:val="center"/>
            </w:pPr>
            <w:r w:rsidRPr="00B11372">
              <w:rPr>
                <w:rFonts w:cs="Arial"/>
                <w:bCs/>
                <w:iCs/>
                <w:szCs w:val="18"/>
              </w:rPr>
              <w:t>No</w:t>
            </w:r>
          </w:p>
        </w:tc>
        <w:tc>
          <w:tcPr>
            <w:tcW w:w="709" w:type="dxa"/>
          </w:tcPr>
          <w:p w14:paraId="5F0AAEC2" w14:textId="77777777" w:rsidR="00B718E1" w:rsidRPr="00B11372" w:rsidRDefault="00B718E1" w:rsidP="000859BA">
            <w:pPr>
              <w:pStyle w:val="TAL"/>
              <w:jc w:val="center"/>
            </w:pPr>
            <w:r w:rsidRPr="00B11372">
              <w:rPr>
                <w:bCs/>
                <w:iCs/>
              </w:rPr>
              <w:t>N/A</w:t>
            </w:r>
          </w:p>
        </w:tc>
        <w:tc>
          <w:tcPr>
            <w:tcW w:w="728" w:type="dxa"/>
          </w:tcPr>
          <w:p w14:paraId="37DF42E9" w14:textId="77777777" w:rsidR="00B718E1" w:rsidRPr="00B11372" w:rsidRDefault="00B718E1" w:rsidP="000859BA">
            <w:pPr>
              <w:pStyle w:val="TAL"/>
              <w:jc w:val="center"/>
            </w:pPr>
            <w:r w:rsidRPr="00B11372">
              <w:rPr>
                <w:bCs/>
                <w:iCs/>
              </w:rPr>
              <w:t>N/A</w:t>
            </w:r>
          </w:p>
        </w:tc>
      </w:tr>
      <w:tr w:rsidR="00B718E1" w:rsidRPr="00B11372" w14:paraId="73DE2836" w14:textId="77777777" w:rsidTr="000859BA">
        <w:trPr>
          <w:cantSplit/>
          <w:tblHeader/>
        </w:trPr>
        <w:tc>
          <w:tcPr>
            <w:tcW w:w="6917" w:type="dxa"/>
          </w:tcPr>
          <w:p w14:paraId="017139EA" w14:textId="77777777" w:rsidR="00B718E1" w:rsidRPr="00B11372" w:rsidRDefault="00B718E1" w:rsidP="000859BA">
            <w:pPr>
              <w:pStyle w:val="TAL"/>
              <w:rPr>
                <w:b/>
                <w:bCs/>
                <w:i/>
                <w:iCs/>
              </w:rPr>
            </w:pPr>
            <w:proofErr w:type="spellStart"/>
            <w:r w:rsidRPr="00B11372">
              <w:rPr>
                <w:b/>
                <w:bCs/>
                <w:i/>
                <w:iCs/>
              </w:rPr>
              <w:t>ptrs-DensityRecommendationSetDL</w:t>
            </w:r>
            <w:proofErr w:type="spellEnd"/>
          </w:p>
          <w:p w14:paraId="6FC77762" w14:textId="77777777" w:rsidR="00B718E1" w:rsidRPr="00B11372" w:rsidRDefault="00B718E1" w:rsidP="000859BA">
            <w:pPr>
              <w:pStyle w:val="TAL"/>
              <w:rPr>
                <w:rFonts w:cs="Arial"/>
                <w:bCs/>
                <w:iCs/>
                <w:szCs w:val="18"/>
              </w:rPr>
            </w:pPr>
            <w:r w:rsidRPr="00B11372">
              <w:rPr>
                <w:bCs/>
                <w:iCs/>
              </w:rPr>
              <w:t>For each supported sub-carrier spacing, indicates preferred threshold sets for determining DL PTRS density. It is mandated for FR2. For each supported sub-carrier spacing, this field comprises:</w:t>
            </w:r>
          </w:p>
          <w:p w14:paraId="523BDF57"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two values of </w:t>
            </w:r>
            <w:proofErr w:type="spellStart"/>
            <w:r w:rsidRPr="00B11372">
              <w:rPr>
                <w:rFonts w:ascii="Arial" w:hAnsi="Arial" w:cs="Arial"/>
                <w:i/>
                <w:sz w:val="18"/>
                <w:szCs w:val="18"/>
              </w:rPr>
              <w:t>frequencyDensity</w:t>
            </w:r>
            <w:proofErr w:type="spellEnd"/>
            <w:r w:rsidRPr="00B11372">
              <w:rPr>
                <w:rFonts w:ascii="Arial" w:hAnsi="Arial" w:cs="Arial"/>
                <w:sz w:val="18"/>
                <w:szCs w:val="18"/>
              </w:rPr>
              <w:t>;</w:t>
            </w:r>
          </w:p>
          <w:p w14:paraId="5DF3F1D5" w14:textId="77777777" w:rsidR="00B718E1" w:rsidRPr="00B11372" w:rsidRDefault="00B718E1" w:rsidP="000859BA">
            <w:pPr>
              <w:pStyle w:val="B1"/>
              <w:rPr>
                <w:bCs/>
                <w:iCs/>
              </w:rPr>
            </w:pPr>
            <w:r w:rsidRPr="00B11372">
              <w:rPr>
                <w:rFonts w:ascii="Arial" w:hAnsi="Arial" w:cs="Arial"/>
                <w:sz w:val="18"/>
                <w:szCs w:val="18"/>
              </w:rPr>
              <w:t>-</w:t>
            </w:r>
            <w:r w:rsidRPr="00B11372">
              <w:rPr>
                <w:rFonts w:ascii="Arial" w:hAnsi="Arial" w:cs="Arial"/>
                <w:sz w:val="18"/>
                <w:szCs w:val="18"/>
              </w:rPr>
              <w:tab/>
              <w:t xml:space="preserve">three values of </w:t>
            </w:r>
            <w:proofErr w:type="spellStart"/>
            <w:r w:rsidRPr="00B11372">
              <w:rPr>
                <w:rFonts w:ascii="Arial" w:hAnsi="Arial" w:cs="Arial"/>
                <w:i/>
                <w:sz w:val="18"/>
                <w:szCs w:val="18"/>
              </w:rPr>
              <w:t>timeDensity</w:t>
            </w:r>
            <w:proofErr w:type="spellEnd"/>
            <w:r w:rsidRPr="00B11372">
              <w:rPr>
                <w:rFonts w:ascii="Arial" w:hAnsi="Arial" w:cs="Arial"/>
                <w:sz w:val="18"/>
                <w:szCs w:val="18"/>
              </w:rPr>
              <w:t>.</w:t>
            </w:r>
          </w:p>
        </w:tc>
        <w:tc>
          <w:tcPr>
            <w:tcW w:w="709" w:type="dxa"/>
          </w:tcPr>
          <w:p w14:paraId="7291616D" w14:textId="77777777" w:rsidR="00B718E1" w:rsidRPr="00B11372" w:rsidRDefault="00B718E1" w:rsidP="000859BA">
            <w:pPr>
              <w:pStyle w:val="TAL"/>
              <w:jc w:val="center"/>
              <w:rPr>
                <w:bCs/>
                <w:iCs/>
              </w:rPr>
            </w:pPr>
            <w:r w:rsidRPr="00B11372">
              <w:rPr>
                <w:rFonts w:cs="Arial"/>
                <w:bCs/>
                <w:iCs/>
                <w:szCs w:val="18"/>
              </w:rPr>
              <w:t>Band</w:t>
            </w:r>
          </w:p>
        </w:tc>
        <w:tc>
          <w:tcPr>
            <w:tcW w:w="567" w:type="dxa"/>
          </w:tcPr>
          <w:p w14:paraId="4E5385C3" w14:textId="77777777" w:rsidR="00B718E1" w:rsidRPr="00B11372" w:rsidRDefault="00B718E1" w:rsidP="000859BA">
            <w:pPr>
              <w:pStyle w:val="TAL"/>
              <w:jc w:val="center"/>
              <w:rPr>
                <w:bCs/>
                <w:iCs/>
              </w:rPr>
            </w:pPr>
            <w:r w:rsidRPr="00B11372">
              <w:rPr>
                <w:rFonts w:cs="Arial"/>
                <w:bCs/>
                <w:iCs/>
                <w:szCs w:val="18"/>
              </w:rPr>
              <w:t>CY</w:t>
            </w:r>
          </w:p>
        </w:tc>
        <w:tc>
          <w:tcPr>
            <w:tcW w:w="709" w:type="dxa"/>
          </w:tcPr>
          <w:p w14:paraId="753F6AB8" w14:textId="77777777" w:rsidR="00B718E1" w:rsidRPr="00B11372" w:rsidRDefault="00B718E1" w:rsidP="000859BA">
            <w:pPr>
              <w:pStyle w:val="TAL"/>
              <w:jc w:val="center"/>
              <w:rPr>
                <w:bCs/>
                <w:iCs/>
              </w:rPr>
            </w:pPr>
            <w:r w:rsidRPr="00B11372">
              <w:rPr>
                <w:bCs/>
                <w:iCs/>
              </w:rPr>
              <w:t>N/A</w:t>
            </w:r>
          </w:p>
        </w:tc>
        <w:tc>
          <w:tcPr>
            <w:tcW w:w="728" w:type="dxa"/>
          </w:tcPr>
          <w:p w14:paraId="1CEE0FBB" w14:textId="77777777" w:rsidR="00B718E1" w:rsidRPr="00B11372" w:rsidRDefault="00B718E1" w:rsidP="000859BA">
            <w:pPr>
              <w:pStyle w:val="TAL"/>
              <w:jc w:val="center"/>
            </w:pPr>
            <w:r w:rsidRPr="00B11372">
              <w:rPr>
                <w:bCs/>
                <w:iCs/>
              </w:rPr>
              <w:t>N/A</w:t>
            </w:r>
          </w:p>
        </w:tc>
      </w:tr>
      <w:tr w:rsidR="00B718E1" w:rsidRPr="00B11372" w14:paraId="1A27C310" w14:textId="77777777" w:rsidTr="000859BA">
        <w:trPr>
          <w:cantSplit/>
          <w:tblHeader/>
        </w:trPr>
        <w:tc>
          <w:tcPr>
            <w:tcW w:w="6917" w:type="dxa"/>
          </w:tcPr>
          <w:p w14:paraId="2CB9910F" w14:textId="77777777" w:rsidR="00B718E1" w:rsidRPr="00B11372" w:rsidRDefault="00B718E1" w:rsidP="000859BA">
            <w:pPr>
              <w:pStyle w:val="TAL"/>
              <w:rPr>
                <w:b/>
                <w:bCs/>
                <w:i/>
                <w:iCs/>
              </w:rPr>
            </w:pPr>
            <w:proofErr w:type="spellStart"/>
            <w:r w:rsidRPr="00B11372">
              <w:rPr>
                <w:b/>
                <w:bCs/>
                <w:i/>
                <w:iCs/>
              </w:rPr>
              <w:lastRenderedPageBreak/>
              <w:t>ptrs-DensityRecommendationSetUL</w:t>
            </w:r>
            <w:proofErr w:type="spellEnd"/>
          </w:p>
          <w:p w14:paraId="65FEC696" w14:textId="77777777" w:rsidR="00B718E1" w:rsidRPr="00B11372" w:rsidRDefault="00B718E1" w:rsidP="000859BA">
            <w:pPr>
              <w:pStyle w:val="TAL"/>
              <w:rPr>
                <w:bCs/>
                <w:iCs/>
              </w:rPr>
            </w:pPr>
            <w:r w:rsidRPr="00B11372">
              <w:rPr>
                <w:bCs/>
                <w:iCs/>
              </w:rPr>
              <w:t>For each supported sub-carrier spacing, indicates preferred threshold sets for determining UL PTRS density. For each supported sub-carrier spacing, this field comprises:</w:t>
            </w:r>
          </w:p>
          <w:p w14:paraId="7A155609"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two values of </w:t>
            </w:r>
            <w:proofErr w:type="spellStart"/>
            <w:r w:rsidRPr="00B11372">
              <w:rPr>
                <w:rFonts w:ascii="Arial" w:hAnsi="Arial" w:cs="Arial"/>
                <w:i/>
                <w:sz w:val="18"/>
                <w:szCs w:val="18"/>
              </w:rPr>
              <w:t>frequencyDensity</w:t>
            </w:r>
            <w:proofErr w:type="spellEnd"/>
            <w:r w:rsidRPr="00B11372">
              <w:rPr>
                <w:rFonts w:ascii="Arial" w:hAnsi="Arial" w:cs="Arial"/>
                <w:sz w:val="18"/>
                <w:szCs w:val="18"/>
              </w:rPr>
              <w:t>;</w:t>
            </w:r>
          </w:p>
          <w:p w14:paraId="1F92868A"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three values of </w:t>
            </w:r>
            <w:proofErr w:type="spellStart"/>
            <w:r w:rsidRPr="00B11372">
              <w:rPr>
                <w:rFonts w:ascii="Arial" w:hAnsi="Arial" w:cs="Arial"/>
                <w:i/>
                <w:sz w:val="18"/>
                <w:szCs w:val="18"/>
              </w:rPr>
              <w:t>timeDensity</w:t>
            </w:r>
            <w:proofErr w:type="spellEnd"/>
            <w:r w:rsidRPr="00B11372">
              <w:rPr>
                <w:rFonts w:ascii="Arial" w:hAnsi="Arial" w:cs="Arial"/>
                <w:sz w:val="18"/>
                <w:szCs w:val="18"/>
              </w:rPr>
              <w:t>;</w:t>
            </w:r>
          </w:p>
          <w:p w14:paraId="53402BEE" w14:textId="77777777" w:rsidR="00B718E1" w:rsidRPr="00B11372" w:rsidRDefault="00B718E1" w:rsidP="000859BA">
            <w:pPr>
              <w:pStyle w:val="B1"/>
              <w:rPr>
                <w:rFonts w:ascii="Arial" w:hAnsi="Arial"/>
                <w:bCs/>
                <w:iCs/>
                <w:sz w:val="18"/>
              </w:rPr>
            </w:pPr>
            <w:r w:rsidRPr="00B11372">
              <w:rPr>
                <w:rFonts w:ascii="Arial" w:hAnsi="Arial" w:cs="Arial"/>
                <w:sz w:val="18"/>
                <w:szCs w:val="18"/>
              </w:rPr>
              <w:t>-</w:t>
            </w:r>
            <w:r w:rsidRPr="00B11372">
              <w:rPr>
                <w:rFonts w:ascii="Arial" w:hAnsi="Arial" w:cs="Arial"/>
                <w:sz w:val="18"/>
                <w:szCs w:val="18"/>
              </w:rPr>
              <w:tab/>
              <w:t xml:space="preserve">five values of </w:t>
            </w:r>
            <w:proofErr w:type="spellStart"/>
            <w:r w:rsidRPr="00B11372">
              <w:rPr>
                <w:rFonts w:ascii="Arial" w:hAnsi="Arial" w:cs="Arial"/>
                <w:i/>
                <w:sz w:val="18"/>
                <w:szCs w:val="18"/>
              </w:rPr>
              <w:t>sampleDensity</w:t>
            </w:r>
            <w:proofErr w:type="spellEnd"/>
            <w:r w:rsidRPr="00B11372">
              <w:rPr>
                <w:rFonts w:ascii="Arial" w:hAnsi="Arial" w:cs="Arial"/>
                <w:sz w:val="18"/>
                <w:szCs w:val="18"/>
              </w:rPr>
              <w:t>.</w:t>
            </w:r>
          </w:p>
        </w:tc>
        <w:tc>
          <w:tcPr>
            <w:tcW w:w="709" w:type="dxa"/>
          </w:tcPr>
          <w:p w14:paraId="5FE23475" w14:textId="77777777" w:rsidR="00B718E1" w:rsidRPr="00B11372" w:rsidRDefault="00B718E1" w:rsidP="000859BA">
            <w:pPr>
              <w:pStyle w:val="TAL"/>
              <w:jc w:val="center"/>
              <w:rPr>
                <w:rFonts w:cs="Arial"/>
                <w:bCs/>
                <w:iCs/>
                <w:szCs w:val="18"/>
              </w:rPr>
            </w:pPr>
            <w:r w:rsidRPr="00B11372">
              <w:rPr>
                <w:rFonts w:cs="Arial"/>
                <w:bCs/>
                <w:iCs/>
                <w:szCs w:val="18"/>
              </w:rPr>
              <w:t>Band</w:t>
            </w:r>
          </w:p>
        </w:tc>
        <w:tc>
          <w:tcPr>
            <w:tcW w:w="567" w:type="dxa"/>
          </w:tcPr>
          <w:p w14:paraId="04035508" w14:textId="77777777" w:rsidR="00B718E1" w:rsidRPr="00B11372" w:rsidRDefault="00B718E1" w:rsidP="000859BA">
            <w:pPr>
              <w:pStyle w:val="TAL"/>
              <w:jc w:val="center"/>
              <w:rPr>
                <w:rFonts w:cs="Arial"/>
                <w:bCs/>
                <w:iCs/>
                <w:szCs w:val="18"/>
              </w:rPr>
            </w:pPr>
            <w:r w:rsidRPr="00B11372">
              <w:rPr>
                <w:rFonts w:cs="Arial"/>
                <w:bCs/>
                <w:iCs/>
                <w:szCs w:val="18"/>
              </w:rPr>
              <w:t>No</w:t>
            </w:r>
          </w:p>
        </w:tc>
        <w:tc>
          <w:tcPr>
            <w:tcW w:w="709" w:type="dxa"/>
          </w:tcPr>
          <w:p w14:paraId="0EE1D64C" w14:textId="77777777" w:rsidR="00B718E1" w:rsidRPr="00B11372" w:rsidRDefault="00B718E1" w:rsidP="000859BA">
            <w:pPr>
              <w:pStyle w:val="TAL"/>
              <w:jc w:val="center"/>
              <w:rPr>
                <w:rFonts w:cs="Arial"/>
                <w:bCs/>
                <w:iCs/>
                <w:szCs w:val="18"/>
              </w:rPr>
            </w:pPr>
            <w:r w:rsidRPr="00B11372">
              <w:rPr>
                <w:bCs/>
                <w:iCs/>
              </w:rPr>
              <w:t>N/A</w:t>
            </w:r>
          </w:p>
        </w:tc>
        <w:tc>
          <w:tcPr>
            <w:tcW w:w="728" w:type="dxa"/>
          </w:tcPr>
          <w:p w14:paraId="08E6D28B" w14:textId="77777777" w:rsidR="00B718E1" w:rsidRPr="00B11372" w:rsidRDefault="00B718E1" w:rsidP="000859BA">
            <w:pPr>
              <w:pStyle w:val="TAL"/>
              <w:jc w:val="center"/>
            </w:pPr>
            <w:r w:rsidRPr="00B11372">
              <w:rPr>
                <w:bCs/>
                <w:iCs/>
              </w:rPr>
              <w:t>N/A</w:t>
            </w:r>
          </w:p>
        </w:tc>
      </w:tr>
      <w:tr w:rsidR="00B718E1" w:rsidRPr="00B11372" w14:paraId="000C4231" w14:textId="77777777" w:rsidTr="000859BA">
        <w:trPr>
          <w:cantSplit/>
          <w:tblHeader/>
        </w:trPr>
        <w:tc>
          <w:tcPr>
            <w:tcW w:w="6917" w:type="dxa"/>
          </w:tcPr>
          <w:p w14:paraId="027308DE" w14:textId="77777777" w:rsidR="00B718E1" w:rsidRPr="00B11372" w:rsidRDefault="00B718E1" w:rsidP="000859BA">
            <w:pPr>
              <w:pStyle w:val="TAL"/>
              <w:rPr>
                <w:b/>
                <w:i/>
              </w:rPr>
            </w:pPr>
            <w:r w:rsidRPr="00B11372">
              <w:rPr>
                <w:b/>
                <w:i/>
              </w:rPr>
              <w:t>pucch-Repetition-F0-2-r17</w:t>
            </w:r>
          </w:p>
          <w:p w14:paraId="1227EE24" w14:textId="77777777" w:rsidR="00B718E1" w:rsidRPr="00B11372" w:rsidRDefault="00B718E1" w:rsidP="000859BA">
            <w:pPr>
              <w:pStyle w:val="TAL"/>
            </w:pPr>
            <w:r w:rsidRPr="00B11372">
              <w:t>Indicates whether the UE supports transmission of a PUCCH format 0 and 2 over multiple slots with the repetition factor 2, 4 or 8.</w:t>
            </w:r>
          </w:p>
          <w:p w14:paraId="20E7851E" w14:textId="77777777" w:rsidR="00B718E1" w:rsidRPr="00B11372" w:rsidRDefault="00B718E1" w:rsidP="000859BA">
            <w:pPr>
              <w:pStyle w:val="TAL"/>
              <w:rPr>
                <w:b/>
                <w:bCs/>
              </w:rPr>
            </w:pPr>
            <w:r w:rsidRPr="00B11372">
              <w:t xml:space="preserve">A UE supporting this feature shall also indicate support of </w:t>
            </w:r>
            <w:r w:rsidRPr="00B11372">
              <w:rPr>
                <w:i/>
              </w:rPr>
              <w:t>pucch-Repetition-F1-3-4</w:t>
            </w:r>
            <w:r w:rsidRPr="00B11372">
              <w:t>.</w:t>
            </w:r>
          </w:p>
        </w:tc>
        <w:tc>
          <w:tcPr>
            <w:tcW w:w="709" w:type="dxa"/>
          </w:tcPr>
          <w:p w14:paraId="6CEA968E" w14:textId="77777777" w:rsidR="00B718E1" w:rsidRPr="00B11372" w:rsidRDefault="00B718E1" w:rsidP="000859BA">
            <w:pPr>
              <w:pStyle w:val="TAL"/>
              <w:jc w:val="center"/>
              <w:rPr>
                <w:rFonts w:cs="Arial"/>
                <w:bCs/>
                <w:iCs/>
                <w:szCs w:val="18"/>
              </w:rPr>
            </w:pPr>
            <w:r w:rsidRPr="00B11372">
              <w:t>Band</w:t>
            </w:r>
          </w:p>
        </w:tc>
        <w:tc>
          <w:tcPr>
            <w:tcW w:w="567" w:type="dxa"/>
          </w:tcPr>
          <w:p w14:paraId="7E9EAA70" w14:textId="77777777" w:rsidR="00B718E1" w:rsidRPr="00B11372" w:rsidRDefault="00B718E1" w:rsidP="000859BA">
            <w:pPr>
              <w:pStyle w:val="TAL"/>
              <w:jc w:val="center"/>
              <w:rPr>
                <w:rFonts w:cs="Arial"/>
                <w:bCs/>
                <w:iCs/>
                <w:szCs w:val="18"/>
              </w:rPr>
            </w:pPr>
            <w:r w:rsidRPr="00B11372">
              <w:t>No</w:t>
            </w:r>
          </w:p>
        </w:tc>
        <w:tc>
          <w:tcPr>
            <w:tcW w:w="709" w:type="dxa"/>
          </w:tcPr>
          <w:p w14:paraId="27FD7769" w14:textId="77777777" w:rsidR="00B718E1" w:rsidRPr="00B11372" w:rsidRDefault="00B718E1" w:rsidP="000859BA">
            <w:pPr>
              <w:pStyle w:val="TAL"/>
              <w:jc w:val="center"/>
              <w:rPr>
                <w:bCs/>
                <w:iCs/>
              </w:rPr>
            </w:pPr>
            <w:r w:rsidRPr="00B11372">
              <w:rPr>
                <w:bCs/>
                <w:iCs/>
              </w:rPr>
              <w:t>N/A</w:t>
            </w:r>
          </w:p>
        </w:tc>
        <w:tc>
          <w:tcPr>
            <w:tcW w:w="728" w:type="dxa"/>
          </w:tcPr>
          <w:p w14:paraId="41DAC033" w14:textId="77777777" w:rsidR="00B718E1" w:rsidRPr="00B11372" w:rsidRDefault="00B718E1" w:rsidP="000859BA">
            <w:pPr>
              <w:pStyle w:val="TAL"/>
              <w:jc w:val="center"/>
              <w:rPr>
                <w:bCs/>
                <w:iCs/>
              </w:rPr>
            </w:pPr>
            <w:r w:rsidRPr="00B11372">
              <w:rPr>
                <w:bCs/>
                <w:iCs/>
              </w:rPr>
              <w:t>N/A</w:t>
            </w:r>
          </w:p>
        </w:tc>
      </w:tr>
      <w:tr w:rsidR="00B718E1" w:rsidRPr="00B11372" w14:paraId="16EA8C18" w14:textId="77777777" w:rsidTr="000859BA">
        <w:trPr>
          <w:cantSplit/>
          <w:tblHeader/>
        </w:trPr>
        <w:tc>
          <w:tcPr>
            <w:tcW w:w="6917" w:type="dxa"/>
          </w:tcPr>
          <w:p w14:paraId="71540739" w14:textId="77777777" w:rsidR="00B718E1" w:rsidRPr="00B11372" w:rsidRDefault="00B718E1" w:rsidP="000859BA">
            <w:pPr>
              <w:pStyle w:val="TAL"/>
              <w:rPr>
                <w:b/>
                <w:i/>
              </w:rPr>
            </w:pPr>
            <w:proofErr w:type="spellStart"/>
            <w:r w:rsidRPr="00B11372">
              <w:rPr>
                <w:b/>
                <w:i/>
              </w:rPr>
              <w:t>pucch</w:t>
            </w:r>
            <w:proofErr w:type="spellEnd"/>
            <w:r w:rsidRPr="00B11372">
              <w:rPr>
                <w:b/>
                <w:i/>
              </w:rPr>
              <w:t>-</w:t>
            </w:r>
            <w:proofErr w:type="spellStart"/>
            <w:r w:rsidRPr="00B11372">
              <w:rPr>
                <w:b/>
                <w:i/>
              </w:rPr>
              <w:t>SpatialRelInfoMAC</w:t>
            </w:r>
            <w:proofErr w:type="spellEnd"/>
            <w:r w:rsidRPr="00B11372">
              <w:rPr>
                <w:b/>
                <w:i/>
              </w:rPr>
              <w:t>-CE</w:t>
            </w:r>
          </w:p>
          <w:p w14:paraId="3FA6031B" w14:textId="77777777" w:rsidR="00B718E1" w:rsidRPr="00B11372" w:rsidRDefault="00B718E1" w:rsidP="000859BA">
            <w:pPr>
              <w:pStyle w:val="TAL"/>
            </w:pPr>
            <w:r w:rsidRPr="00B11372">
              <w:t xml:space="preserve">Indicates whether the UE supports indication of </w:t>
            </w:r>
            <w:r w:rsidRPr="00B11372">
              <w:rPr>
                <w:i/>
              </w:rPr>
              <w:t>PUCCH-</w:t>
            </w:r>
            <w:proofErr w:type="spellStart"/>
            <w:r w:rsidRPr="00B11372">
              <w:rPr>
                <w:i/>
              </w:rPr>
              <w:t>spatialrelationinfo</w:t>
            </w:r>
            <w:proofErr w:type="spellEnd"/>
            <w:r w:rsidRPr="00B11372">
              <w:t xml:space="preserve"> by a MAC CE per PUCCH resource. It is mandatory for FR2 and optional for FR1.</w:t>
            </w:r>
          </w:p>
        </w:tc>
        <w:tc>
          <w:tcPr>
            <w:tcW w:w="709" w:type="dxa"/>
          </w:tcPr>
          <w:p w14:paraId="5ED1EB90" w14:textId="77777777" w:rsidR="00B718E1" w:rsidRPr="00B11372" w:rsidRDefault="00B718E1" w:rsidP="000859BA">
            <w:pPr>
              <w:pStyle w:val="TAL"/>
              <w:jc w:val="center"/>
            </w:pPr>
            <w:r w:rsidRPr="00B11372">
              <w:t>Band</w:t>
            </w:r>
          </w:p>
        </w:tc>
        <w:tc>
          <w:tcPr>
            <w:tcW w:w="567" w:type="dxa"/>
          </w:tcPr>
          <w:p w14:paraId="3646DB77" w14:textId="77777777" w:rsidR="00B718E1" w:rsidRPr="00B11372" w:rsidRDefault="00B718E1" w:rsidP="000859BA">
            <w:pPr>
              <w:pStyle w:val="TAL"/>
              <w:jc w:val="center"/>
            </w:pPr>
            <w:r w:rsidRPr="00B11372">
              <w:t>CY</w:t>
            </w:r>
          </w:p>
        </w:tc>
        <w:tc>
          <w:tcPr>
            <w:tcW w:w="709" w:type="dxa"/>
          </w:tcPr>
          <w:p w14:paraId="575E2A23" w14:textId="77777777" w:rsidR="00B718E1" w:rsidRPr="00B11372" w:rsidRDefault="00B718E1" w:rsidP="000859BA">
            <w:pPr>
              <w:pStyle w:val="TAL"/>
              <w:jc w:val="center"/>
            </w:pPr>
            <w:r w:rsidRPr="00B11372">
              <w:rPr>
                <w:bCs/>
                <w:iCs/>
              </w:rPr>
              <w:t>N/A</w:t>
            </w:r>
          </w:p>
        </w:tc>
        <w:tc>
          <w:tcPr>
            <w:tcW w:w="728" w:type="dxa"/>
          </w:tcPr>
          <w:p w14:paraId="52836C9C" w14:textId="77777777" w:rsidR="00B718E1" w:rsidRPr="00B11372" w:rsidRDefault="00B718E1" w:rsidP="000859BA">
            <w:pPr>
              <w:pStyle w:val="TAL"/>
              <w:jc w:val="center"/>
            </w:pPr>
            <w:r w:rsidRPr="00B11372">
              <w:rPr>
                <w:bCs/>
                <w:iCs/>
              </w:rPr>
              <w:t>N/A</w:t>
            </w:r>
          </w:p>
        </w:tc>
      </w:tr>
      <w:tr w:rsidR="00B718E1" w:rsidRPr="00B11372" w14:paraId="322A26C5" w14:textId="77777777" w:rsidTr="000859BA">
        <w:trPr>
          <w:cantSplit/>
          <w:tblHeader/>
        </w:trPr>
        <w:tc>
          <w:tcPr>
            <w:tcW w:w="6917" w:type="dxa"/>
          </w:tcPr>
          <w:p w14:paraId="3F0D2C04" w14:textId="77777777" w:rsidR="00B718E1" w:rsidRPr="00B11372" w:rsidRDefault="00B718E1" w:rsidP="000859BA">
            <w:pPr>
              <w:pStyle w:val="TAL"/>
              <w:rPr>
                <w:b/>
                <w:bCs/>
                <w:i/>
                <w:iCs/>
              </w:rPr>
            </w:pPr>
            <w:r w:rsidRPr="00B11372">
              <w:rPr>
                <w:b/>
                <w:bCs/>
                <w:i/>
                <w:iCs/>
              </w:rPr>
              <w:t>pusch-256QAM</w:t>
            </w:r>
          </w:p>
          <w:p w14:paraId="775E713D" w14:textId="77777777" w:rsidR="00B718E1" w:rsidRPr="00B11372" w:rsidRDefault="00B718E1" w:rsidP="000859BA">
            <w:pPr>
              <w:pStyle w:val="TAL"/>
            </w:pPr>
            <w:r w:rsidRPr="00B11372">
              <w:rPr>
                <w:bCs/>
                <w:iCs/>
              </w:rPr>
              <w:t>Indicates whether the UE supports 256QAM modulation scheme for PUSCH as defined in 6.3.1.2 of TS 38.211 [6].</w:t>
            </w:r>
          </w:p>
        </w:tc>
        <w:tc>
          <w:tcPr>
            <w:tcW w:w="709" w:type="dxa"/>
          </w:tcPr>
          <w:p w14:paraId="7D2B1E8D" w14:textId="77777777" w:rsidR="00B718E1" w:rsidRPr="00B11372" w:rsidRDefault="00B718E1" w:rsidP="000859BA">
            <w:pPr>
              <w:pStyle w:val="TAL"/>
              <w:jc w:val="center"/>
              <w:rPr>
                <w:rFonts w:cs="Arial"/>
                <w:szCs w:val="18"/>
              </w:rPr>
            </w:pPr>
            <w:r w:rsidRPr="00B11372">
              <w:rPr>
                <w:bCs/>
                <w:iCs/>
              </w:rPr>
              <w:t>Band</w:t>
            </w:r>
          </w:p>
        </w:tc>
        <w:tc>
          <w:tcPr>
            <w:tcW w:w="567" w:type="dxa"/>
          </w:tcPr>
          <w:p w14:paraId="7A400EEA" w14:textId="77777777" w:rsidR="00B718E1" w:rsidRPr="00B11372" w:rsidRDefault="00B718E1" w:rsidP="000859BA">
            <w:pPr>
              <w:pStyle w:val="TAL"/>
              <w:jc w:val="center"/>
              <w:rPr>
                <w:rFonts w:cs="Arial"/>
                <w:szCs w:val="18"/>
              </w:rPr>
            </w:pPr>
            <w:r w:rsidRPr="00B11372">
              <w:rPr>
                <w:bCs/>
                <w:iCs/>
              </w:rPr>
              <w:t>No</w:t>
            </w:r>
          </w:p>
        </w:tc>
        <w:tc>
          <w:tcPr>
            <w:tcW w:w="709" w:type="dxa"/>
          </w:tcPr>
          <w:p w14:paraId="0689256A" w14:textId="77777777" w:rsidR="00B718E1" w:rsidRPr="00B11372" w:rsidRDefault="00B718E1" w:rsidP="000859BA">
            <w:pPr>
              <w:pStyle w:val="TAL"/>
              <w:jc w:val="center"/>
              <w:rPr>
                <w:rFonts w:cs="Arial"/>
                <w:szCs w:val="18"/>
              </w:rPr>
            </w:pPr>
            <w:r w:rsidRPr="00B11372">
              <w:rPr>
                <w:bCs/>
                <w:iCs/>
              </w:rPr>
              <w:t>N/A</w:t>
            </w:r>
          </w:p>
        </w:tc>
        <w:tc>
          <w:tcPr>
            <w:tcW w:w="728" w:type="dxa"/>
          </w:tcPr>
          <w:p w14:paraId="566D1777" w14:textId="77777777" w:rsidR="00B718E1" w:rsidRPr="00B11372" w:rsidRDefault="00B718E1" w:rsidP="000859BA">
            <w:pPr>
              <w:pStyle w:val="TAL"/>
              <w:jc w:val="center"/>
            </w:pPr>
            <w:r w:rsidRPr="00B11372">
              <w:rPr>
                <w:bCs/>
                <w:iCs/>
              </w:rPr>
              <w:t>N/A</w:t>
            </w:r>
          </w:p>
        </w:tc>
      </w:tr>
      <w:tr w:rsidR="00B718E1" w:rsidRPr="00B11372" w14:paraId="27F2446F" w14:textId="77777777" w:rsidTr="000859BA">
        <w:trPr>
          <w:cantSplit/>
          <w:tblHeader/>
        </w:trPr>
        <w:tc>
          <w:tcPr>
            <w:tcW w:w="6917" w:type="dxa"/>
          </w:tcPr>
          <w:p w14:paraId="161E14AF" w14:textId="77777777" w:rsidR="00B718E1" w:rsidRPr="00B11372" w:rsidRDefault="00B718E1" w:rsidP="000859BA">
            <w:pPr>
              <w:pStyle w:val="TAL"/>
              <w:rPr>
                <w:b/>
                <w:bCs/>
                <w:i/>
                <w:iCs/>
              </w:rPr>
            </w:pPr>
            <w:r w:rsidRPr="00B11372">
              <w:rPr>
                <w:b/>
                <w:bCs/>
                <w:i/>
                <w:iCs/>
              </w:rPr>
              <w:t>pusch-RepetitionCRC-r17</w:t>
            </w:r>
          </w:p>
          <w:p w14:paraId="1B0C2B22" w14:textId="77777777" w:rsidR="00B718E1" w:rsidRPr="00B11372" w:rsidRDefault="00B718E1" w:rsidP="000859BA">
            <w:pPr>
              <w:pStyle w:val="TAL"/>
              <w:rPr>
                <w:b/>
                <w:bCs/>
                <w:i/>
                <w:iCs/>
              </w:rPr>
            </w:pPr>
            <w:r w:rsidRPr="00B11372">
              <w:t>Indicates whether the UE supports repetition of PUSCH transmission scheduled by RAR UL grant and DCI format 0_0 with CRC scrambled by TC-RNTI.</w:t>
            </w:r>
          </w:p>
        </w:tc>
        <w:tc>
          <w:tcPr>
            <w:tcW w:w="709" w:type="dxa"/>
          </w:tcPr>
          <w:p w14:paraId="3CDF7B9D" w14:textId="77777777" w:rsidR="00B718E1" w:rsidRPr="00B11372" w:rsidRDefault="00B718E1" w:rsidP="000859BA">
            <w:pPr>
              <w:pStyle w:val="TAL"/>
              <w:jc w:val="center"/>
              <w:rPr>
                <w:bCs/>
                <w:iCs/>
              </w:rPr>
            </w:pPr>
            <w:r w:rsidRPr="00B11372">
              <w:rPr>
                <w:bCs/>
                <w:iCs/>
              </w:rPr>
              <w:t>Band</w:t>
            </w:r>
          </w:p>
        </w:tc>
        <w:tc>
          <w:tcPr>
            <w:tcW w:w="567" w:type="dxa"/>
          </w:tcPr>
          <w:p w14:paraId="6495FBB7" w14:textId="77777777" w:rsidR="00B718E1" w:rsidRPr="00B11372" w:rsidRDefault="00B718E1" w:rsidP="000859BA">
            <w:pPr>
              <w:pStyle w:val="TAL"/>
              <w:jc w:val="center"/>
              <w:rPr>
                <w:bCs/>
                <w:iCs/>
              </w:rPr>
            </w:pPr>
            <w:r w:rsidRPr="00B11372">
              <w:rPr>
                <w:bCs/>
                <w:iCs/>
              </w:rPr>
              <w:t>No</w:t>
            </w:r>
          </w:p>
        </w:tc>
        <w:tc>
          <w:tcPr>
            <w:tcW w:w="709" w:type="dxa"/>
          </w:tcPr>
          <w:p w14:paraId="68E698D5" w14:textId="77777777" w:rsidR="00B718E1" w:rsidRPr="00B11372" w:rsidRDefault="00B718E1" w:rsidP="000859BA">
            <w:pPr>
              <w:pStyle w:val="TAL"/>
              <w:jc w:val="center"/>
              <w:rPr>
                <w:bCs/>
                <w:iCs/>
              </w:rPr>
            </w:pPr>
            <w:r w:rsidRPr="00B11372">
              <w:rPr>
                <w:bCs/>
                <w:iCs/>
              </w:rPr>
              <w:t>N/A</w:t>
            </w:r>
          </w:p>
        </w:tc>
        <w:tc>
          <w:tcPr>
            <w:tcW w:w="728" w:type="dxa"/>
          </w:tcPr>
          <w:p w14:paraId="71821F28" w14:textId="77777777" w:rsidR="00B718E1" w:rsidRPr="00B11372" w:rsidRDefault="00B718E1" w:rsidP="000859BA">
            <w:pPr>
              <w:pStyle w:val="TAL"/>
              <w:jc w:val="center"/>
              <w:rPr>
                <w:bCs/>
                <w:iCs/>
              </w:rPr>
            </w:pPr>
            <w:r w:rsidRPr="00B11372">
              <w:rPr>
                <w:bCs/>
                <w:iCs/>
              </w:rPr>
              <w:t>N/A</w:t>
            </w:r>
          </w:p>
        </w:tc>
      </w:tr>
      <w:tr w:rsidR="00B718E1" w:rsidRPr="00B11372" w14:paraId="25CC9442" w14:textId="77777777" w:rsidTr="000859BA">
        <w:trPr>
          <w:cantSplit/>
          <w:tblHeader/>
        </w:trPr>
        <w:tc>
          <w:tcPr>
            <w:tcW w:w="6917" w:type="dxa"/>
          </w:tcPr>
          <w:p w14:paraId="14381664" w14:textId="77777777" w:rsidR="00B718E1" w:rsidRPr="00B11372" w:rsidRDefault="00B718E1" w:rsidP="000859BA">
            <w:pPr>
              <w:pStyle w:val="TAL"/>
              <w:rPr>
                <w:b/>
                <w:bCs/>
                <w:i/>
                <w:iCs/>
              </w:rPr>
            </w:pPr>
            <w:r w:rsidRPr="00B11372">
              <w:rPr>
                <w:b/>
                <w:bCs/>
                <w:i/>
                <w:iCs/>
              </w:rPr>
              <w:t>pusch-RepetitionMultiSlots-v1650</w:t>
            </w:r>
          </w:p>
          <w:p w14:paraId="46BFB96B" w14:textId="77777777" w:rsidR="00B718E1" w:rsidRPr="00B11372" w:rsidRDefault="00B718E1" w:rsidP="000859BA">
            <w:pPr>
              <w:pStyle w:val="TAL"/>
            </w:pPr>
            <w:r w:rsidRPr="00B11372">
              <w:t xml:space="preserve">Indicates whether the UE supports transmitting PUSCH scheduled by DCI format 0_1 when configured with higher layer parameter </w:t>
            </w:r>
            <w:proofErr w:type="spellStart"/>
            <w:r w:rsidRPr="00B11372">
              <w:rPr>
                <w:i/>
                <w:iCs/>
              </w:rPr>
              <w:t>pusch-AggregationFactor</w:t>
            </w:r>
            <w:proofErr w:type="spellEnd"/>
            <w:r w:rsidRPr="00B11372">
              <w:t xml:space="preserve"> &gt; 1, as defined in clause 6.1.2.1 of TS 38.214 [12]. This applies only to non-shared spectrum channel access. For shared spectrum channel access, </w:t>
            </w:r>
            <w:r w:rsidRPr="00B11372">
              <w:rPr>
                <w:i/>
                <w:iCs/>
              </w:rPr>
              <w:t>pusch-RepetitionMultiSlots-r16</w:t>
            </w:r>
            <w:r w:rsidRPr="00B11372">
              <w:t xml:space="preserve"> applies. UE shall set the capability value consistently for all FDD-FR1 bands, all TDD-FR1 bands, all TDD-FR2-1 bands </w:t>
            </w:r>
            <w:r w:rsidRPr="00B11372">
              <w:rPr>
                <w:rFonts w:eastAsia="MS PGothic" w:cs="Arial"/>
                <w:szCs w:val="18"/>
              </w:rPr>
              <w:t>and all TDD-FR2-2 bands</w:t>
            </w:r>
            <w:r w:rsidRPr="00B11372">
              <w:t xml:space="preserve"> respectively.</w:t>
            </w:r>
          </w:p>
          <w:p w14:paraId="44391576" w14:textId="77777777" w:rsidR="00B718E1" w:rsidRPr="00B11372" w:rsidRDefault="00B718E1" w:rsidP="000859BA">
            <w:pPr>
              <w:pStyle w:val="TAL"/>
            </w:pPr>
          </w:p>
          <w:p w14:paraId="5CF936AB" w14:textId="77777777" w:rsidR="00B718E1" w:rsidRPr="00B11372" w:rsidRDefault="00B718E1" w:rsidP="000859BA">
            <w:pPr>
              <w:pStyle w:val="TAL"/>
              <w:rPr>
                <w:b/>
                <w:bCs/>
                <w:i/>
                <w:iCs/>
              </w:rPr>
            </w:pPr>
            <w:r w:rsidRPr="00B11372">
              <w:t xml:space="preserve">The UE only includes </w:t>
            </w:r>
            <w:r w:rsidRPr="00B11372">
              <w:rPr>
                <w:i/>
                <w:iCs/>
              </w:rPr>
              <w:t>pusch-RepetitionMultiSlots-v1650</w:t>
            </w:r>
            <w:r w:rsidRPr="00B11372">
              <w:t xml:space="preserve"> if </w:t>
            </w:r>
            <w:proofErr w:type="spellStart"/>
            <w:r w:rsidRPr="00B11372">
              <w:rPr>
                <w:i/>
                <w:iCs/>
              </w:rPr>
              <w:t>pusch-RepetitionMultiSlots</w:t>
            </w:r>
            <w:proofErr w:type="spellEnd"/>
            <w:r w:rsidRPr="00B11372">
              <w:t xml:space="preserve"> is absent.</w:t>
            </w:r>
          </w:p>
        </w:tc>
        <w:tc>
          <w:tcPr>
            <w:tcW w:w="709" w:type="dxa"/>
          </w:tcPr>
          <w:p w14:paraId="5FB3200D" w14:textId="77777777" w:rsidR="00B718E1" w:rsidRPr="00B11372" w:rsidRDefault="00B718E1" w:rsidP="000859BA">
            <w:pPr>
              <w:pStyle w:val="TAL"/>
              <w:jc w:val="center"/>
              <w:rPr>
                <w:bCs/>
                <w:iCs/>
              </w:rPr>
            </w:pPr>
            <w:r w:rsidRPr="00B11372">
              <w:t>Band</w:t>
            </w:r>
          </w:p>
        </w:tc>
        <w:tc>
          <w:tcPr>
            <w:tcW w:w="567" w:type="dxa"/>
          </w:tcPr>
          <w:p w14:paraId="75E17C12" w14:textId="77777777" w:rsidR="00B718E1" w:rsidRPr="00B11372" w:rsidRDefault="00B718E1" w:rsidP="000859BA">
            <w:pPr>
              <w:pStyle w:val="TAL"/>
              <w:jc w:val="center"/>
              <w:rPr>
                <w:bCs/>
                <w:iCs/>
              </w:rPr>
            </w:pPr>
            <w:r w:rsidRPr="00B11372">
              <w:t>Yes</w:t>
            </w:r>
          </w:p>
        </w:tc>
        <w:tc>
          <w:tcPr>
            <w:tcW w:w="709" w:type="dxa"/>
          </w:tcPr>
          <w:p w14:paraId="6661A736" w14:textId="77777777" w:rsidR="00B718E1" w:rsidRPr="00B11372" w:rsidRDefault="00B718E1" w:rsidP="000859BA">
            <w:pPr>
              <w:pStyle w:val="TAL"/>
              <w:jc w:val="center"/>
              <w:rPr>
                <w:bCs/>
                <w:iCs/>
              </w:rPr>
            </w:pPr>
            <w:r w:rsidRPr="00B11372">
              <w:t>N/A</w:t>
            </w:r>
          </w:p>
        </w:tc>
        <w:tc>
          <w:tcPr>
            <w:tcW w:w="728" w:type="dxa"/>
          </w:tcPr>
          <w:p w14:paraId="4B58B961" w14:textId="77777777" w:rsidR="00B718E1" w:rsidRPr="00B11372" w:rsidRDefault="00B718E1" w:rsidP="000859BA">
            <w:pPr>
              <w:pStyle w:val="TAL"/>
              <w:jc w:val="center"/>
              <w:rPr>
                <w:bCs/>
                <w:iCs/>
              </w:rPr>
            </w:pPr>
            <w:r w:rsidRPr="00B11372">
              <w:t>N/A</w:t>
            </w:r>
          </w:p>
        </w:tc>
      </w:tr>
      <w:tr w:rsidR="00B718E1" w:rsidRPr="00B11372" w14:paraId="63D3B02B" w14:textId="77777777" w:rsidTr="000859BA">
        <w:trPr>
          <w:cantSplit/>
          <w:tblHeader/>
        </w:trPr>
        <w:tc>
          <w:tcPr>
            <w:tcW w:w="6917" w:type="dxa"/>
          </w:tcPr>
          <w:p w14:paraId="34606F89" w14:textId="77777777" w:rsidR="00B718E1" w:rsidRPr="00B11372" w:rsidRDefault="00B718E1" w:rsidP="000859BA">
            <w:pPr>
              <w:pStyle w:val="TAL"/>
              <w:rPr>
                <w:b/>
                <w:bCs/>
                <w:i/>
                <w:iCs/>
              </w:rPr>
            </w:pPr>
            <w:proofErr w:type="spellStart"/>
            <w:r w:rsidRPr="00B11372">
              <w:rPr>
                <w:b/>
                <w:bCs/>
                <w:i/>
                <w:iCs/>
              </w:rPr>
              <w:t>pusch-TransCoherence</w:t>
            </w:r>
            <w:proofErr w:type="spellEnd"/>
          </w:p>
          <w:p w14:paraId="72A3A026" w14:textId="77777777" w:rsidR="00B718E1" w:rsidRPr="00B11372" w:rsidRDefault="00B718E1" w:rsidP="000859BA">
            <w:pPr>
              <w:pStyle w:val="TAL"/>
              <w:rPr>
                <w:bCs/>
                <w:iCs/>
              </w:rPr>
            </w:pPr>
            <w:r w:rsidRPr="00B11372">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0A43D9A7" w14:textId="77777777" w:rsidR="00B718E1" w:rsidRPr="00B11372" w:rsidRDefault="00B718E1" w:rsidP="000859BA">
            <w:pPr>
              <w:pStyle w:val="TAL"/>
              <w:jc w:val="center"/>
              <w:rPr>
                <w:bCs/>
                <w:iCs/>
              </w:rPr>
            </w:pPr>
            <w:r w:rsidRPr="00B11372">
              <w:rPr>
                <w:bCs/>
                <w:iCs/>
              </w:rPr>
              <w:t>Band</w:t>
            </w:r>
          </w:p>
        </w:tc>
        <w:tc>
          <w:tcPr>
            <w:tcW w:w="567" w:type="dxa"/>
          </w:tcPr>
          <w:p w14:paraId="68019B48" w14:textId="77777777" w:rsidR="00B718E1" w:rsidRPr="00B11372" w:rsidRDefault="00B718E1" w:rsidP="000859BA">
            <w:pPr>
              <w:pStyle w:val="TAL"/>
              <w:jc w:val="center"/>
              <w:rPr>
                <w:bCs/>
                <w:iCs/>
              </w:rPr>
            </w:pPr>
            <w:r w:rsidRPr="00B11372">
              <w:rPr>
                <w:bCs/>
                <w:iCs/>
              </w:rPr>
              <w:t>No</w:t>
            </w:r>
          </w:p>
        </w:tc>
        <w:tc>
          <w:tcPr>
            <w:tcW w:w="709" w:type="dxa"/>
          </w:tcPr>
          <w:p w14:paraId="20AEFB2A" w14:textId="77777777" w:rsidR="00B718E1" w:rsidRPr="00B11372" w:rsidRDefault="00B718E1" w:rsidP="000859BA">
            <w:pPr>
              <w:pStyle w:val="TAL"/>
              <w:jc w:val="center"/>
              <w:rPr>
                <w:bCs/>
                <w:iCs/>
              </w:rPr>
            </w:pPr>
            <w:r w:rsidRPr="00B11372">
              <w:rPr>
                <w:bCs/>
                <w:iCs/>
              </w:rPr>
              <w:t>N/A</w:t>
            </w:r>
          </w:p>
        </w:tc>
        <w:tc>
          <w:tcPr>
            <w:tcW w:w="728" w:type="dxa"/>
          </w:tcPr>
          <w:p w14:paraId="73E64436" w14:textId="77777777" w:rsidR="00B718E1" w:rsidRPr="00B11372" w:rsidRDefault="00B718E1" w:rsidP="000859BA">
            <w:pPr>
              <w:pStyle w:val="TAL"/>
              <w:jc w:val="center"/>
            </w:pPr>
            <w:r w:rsidRPr="00B11372">
              <w:rPr>
                <w:bCs/>
                <w:iCs/>
              </w:rPr>
              <w:t>N/A</w:t>
            </w:r>
          </w:p>
        </w:tc>
      </w:tr>
      <w:tr w:rsidR="00B718E1" w:rsidRPr="00B11372" w14:paraId="0FFB9A63" w14:textId="77777777" w:rsidTr="000859BA">
        <w:trPr>
          <w:cantSplit/>
          <w:tblHeader/>
        </w:trPr>
        <w:tc>
          <w:tcPr>
            <w:tcW w:w="6917" w:type="dxa"/>
          </w:tcPr>
          <w:p w14:paraId="4B1A58D5" w14:textId="77777777" w:rsidR="00B718E1" w:rsidRPr="00B11372" w:rsidRDefault="00B718E1" w:rsidP="000859BA">
            <w:pPr>
              <w:pStyle w:val="TAL"/>
              <w:rPr>
                <w:b/>
                <w:bCs/>
                <w:i/>
                <w:iCs/>
              </w:rPr>
            </w:pPr>
            <w:r w:rsidRPr="00B11372">
              <w:rPr>
                <w:b/>
                <w:bCs/>
                <w:i/>
                <w:iCs/>
              </w:rPr>
              <w:lastRenderedPageBreak/>
              <w:t>puschTypeA-RepetitionsAvailSlot-r17</w:t>
            </w:r>
          </w:p>
          <w:p w14:paraId="4CCEBCD8" w14:textId="77777777" w:rsidR="00B718E1" w:rsidRPr="00B11372" w:rsidRDefault="00B718E1" w:rsidP="000859BA">
            <w:pPr>
              <w:pStyle w:val="TAL"/>
              <w:rPr>
                <w:bCs/>
                <w:iCs/>
              </w:rPr>
            </w:pPr>
            <w:r w:rsidRPr="00B11372">
              <w:rPr>
                <w:bCs/>
                <w:iCs/>
              </w:rPr>
              <w:t>Indicates whether UE supports dynamic and configured grant PUSCH repetitions based on available slots.</w:t>
            </w:r>
            <w:r w:rsidRPr="00B11372">
              <w:t xml:space="preserve"> </w:t>
            </w:r>
            <w:r w:rsidRPr="00B11372">
              <w:rPr>
                <w:bCs/>
                <w:iCs/>
              </w:rPr>
              <w:t>Transmission occasions for the repetitions for dynamic and configured grant PUSCH are determined on the basis of available slots.</w:t>
            </w:r>
          </w:p>
          <w:p w14:paraId="322F7FAA" w14:textId="77777777" w:rsidR="00B718E1" w:rsidRPr="00B11372" w:rsidRDefault="00B718E1" w:rsidP="000859BA">
            <w:pPr>
              <w:pStyle w:val="TAL"/>
              <w:rPr>
                <w:bCs/>
                <w:iCs/>
              </w:rPr>
            </w:pPr>
          </w:p>
          <w:p w14:paraId="63416463" w14:textId="77777777" w:rsidR="00B718E1" w:rsidRPr="00B11372" w:rsidRDefault="00B718E1" w:rsidP="000859BA">
            <w:pPr>
              <w:pStyle w:val="TAL"/>
            </w:pPr>
            <w:r w:rsidRPr="00B11372">
              <w:t xml:space="preserve">A UE that indicates support of this feature shall support </w:t>
            </w:r>
            <w:r w:rsidRPr="00B11372">
              <w:rPr>
                <w:i/>
                <w:iCs/>
              </w:rPr>
              <w:t>type1-PUSCH-RepetitionMultiSlots, type2-PUSCH-RepetitionMultiSlots</w:t>
            </w:r>
            <w:r w:rsidRPr="00B11372">
              <w:t xml:space="preserve"> or </w:t>
            </w:r>
            <w:proofErr w:type="spellStart"/>
            <w:r w:rsidRPr="00B11372">
              <w:rPr>
                <w:i/>
              </w:rPr>
              <w:t>pusch-RepetitionMultiSlots</w:t>
            </w:r>
            <w:proofErr w:type="spellEnd"/>
            <w:r w:rsidRPr="00B11372">
              <w:rPr>
                <w:i/>
              </w:rPr>
              <w:t>.</w:t>
            </w:r>
          </w:p>
        </w:tc>
        <w:tc>
          <w:tcPr>
            <w:tcW w:w="709" w:type="dxa"/>
          </w:tcPr>
          <w:p w14:paraId="5EB51CAE" w14:textId="77777777" w:rsidR="00B718E1" w:rsidRPr="00B11372" w:rsidRDefault="00B718E1" w:rsidP="000859BA">
            <w:pPr>
              <w:pStyle w:val="TAL"/>
              <w:jc w:val="center"/>
              <w:rPr>
                <w:bCs/>
                <w:iCs/>
              </w:rPr>
            </w:pPr>
            <w:r w:rsidRPr="00B11372">
              <w:rPr>
                <w:bCs/>
                <w:iCs/>
              </w:rPr>
              <w:t>Band</w:t>
            </w:r>
          </w:p>
        </w:tc>
        <w:tc>
          <w:tcPr>
            <w:tcW w:w="567" w:type="dxa"/>
          </w:tcPr>
          <w:p w14:paraId="651A1C92" w14:textId="77777777" w:rsidR="00B718E1" w:rsidRPr="00B11372" w:rsidRDefault="00B718E1" w:rsidP="000859BA">
            <w:pPr>
              <w:pStyle w:val="TAL"/>
              <w:jc w:val="center"/>
              <w:rPr>
                <w:bCs/>
                <w:iCs/>
              </w:rPr>
            </w:pPr>
            <w:r w:rsidRPr="00B11372">
              <w:rPr>
                <w:bCs/>
                <w:iCs/>
              </w:rPr>
              <w:t>No</w:t>
            </w:r>
          </w:p>
        </w:tc>
        <w:tc>
          <w:tcPr>
            <w:tcW w:w="709" w:type="dxa"/>
          </w:tcPr>
          <w:p w14:paraId="35C6F351" w14:textId="77777777" w:rsidR="00B718E1" w:rsidRPr="00B11372" w:rsidRDefault="00B718E1" w:rsidP="000859BA">
            <w:pPr>
              <w:pStyle w:val="TAL"/>
              <w:jc w:val="center"/>
              <w:rPr>
                <w:bCs/>
                <w:iCs/>
              </w:rPr>
            </w:pPr>
            <w:r w:rsidRPr="00B11372">
              <w:rPr>
                <w:bCs/>
                <w:iCs/>
              </w:rPr>
              <w:t>N/A</w:t>
            </w:r>
          </w:p>
        </w:tc>
        <w:tc>
          <w:tcPr>
            <w:tcW w:w="728" w:type="dxa"/>
          </w:tcPr>
          <w:p w14:paraId="2C7141F2" w14:textId="77777777" w:rsidR="00B718E1" w:rsidRPr="00B11372" w:rsidRDefault="00B718E1" w:rsidP="000859BA">
            <w:pPr>
              <w:pStyle w:val="TAL"/>
              <w:jc w:val="center"/>
              <w:rPr>
                <w:bCs/>
                <w:iCs/>
              </w:rPr>
            </w:pPr>
            <w:r w:rsidRPr="00B11372">
              <w:rPr>
                <w:bCs/>
                <w:iCs/>
              </w:rPr>
              <w:t>N/A</w:t>
            </w:r>
          </w:p>
        </w:tc>
      </w:tr>
      <w:tr w:rsidR="00B718E1" w:rsidRPr="00B11372" w14:paraId="77443F74" w14:textId="77777777" w:rsidTr="000859BA">
        <w:trPr>
          <w:cantSplit/>
          <w:tblHeader/>
        </w:trPr>
        <w:tc>
          <w:tcPr>
            <w:tcW w:w="6917" w:type="dxa"/>
          </w:tcPr>
          <w:p w14:paraId="425E87A7" w14:textId="77777777" w:rsidR="00B718E1" w:rsidRPr="00B11372" w:rsidRDefault="00B718E1" w:rsidP="000859BA">
            <w:pPr>
              <w:pStyle w:val="TAL"/>
              <w:rPr>
                <w:b/>
                <w:i/>
              </w:rPr>
            </w:pPr>
            <w:proofErr w:type="spellStart"/>
            <w:r w:rsidRPr="00B11372">
              <w:rPr>
                <w:b/>
                <w:i/>
              </w:rPr>
              <w:t>rateMatchingLTE</w:t>
            </w:r>
            <w:proofErr w:type="spellEnd"/>
            <w:r w:rsidRPr="00B11372">
              <w:rPr>
                <w:b/>
                <w:i/>
              </w:rPr>
              <w:t>-CRS</w:t>
            </w:r>
          </w:p>
          <w:p w14:paraId="3F86FAA5" w14:textId="77777777" w:rsidR="00B718E1" w:rsidRPr="00B11372" w:rsidRDefault="00B718E1" w:rsidP="000859BA">
            <w:pPr>
              <w:pStyle w:val="TAL"/>
              <w:rPr>
                <w:bCs/>
                <w:iCs/>
              </w:rPr>
            </w:pPr>
            <w:r w:rsidRPr="00B11372">
              <w:t>Indicates whether the UE supports receiving PDSCH with resource mapping that excludes the REs determined by the higher layer configuration LTE-carrier configuring common RS, as specified in TS 38.214 [12].</w:t>
            </w:r>
          </w:p>
        </w:tc>
        <w:tc>
          <w:tcPr>
            <w:tcW w:w="709" w:type="dxa"/>
          </w:tcPr>
          <w:p w14:paraId="384A51C6" w14:textId="77777777" w:rsidR="00B718E1" w:rsidRPr="00B11372" w:rsidRDefault="00B718E1" w:rsidP="000859BA">
            <w:pPr>
              <w:pStyle w:val="TAL"/>
              <w:jc w:val="center"/>
              <w:rPr>
                <w:bCs/>
                <w:iCs/>
              </w:rPr>
            </w:pPr>
            <w:r w:rsidRPr="00B11372">
              <w:t>Band</w:t>
            </w:r>
          </w:p>
        </w:tc>
        <w:tc>
          <w:tcPr>
            <w:tcW w:w="567" w:type="dxa"/>
          </w:tcPr>
          <w:p w14:paraId="162FFDDC" w14:textId="77777777" w:rsidR="00B718E1" w:rsidRPr="00B11372" w:rsidRDefault="00B718E1" w:rsidP="000859BA">
            <w:pPr>
              <w:pStyle w:val="TAL"/>
              <w:jc w:val="center"/>
              <w:rPr>
                <w:bCs/>
                <w:iCs/>
              </w:rPr>
            </w:pPr>
            <w:r w:rsidRPr="00B11372">
              <w:t>Yes</w:t>
            </w:r>
          </w:p>
        </w:tc>
        <w:tc>
          <w:tcPr>
            <w:tcW w:w="709" w:type="dxa"/>
          </w:tcPr>
          <w:p w14:paraId="4A2AAE19" w14:textId="77777777" w:rsidR="00B718E1" w:rsidRPr="00B11372" w:rsidRDefault="00B718E1" w:rsidP="000859BA">
            <w:pPr>
              <w:pStyle w:val="TAL"/>
              <w:jc w:val="center"/>
              <w:rPr>
                <w:bCs/>
                <w:iCs/>
              </w:rPr>
            </w:pPr>
            <w:r w:rsidRPr="00B11372">
              <w:rPr>
                <w:bCs/>
                <w:iCs/>
              </w:rPr>
              <w:t>N/A</w:t>
            </w:r>
          </w:p>
        </w:tc>
        <w:tc>
          <w:tcPr>
            <w:tcW w:w="728" w:type="dxa"/>
          </w:tcPr>
          <w:p w14:paraId="6265D25E" w14:textId="77777777" w:rsidR="00B718E1" w:rsidRPr="00B11372" w:rsidRDefault="00B718E1" w:rsidP="000859BA">
            <w:pPr>
              <w:pStyle w:val="TAL"/>
              <w:jc w:val="center"/>
            </w:pPr>
            <w:r w:rsidRPr="00B11372">
              <w:rPr>
                <w:bCs/>
                <w:iCs/>
              </w:rPr>
              <w:t>N/A</w:t>
            </w:r>
          </w:p>
        </w:tc>
      </w:tr>
      <w:tr w:rsidR="00B718E1" w:rsidRPr="00B11372" w14:paraId="0A4F57E9" w14:textId="77777777" w:rsidTr="000859BA">
        <w:trPr>
          <w:cantSplit/>
          <w:tblHeader/>
        </w:trPr>
        <w:tc>
          <w:tcPr>
            <w:tcW w:w="6917" w:type="dxa"/>
          </w:tcPr>
          <w:p w14:paraId="10434725" w14:textId="77777777" w:rsidR="00B718E1" w:rsidRPr="00B11372" w:rsidRDefault="00B718E1" w:rsidP="000859BA">
            <w:pPr>
              <w:pStyle w:val="TAL"/>
              <w:rPr>
                <w:b/>
                <w:bCs/>
                <w:i/>
                <w:iCs/>
              </w:rPr>
            </w:pPr>
            <w:r w:rsidRPr="00B11372">
              <w:rPr>
                <w:b/>
                <w:bCs/>
                <w:i/>
                <w:iCs/>
              </w:rPr>
              <w:t>re-LevelRateMatchingForMulticast-r17</w:t>
            </w:r>
          </w:p>
          <w:p w14:paraId="000D0F9E" w14:textId="77777777" w:rsidR="00B718E1" w:rsidRPr="00B11372" w:rsidRDefault="00B718E1" w:rsidP="000859BA">
            <w:pPr>
              <w:pStyle w:val="TAL"/>
            </w:pPr>
            <w:r w:rsidRPr="00B11372">
              <w:rPr>
                <w:rFonts w:eastAsia="MS PGothic"/>
              </w:rPr>
              <w:t>Indicates whether the UE supports group-common PDSCH RE-level rate matching for multicast</w:t>
            </w:r>
            <w:r w:rsidRPr="00B11372">
              <w:rPr>
                <w:rFonts w:cs="Arial"/>
                <w:szCs w:val="18"/>
                <w:lang w:eastAsia="zh-CN"/>
              </w:rPr>
              <w:t>,</w:t>
            </w:r>
            <w:r w:rsidRPr="00B11372">
              <w:t xml:space="preserve"> comprised of the following functional components:</w:t>
            </w:r>
          </w:p>
          <w:p w14:paraId="101CC438"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Supports SP ZP-CSI-RS for group-common PDSCH RE-mapping patterns;</w:t>
            </w:r>
          </w:p>
          <w:p w14:paraId="3AA04514"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Supports P ZP-CSI-RS for group-common PDSCH RE-mapping patterns;</w:t>
            </w:r>
          </w:p>
          <w:p w14:paraId="3186E242" w14:textId="77777777" w:rsidR="00B718E1" w:rsidRPr="00B11372" w:rsidRDefault="00B718E1" w:rsidP="000859BA">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 xml:space="preserve">Supports </w:t>
            </w:r>
            <w:r w:rsidRPr="00B11372">
              <w:rPr>
                <w:rFonts w:ascii="Arial" w:hAnsi="Arial" w:cs="Arial"/>
                <w:i/>
                <w:iCs/>
                <w:sz w:val="18"/>
                <w:szCs w:val="18"/>
              </w:rPr>
              <w:t>p-ZP-CSI-RS-</w:t>
            </w:r>
            <w:proofErr w:type="spellStart"/>
            <w:r w:rsidRPr="00B11372">
              <w:rPr>
                <w:rFonts w:ascii="Arial" w:hAnsi="Arial" w:cs="Arial"/>
                <w:i/>
                <w:iCs/>
                <w:sz w:val="18"/>
                <w:szCs w:val="18"/>
              </w:rPr>
              <w:t>ResourceSet</w:t>
            </w:r>
            <w:proofErr w:type="spellEnd"/>
            <w:r w:rsidRPr="00B11372">
              <w:rPr>
                <w:rFonts w:ascii="Arial" w:hAnsi="Arial" w:cs="Arial"/>
                <w:sz w:val="18"/>
                <w:szCs w:val="18"/>
              </w:rPr>
              <w:t xml:space="preserve"> configured in </w:t>
            </w:r>
            <w:r w:rsidRPr="00B11372">
              <w:rPr>
                <w:rFonts w:ascii="Arial" w:hAnsi="Arial" w:cs="Arial"/>
                <w:i/>
                <w:iCs/>
                <w:sz w:val="18"/>
                <w:szCs w:val="18"/>
              </w:rPr>
              <w:t>PDSCH-Config-Multicast</w:t>
            </w:r>
            <w:r w:rsidRPr="00B11372">
              <w:rPr>
                <w:rFonts w:ascii="Arial" w:hAnsi="Arial" w:cs="Arial"/>
                <w:sz w:val="18"/>
                <w:szCs w:val="18"/>
              </w:rPr>
              <w:t xml:space="preserve"> same as or different from the </w:t>
            </w:r>
            <w:r w:rsidRPr="00B11372">
              <w:rPr>
                <w:rFonts w:ascii="Arial" w:hAnsi="Arial" w:cs="Arial"/>
                <w:i/>
                <w:iCs/>
                <w:sz w:val="18"/>
                <w:szCs w:val="18"/>
              </w:rPr>
              <w:t>p-ZP-CSI-RS-</w:t>
            </w:r>
            <w:proofErr w:type="spellStart"/>
            <w:r w:rsidRPr="00B11372">
              <w:rPr>
                <w:rFonts w:ascii="Arial" w:hAnsi="Arial" w:cs="Arial"/>
                <w:i/>
                <w:iCs/>
                <w:sz w:val="18"/>
                <w:szCs w:val="18"/>
              </w:rPr>
              <w:t>ResourceSet</w:t>
            </w:r>
            <w:proofErr w:type="spellEnd"/>
            <w:r w:rsidRPr="00B11372">
              <w:rPr>
                <w:rFonts w:ascii="Arial" w:hAnsi="Arial" w:cs="Arial"/>
                <w:sz w:val="18"/>
                <w:szCs w:val="18"/>
              </w:rPr>
              <w:t xml:space="preserve"> configured in </w:t>
            </w:r>
            <w:r w:rsidRPr="00B11372">
              <w:rPr>
                <w:rFonts w:ascii="Arial" w:hAnsi="Arial" w:cs="Arial"/>
                <w:i/>
                <w:iCs/>
                <w:sz w:val="18"/>
                <w:szCs w:val="18"/>
              </w:rPr>
              <w:t>PDSCH-Config</w:t>
            </w:r>
            <w:r w:rsidRPr="00B11372">
              <w:rPr>
                <w:rFonts w:ascii="Arial" w:hAnsi="Arial" w:cs="Arial"/>
                <w:sz w:val="18"/>
                <w:szCs w:val="18"/>
              </w:rPr>
              <w:t>.</w:t>
            </w:r>
          </w:p>
          <w:p w14:paraId="1EA2C503" w14:textId="77777777" w:rsidR="00B718E1" w:rsidRPr="00B11372" w:rsidRDefault="00B718E1" w:rsidP="000859BA">
            <w:pPr>
              <w:pStyle w:val="TAL"/>
              <w:rPr>
                <w:rFonts w:eastAsia="MS PGothic"/>
              </w:rPr>
            </w:pPr>
          </w:p>
          <w:p w14:paraId="656CBF0E" w14:textId="77777777" w:rsidR="00B718E1" w:rsidRPr="00B11372" w:rsidRDefault="00B718E1" w:rsidP="000859BA">
            <w:pPr>
              <w:pStyle w:val="TAL"/>
              <w:rPr>
                <w:rFonts w:eastAsia="MS PGothic"/>
              </w:rPr>
            </w:pPr>
            <w:r w:rsidRPr="00B11372">
              <w:rPr>
                <w:rFonts w:eastAsia="MS PGothic"/>
              </w:rPr>
              <w:t>For TN, the UE shall set the capability value consistently for all FDD-FR1 bands, all TDD-FR1 bands and all TDD-FR2 bands, associated with supported shared and non-shared spectrum respectively.</w:t>
            </w:r>
            <w:r w:rsidRPr="00B11372">
              <w:t xml:space="preserve"> </w:t>
            </w:r>
            <w:r w:rsidRPr="00B11372">
              <w:rPr>
                <w:rFonts w:eastAsia="MS PGothic"/>
              </w:rPr>
              <w:t>For NTN, UE shall set the capability value consistently for all FDD-FR1 NTN bands.</w:t>
            </w:r>
          </w:p>
          <w:p w14:paraId="17EA7A6B" w14:textId="77777777" w:rsidR="00B718E1" w:rsidRPr="00B11372" w:rsidRDefault="00B718E1" w:rsidP="000859BA">
            <w:pPr>
              <w:pStyle w:val="TAL"/>
              <w:rPr>
                <w:rFonts w:eastAsia="MS PGothic"/>
              </w:rPr>
            </w:pPr>
          </w:p>
          <w:p w14:paraId="196717CA" w14:textId="77777777" w:rsidR="00B718E1" w:rsidRPr="00B11372" w:rsidRDefault="00B718E1" w:rsidP="000859BA">
            <w:pPr>
              <w:pStyle w:val="TAL"/>
              <w:rPr>
                <w:rFonts w:cs="Arial"/>
              </w:rPr>
            </w:pPr>
            <w:r w:rsidRPr="00B11372">
              <w:rPr>
                <w:rFonts w:eastAsia="MS PGothic"/>
              </w:rPr>
              <w:t>A UE supporting this feature shall also indicate support of</w:t>
            </w:r>
            <w:r w:rsidRPr="00B11372">
              <w:rPr>
                <w:rFonts w:cs="Arial"/>
                <w:i/>
                <w:iCs/>
              </w:rPr>
              <w:t xml:space="preserve"> dynamicMulticastPCell-r17</w:t>
            </w:r>
            <w:r w:rsidRPr="00B11372">
              <w:rPr>
                <w:rFonts w:cs="Arial"/>
              </w:rPr>
              <w:t xml:space="preserve">. A UE supporting this feature in FR1 bands shall also indicate support of </w:t>
            </w:r>
            <w:r w:rsidRPr="00B11372">
              <w:rPr>
                <w:rFonts w:cs="Arial"/>
                <w:i/>
                <w:iCs/>
              </w:rPr>
              <w:t>pdsch-RE-MappingFR1-PerSymbol</w:t>
            </w:r>
            <w:r w:rsidRPr="00B11372">
              <w:rPr>
                <w:rFonts w:cs="Arial"/>
              </w:rPr>
              <w:t xml:space="preserve"> or </w:t>
            </w:r>
            <w:r w:rsidRPr="00B11372">
              <w:rPr>
                <w:rFonts w:cs="Arial"/>
                <w:i/>
                <w:iCs/>
              </w:rPr>
              <w:t>pdsch-RE-MappingFR1-PerSlot</w:t>
            </w:r>
            <w:r w:rsidRPr="00B11372">
              <w:rPr>
                <w:rFonts w:cs="Arial"/>
              </w:rPr>
              <w:t xml:space="preserve">. A UE supporting this feature in FR2 bands shall also indicate support of </w:t>
            </w:r>
            <w:r w:rsidRPr="00B11372">
              <w:rPr>
                <w:rFonts w:cs="Arial"/>
                <w:i/>
                <w:iCs/>
              </w:rPr>
              <w:t>pdsch-RE-MappingFR2-PerSymbol</w:t>
            </w:r>
            <w:r w:rsidRPr="00B11372">
              <w:rPr>
                <w:rFonts w:cs="Arial"/>
              </w:rPr>
              <w:t xml:space="preserve"> or </w:t>
            </w:r>
            <w:r w:rsidRPr="00B11372">
              <w:rPr>
                <w:rFonts w:cs="Arial"/>
                <w:i/>
                <w:iCs/>
              </w:rPr>
              <w:t>pdsch-RE-MappingFR2-PerSlot</w:t>
            </w:r>
            <w:r w:rsidRPr="00B11372">
              <w:rPr>
                <w:rFonts w:cs="Arial"/>
              </w:rPr>
              <w:t>.</w:t>
            </w:r>
          </w:p>
          <w:p w14:paraId="23086DB6" w14:textId="77777777" w:rsidR="00B718E1" w:rsidRPr="00B11372" w:rsidRDefault="00B718E1" w:rsidP="000859BA">
            <w:pPr>
              <w:pStyle w:val="B1"/>
              <w:spacing w:after="0"/>
              <w:ind w:left="34" w:firstLine="0"/>
              <w:rPr>
                <w:rFonts w:ascii="Arial" w:eastAsia="Malgun Gothic" w:hAnsi="Arial" w:cs="Arial"/>
                <w:sz w:val="18"/>
                <w:szCs w:val="18"/>
              </w:rPr>
            </w:pPr>
          </w:p>
          <w:p w14:paraId="1565A3FB" w14:textId="77777777" w:rsidR="00B718E1" w:rsidRPr="00B11372" w:rsidRDefault="00B718E1" w:rsidP="000859BA">
            <w:pPr>
              <w:pStyle w:val="TAN"/>
              <w:rPr>
                <w:b/>
                <w:i/>
              </w:rPr>
            </w:pPr>
            <w:r w:rsidRPr="00B11372">
              <w:t>NOTE:</w:t>
            </w:r>
            <w:r w:rsidRPr="00B11372">
              <w:rPr>
                <w:rFonts w:cs="Arial"/>
                <w:szCs w:val="18"/>
              </w:rPr>
              <w:tab/>
            </w:r>
            <w:r w:rsidRPr="00B11372">
              <w:t>The total number of semi-persistent ZP-CSI-RS-</w:t>
            </w:r>
            <w:proofErr w:type="spellStart"/>
            <w:r w:rsidRPr="00B11372">
              <w:t>ResourceSet</w:t>
            </w:r>
            <w:proofErr w:type="spellEnd"/>
            <w:r w:rsidRPr="00B11372">
              <w:t xml:space="preserve"> that a UE can be configured with is the same as for unicast in Rel-16.</w:t>
            </w:r>
          </w:p>
        </w:tc>
        <w:tc>
          <w:tcPr>
            <w:tcW w:w="709" w:type="dxa"/>
          </w:tcPr>
          <w:p w14:paraId="775084E2" w14:textId="77777777" w:rsidR="00B718E1" w:rsidRPr="00B11372" w:rsidRDefault="00B718E1" w:rsidP="000859BA">
            <w:pPr>
              <w:pStyle w:val="TAL"/>
              <w:jc w:val="center"/>
            </w:pPr>
            <w:r w:rsidRPr="00B11372">
              <w:rPr>
                <w:bCs/>
                <w:iCs/>
              </w:rPr>
              <w:t>Band</w:t>
            </w:r>
          </w:p>
        </w:tc>
        <w:tc>
          <w:tcPr>
            <w:tcW w:w="567" w:type="dxa"/>
          </w:tcPr>
          <w:p w14:paraId="6706D4D9" w14:textId="77777777" w:rsidR="00B718E1" w:rsidRPr="00B11372" w:rsidRDefault="00B718E1" w:rsidP="000859BA">
            <w:pPr>
              <w:pStyle w:val="TAL"/>
              <w:jc w:val="center"/>
            </w:pPr>
            <w:r w:rsidRPr="00B11372">
              <w:rPr>
                <w:bCs/>
                <w:iCs/>
              </w:rPr>
              <w:t>No</w:t>
            </w:r>
          </w:p>
        </w:tc>
        <w:tc>
          <w:tcPr>
            <w:tcW w:w="709" w:type="dxa"/>
          </w:tcPr>
          <w:p w14:paraId="0C2087B0" w14:textId="77777777" w:rsidR="00B718E1" w:rsidRPr="00B11372" w:rsidRDefault="00B718E1" w:rsidP="000859BA">
            <w:pPr>
              <w:pStyle w:val="TAL"/>
              <w:jc w:val="center"/>
              <w:rPr>
                <w:bCs/>
                <w:iCs/>
              </w:rPr>
            </w:pPr>
            <w:r w:rsidRPr="00B11372">
              <w:rPr>
                <w:bCs/>
                <w:iCs/>
              </w:rPr>
              <w:t>N/A</w:t>
            </w:r>
          </w:p>
        </w:tc>
        <w:tc>
          <w:tcPr>
            <w:tcW w:w="728" w:type="dxa"/>
          </w:tcPr>
          <w:p w14:paraId="57023245" w14:textId="77777777" w:rsidR="00B718E1" w:rsidRPr="00B11372" w:rsidRDefault="00B718E1" w:rsidP="000859BA">
            <w:pPr>
              <w:pStyle w:val="TAL"/>
              <w:jc w:val="center"/>
              <w:rPr>
                <w:bCs/>
                <w:iCs/>
              </w:rPr>
            </w:pPr>
            <w:r w:rsidRPr="00B11372">
              <w:rPr>
                <w:bCs/>
                <w:iCs/>
              </w:rPr>
              <w:t>N/A</w:t>
            </w:r>
          </w:p>
        </w:tc>
      </w:tr>
      <w:tr w:rsidR="00B718E1" w:rsidRPr="00B11372" w14:paraId="17B00329" w14:textId="77777777" w:rsidTr="000859BA">
        <w:trPr>
          <w:cantSplit/>
          <w:tblHeader/>
        </w:trPr>
        <w:tc>
          <w:tcPr>
            <w:tcW w:w="6917" w:type="dxa"/>
          </w:tcPr>
          <w:p w14:paraId="20EC4D21" w14:textId="77777777" w:rsidR="00B718E1" w:rsidRPr="00B11372" w:rsidRDefault="00B718E1" w:rsidP="000859BA">
            <w:pPr>
              <w:pStyle w:val="TAL"/>
              <w:rPr>
                <w:b/>
                <w:i/>
              </w:rPr>
            </w:pPr>
            <w:r w:rsidRPr="00B11372">
              <w:rPr>
                <w:b/>
                <w:i/>
              </w:rPr>
              <w:t>rlm-Relaxation-r17</w:t>
            </w:r>
          </w:p>
          <w:p w14:paraId="2457A968" w14:textId="77777777" w:rsidR="00B718E1" w:rsidRPr="00B11372" w:rsidRDefault="00B718E1" w:rsidP="000859BA">
            <w:pPr>
              <w:pStyle w:val="TAL"/>
              <w:rPr>
                <w:bCs/>
                <w:iCs/>
              </w:rPr>
            </w:pPr>
            <w:r w:rsidRPr="00B11372">
              <w:rPr>
                <w:bCs/>
                <w:iCs/>
              </w:rPr>
              <w:t xml:space="preserve">Indicates whether the UE supports RLM relaxation criteria and requirement </w:t>
            </w:r>
            <w:r w:rsidRPr="00B11372">
              <w:rPr>
                <w:rFonts w:cs="Arial"/>
                <w:szCs w:val="18"/>
              </w:rPr>
              <w:t>as specified in TS 38.13</w:t>
            </w:r>
            <w:r w:rsidRPr="00B11372">
              <w:rPr>
                <w:rFonts w:cs="Arial"/>
                <w:szCs w:val="18"/>
                <w:lang w:eastAsia="en-GB"/>
              </w:rPr>
              <w:t xml:space="preserve">3 [5]. </w:t>
            </w:r>
            <w:r w:rsidRPr="00B11372">
              <w:rPr>
                <w:bCs/>
                <w:iCs/>
              </w:rPr>
              <w:t>UE shall set the capability value consistently for all FDD-FR1 bands, all TDD-FR1 bands, all TDD-FR2-1 bands and all TDD-FR2-2 bands respectively.</w:t>
            </w:r>
          </w:p>
          <w:p w14:paraId="520ABA05" w14:textId="77777777" w:rsidR="00B718E1" w:rsidRPr="00B11372" w:rsidRDefault="00B718E1" w:rsidP="000859BA">
            <w:pPr>
              <w:pStyle w:val="TAL"/>
              <w:rPr>
                <w:bCs/>
                <w:iCs/>
              </w:rPr>
            </w:pPr>
          </w:p>
          <w:p w14:paraId="008F3759" w14:textId="77777777" w:rsidR="00B718E1" w:rsidRPr="00B11372" w:rsidRDefault="00B718E1" w:rsidP="000859BA">
            <w:pPr>
              <w:pStyle w:val="TAL"/>
              <w:rPr>
                <w:b/>
                <w:i/>
              </w:rPr>
            </w:pPr>
            <w:r w:rsidRPr="00B11372">
              <w:rPr>
                <w:bCs/>
                <w:iCs/>
              </w:rPr>
              <w:t xml:space="preserve">UE indicating support of this feature shall also indicate support of </w:t>
            </w:r>
            <w:proofErr w:type="spellStart"/>
            <w:r w:rsidRPr="00B11372">
              <w:rPr>
                <w:i/>
              </w:rPr>
              <w:t>ssb</w:t>
            </w:r>
            <w:proofErr w:type="spellEnd"/>
            <w:r w:rsidRPr="00B11372">
              <w:rPr>
                <w:i/>
              </w:rPr>
              <w:t>-RLM</w:t>
            </w:r>
            <w:r w:rsidRPr="00B11372">
              <w:rPr>
                <w:iCs/>
              </w:rPr>
              <w:t xml:space="preserve"> and/or </w:t>
            </w:r>
            <w:proofErr w:type="spellStart"/>
            <w:r w:rsidRPr="00B11372">
              <w:rPr>
                <w:i/>
              </w:rPr>
              <w:t>csi</w:t>
            </w:r>
            <w:proofErr w:type="spellEnd"/>
            <w:r w:rsidRPr="00B11372">
              <w:rPr>
                <w:i/>
              </w:rPr>
              <w:t>-RS-RLM.</w:t>
            </w:r>
          </w:p>
        </w:tc>
        <w:tc>
          <w:tcPr>
            <w:tcW w:w="709" w:type="dxa"/>
          </w:tcPr>
          <w:p w14:paraId="114B0988" w14:textId="77777777" w:rsidR="00B718E1" w:rsidRPr="00B11372" w:rsidRDefault="00B718E1" w:rsidP="000859BA">
            <w:pPr>
              <w:pStyle w:val="TAL"/>
              <w:jc w:val="center"/>
            </w:pPr>
            <w:r w:rsidRPr="00B11372">
              <w:t>Band</w:t>
            </w:r>
          </w:p>
        </w:tc>
        <w:tc>
          <w:tcPr>
            <w:tcW w:w="567" w:type="dxa"/>
          </w:tcPr>
          <w:p w14:paraId="06B962BB" w14:textId="77777777" w:rsidR="00B718E1" w:rsidRPr="00B11372" w:rsidRDefault="00B718E1" w:rsidP="000859BA">
            <w:pPr>
              <w:pStyle w:val="TAL"/>
              <w:jc w:val="center"/>
            </w:pPr>
            <w:r w:rsidRPr="00B11372">
              <w:t>No</w:t>
            </w:r>
          </w:p>
        </w:tc>
        <w:tc>
          <w:tcPr>
            <w:tcW w:w="709" w:type="dxa"/>
          </w:tcPr>
          <w:p w14:paraId="110D4105" w14:textId="77777777" w:rsidR="00B718E1" w:rsidRPr="00B11372" w:rsidRDefault="00B718E1" w:rsidP="000859BA">
            <w:pPr>
              <w:pStyle w:val="TAL"/>
              <w:jc w:val="center"/>
              <w:rPr>
                <w:bCs/>
                <w:iCs/>
              </w:rPr>
            </w:pPr>
            <w:r w:rsidRPr="00B11372">
              <w:rPr>
                <w:bCs/>
                <w:iCs/>
              </w:rPr>
              <w:t>N/A</w:t>
            </w:r>
          </w:p>
        </w:tc>
        <w:tc>
          <w:tcPr>
            <w:tcW w:w="728" w:type="dxa"/>
          </w:tcPr>
          <w:p w14:paraId="44840491" w14:textId="77777777" w:rsidR="00B718E1" w:rsidRPr="00B11372" w:rsidRDefault="00B718E1" w:rsidP="000859BA">
            <w:pPr>
              <w:pStyle w:val="TAL"/>
              <w:jc w:val="center"/>
              <w:rPr>
                <w:bCs/>
                <w:iCs/>
              </w:rPr>
            </w:pPr>
            <w:r w:rsidRPr="00B11372">
              <w:rPr>
                <w:bCs/>
                <w:iCs/>
              </w:rPr>
              <w:t>N/A</w:t>
            </w:r>
          </w:p>
        </w:tc>
      </w:tr>
      <w:tr w:rsidR="00B718E1" w:rsidRPr="00B11372" w14:paraId="3C51D7BE" w14:textId="77777777" w:rsidTr="000859BA">
        <w:trPr>
          <w:cantSplit/>
          <w:tblHeader/>
        </w:trPr>
        <w:tc>
          <w:tcPr>
            <w:tcW w:w="6917" w:type="dxa"/>
          </w:tcPr>
          <w:p w14:paraId="5675FAD5" w14:textId="77777777" w:rsidR="00B718E1" w:rsidRPr="00B11372" w:rsidRDefault="00B718E1" w:rsidP="000859BA">
            <w:pPr>
              <w:pStyle w:val="TAL"/>
              <w:rPr>
                <w:b/>
                <w:i/>
              </w:rPr>
            </w:pPr>
            <w:r w:rsidRPr="00B11372">
              <w:rPr>
                <w:b/>
                <w:i/>
              </w:rPr>
              <w:lastRenderedPageBreak/>
              <w:t>searchSpaceSetGrp-switchCap2-r17</w:t>
            </w:r>
          </w:p>
          <w:p w14:paraId="0724AD67" w14:textId="77777777" w:rsidR="00B718E1" w:rsidRPr="00B11372" w:rsidRDefault="00B718E1" w:rsidP="000859BA">
            <w:pPr>
              <w:pStyle w:val="TAL"/>
              <w:rPr>
                <w:bCs/>
                <w:iCs/>
              </w:rPr>
            </w:pPr>
            <w:r w:rsidRPr="00B11372">
              <w:rPr>
                <w:bCs/>
                <w:iCs/>
              </w:rPr>
              <w:t>Indicates whether UE supports search space set group switching capability 2 for FR1 according to Table 10.4-1 of TS 38.213 [11] for SSSG switching.</w:t>
            </w:r>
          </w:p>
          <w:p w14:paraId="251CEABD" w14:textId="77777777" w:rsidR="00B718E1" w:rsidRPr="00B11372" w:rsidRDefault="00B718E1" w:rsidP="000859BA">
            <w:pPr>
              <w:pStyle w:val="TAL"/>
              <w:rPr>
                <w:bCs/>
                <w:iCs/>
              </w:rPr>
            </w:pPr>
          </w:p>
          <w:p w14:paraId="61660F7A" w14:textId="77777777" w:rsidR="00B718E1" w:rsidRPr="00B11372" w:rsidRDefault="00B718E1" w:rsidP="000859BA">
            <w:pPr>
              <w:pStyle w:val="TAL"/>
            </w:pPr>
            <w:r w:rsidRPr="00B11372">
              <w:t xml:space="preserve">UE indicating support of this feature shall also indicate support of </w:t>
            </w:r>
            <w:r w:rsidRPr="00B11372">
              <w:rPr>
                <w:i/>
                <w:iCs/>
              </w:rPr>
              <w:t>sssg-Switching-1bitInd-r17</w:t>
            </w:r>
            <w:r w:rsidRPr="00B11372">
              <w:t>.</w:t>
            </w:r>
          </w:p>
          <w:p w14:paraId="236CABB7" w14:textId="77777777" w:rsidR="00B718E1" w:rsidRPr="00B11372" w:rsidRDefault="00B718E1" w:rsidP="000859BA">
            <w:pPr>
              <w:pStyle w:val="TAL"/>
            </w:pPr>
          </w:p>
          <w:p w14:paraId="1B0450A4" w14:textId="77777777" w:rsidR="00B718E1" w:rsidRPr="00B11372" w:rsidRDefault="00B718E1" w:rsidP="000859BA">
            <w:pPr>
              <w:pStyle w:val="TAN"/>
              <w:rPr>
                <w:b/>
              </w:rPr>
            </w:pPr>
            <w:r w:rsidRPr="00B11372">
              <w:t>NOTE:</w:t>
            </w:r>
            <w:r w:rsidRPr="00B11372">
              <w:rPr>
                <w:rFonts w:cs="Arial"/>
                <w:szCs w:val="18"/>
              </w:rPr>
              <w:tab/>
            </w:r>
            <w:r w:rsidRPr="00B11372">
              <w:t xml:space="preserve">For UE supporting this feature and also </w:t>
            </w:r>
            <w:r w:rsidRPr="00B11372">
              <w:rPr>
                <w:i/>
                <w:iCs/>
              </w:rPr>
              <w:t>sssg-Switching-1BitInd-r17</w:t>
            </w:r>
            <w:r w:rsidRPr="00B11372">
              <w:t xml:space="preserve">, </w:t>
            </w:r>
            <w:r w:rsidRPr="00B11372">
              <w:rPr>
                <w:i/>
                <w:iCs/>
              </w:rPr>
              <w:t>sssg-Switching-2BitInd-r17</w:t>
            </w:r>
            <w:r w:rsidRPr="00B11372">
              <w:t xml:space="preserve">, and/or </w:t>
            </w:r>
            <w:r w:rsidRPr="00B11372">
              <w:rPr>
                <w:i/>
                <w:iCs/>
              </w:rPr>
              <w:t>pdcch-SkippingWithSSSG-r17</w:t>
            </w:r>
            <w:r w:rsidRPr="00B11372">
              <w:t xml:space="preserve">, search space set group switching Capability-2 is applied to </w:t>
            </w:r>
            <w:r w:rsidRPr="00B11372">
              <w:rPr>
                <w:i/>
                <w:iCs/>
              </w:rPr>
              <w:t>sssg-Switching-1BitInd-r17</w:t>
            </w:r>
            <w:r w:rsidRPr="00B11372">
              <w:t xml:space="preserve">, </w:t>
            </w:r>
            <w:r w:rsidRPr="00B11372">
              <w:rPr>
                <w:i/>
                <w:iCs/>
              </w:rPr>
              <w:t>sssg-Switching-2BitInd-r17</w:t>
            </w:r>
            <w:r w:rsidRPr="00B11372">
              <w:t xml:space="preserve">, and/or </w:t>
            </w:r>
            <w:r w:rsidRPr="00B11372">
              <w:rPr>
                <w:i/>
                <w:iCs/>
              </w:rPr>
              <w:t>pdcch-SkippingWithSSSG-r17</w:t>
            </w:r>
            <w:r w:rsidRPr="00B11372">
              <w:t>.</w:t>
            </w:r>
          </w:p>
        </w:tc>
        <w:tc>
          <w:tcPr>
            <w:tcW w:w="709" w:type="dxa"/>
          </w:tcPr>
          <w:p w14:paraId="0F967028" w14:textId="77777777" w:rsidR="00B718E1" w:rsidRPr="00B11372" w:rsidRDefault="00B718E1" w:rsidP="000859BA">
            <w:pPr>
              <w:pStyle w:val="TAL"/>
              <w:jc w:val="center"/>
            </w:pPr>
            <w:r w:rsidRPr="00B11372">
              <w:t>Band</w:t>
            </w:r>
          </w:p>
        </w:tc>
        <w:tc>
          <w:tcPr>
            <w:tcW w:w="567" w:type="dxa"/>
          </w:tcPr>
          <w:p w14:paraId="19597A70" w14:textId="77777777" w:rsidR="00B718E1" w:rsidRPr="00B11372" w:rsidRDefault="00B718E1" w:rsidP="000859BA">
            <w:pPr>
              <w:pStyle w:val="TAL"/>
              <w:jc w:val="center"/>
            </w:pPr>
            <w:r w:rsidRPr="00B11372">
              <w:t>No</w:t>
            </w:r>
          </w:p>
        </w:tc>
        <w:tc>
          <w:tcPr>
            <w:tcW w:w="709" w:type="dxa"/>
          </w:tcPr>
          <w:p w14:paraId="18BACE3E" w14:textId="77777777" w:rsidR="00B718E1" w:rsidRPr="00B11372" w:rsidRDefault="00B718E1" w:rsidP="000859BA">
            <w:pPr>
              <w:pStyle w:val="TAL"/>
              <w:jc w:val="center"/>
              <w:rPr>
                <w:bCs/>
                <w:iCs/>
              </w:rPr>
            </w:pPr>
            <w:r w:rsidRPr="00B11372">
              <w:rPr>
                <w:bCs/>
                <w:iCs/>
              </w:rPr>
              <w:t>N/A</w:t>
            </w:r>
          </w:p>
        </w:tc>
        <w:tc>
          <w:tcPr>
            <w:tcW w:w="728" w:type="dxa"/>
          </w:tcPr>
          <w:p w14:paraId="5186D2CD" w14:textId="77777777" w:rsidR="00B718E1" w:rsidRPr="00B11372" w:rsidRDefault="00B718E1" w:rsidP="000859BA">
            <w:pPr>
              <w:pStyle w:val="TAL"/>
              <w:jc w:val="center"/>
              <w:rPr>
                <w:bCs/>
                <w:iCs/>
              </w:rPr>
            </w:pPr>
            <w:r w:rsidRPr="00B11372">
              <w:rPr>
                <w:bCs/>
                <w:iCs/>
              </w:rPr>
              <w:t>FR1 only</w:t>
            </w:r>
          </w:p>
        </w:tc>
      </w:tr>
      <w:tr w:rsidR="00B718E1" w:rsidRPr="00B11372" w14:paraId="7D3B39A4" w14:textId="77777777" w:rsidTr="000859BA">
        <w:trPr>
          <w:cantSplit/>
          <w:tblHeader/>
        </w:trPr>
        <w:tc>
          <w:tcPr>
            <w:tcW w:w="6917" w:type="dxa"/>
          </w:tcPr>
          <w:p w14:paraId="2ACE62A0" w14:textId="77777777" w:rsidR="00B718E1" w:rsidRPr="00B11372" w:rsidRDefault="00B718E1" w:rsidP="000859BA">
            <w:pPr>
              <w:pStyle w:val="TAL"/>
              <w:rPr>
                <w:b/>
                <w:i/>
              </w:rPr>
            </w:pPr>
            <w:r w:rsidRPr="00B11372">
              <w:rPr>
                <w:b/>
                <w:i/>
              </w:rPr>
              <w:t>semi-PersistentL1-SINR-Report-PUCCH-r16</w:t>
            </w:r>
          </w:p>
          <w:p w14:paraId="4AAA5C5B" w14:textId="77777777" w:rsidR="00B718E1" w:rsidRPr="00B11372" w:rsidRDefault="00B718E1" w:rsidP="000859BA">
            <w:pPr>
              <w:pStyle w:val="TAL"/>
              <w:rPr>
                <w:bCs/>
                <w:iCs/>
              </w:rPr>
            </w:pPr>
            <w:r w:rsidRPr="00B11372">
              <w:rPr>
                <w:bCs/>
                <w:iCs/>
              </w:rPr>
              <w:t xml:space="preserve">Indicates whether the UE supports semi-persistent L1-SINR report on PUCCH. The </w:t>
            </w:r>
            <w:r w:rsidRPr="00B11372">
              <w:t xml:space="preserve">UE indicating support of this feature shall include at least one of </w:t>
            </w:r>
            <w:r w:rsidRPr="00B11372">
              <w:rPr>
                <w:bCs/>
                <w:iCs/>
              </w:rPr>
              <w:t>the following capabilities:</w:t>
            </w:r>
          </w:p>
          <w:p w14:paraId="04A5ECCC"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supportReportFormat1-2OFDM-syms-r16</w:t>
            </w:r>
            <w:r w:rsidRPr="00B11372">
              <w:rPr>
                <w:rFonts w:ascii="Arial" w:hAnsi="Arial" w:cs="Arial"/>
                <w:sz w:val="18"/>
                <w:szCs w:val="18"/>
              </w:rPr>
              <w:t xml:space="preserve"> indicates support of report on PUCCH formats over 1 – 2 OFDM symbols once per slot (or piggybacked on a PUSCH)</w:t>
            </w:r>
          </w:p>
          <w:p w14:paraId="6C7A0A80"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supportReportFormat4-14OFDM-syms-r16</w:t>
            </w:r>
            <w:r w:rsidRPr="00B11372">
              <w:rPr>
                <w:rFonts w:ascii="Arial" w:hAnsi="Arial" w:cs="Arial"/>
                <w:sz w:val="18"/>
                <w:szCs w:val="18"/>
              </w:rPr>
              <w:t xml:space="preserve"> indicates support of report on PUCCH formats over 4 – 14 OFDM symbols once per slot (or piggybacked on a PUSCH).</w:t>
            </w:r>
          </w:p>
          <w:p w14:paraId="20F1B9C7" w14:textId="77777777" w:rsidR="00B718E1" w:rsidRPr="00B11372" w:rsidRDefault="00B718E1" w:rsidP="000859BA">
            <w:pPr>
              <w:pStyle w:val="TAL"/>
              <w:rPr>
                <w:b/>
                <w:i/>
              </w:rPr>
            </w:pPr>
            <w:r w:rsidRPr="00B11372">
              <w:rPr>
                <w:bCs/>
                <w:iCs/>
              </w:rPr>
              <w:t xml:space="preserve">The UE indicating support of this feature shall also indicate support of </w:t>
            </w:r>
            <w:r w:rsidRPr="00B11372">
              <w:rPr>
                <w:i/>
                <w:iCs/>
              </w:rPr>
              <w:t>ssb-csirs-SINR-measurement-r16.</w:t>
            </w:r>
            <w:r w:rsidRPr="00B11372">
              <w:t xml:space="preserve"> </w:t>
            </w:r>
          </w:p>
        </w:tc>
        <w:tc>
          <w:tcPr>
            <w:tcW w:w="709" w:type="dxa"/>
          </w:tcPr>
          <w:p w14:paraId="7470C2B5" w14:textId="77777777" w:rsidR="00B718E1" w:rsidRPr="00B11372" w:rsidRDefault="00B718E1" w:rsidP="000859BA">
            <w:pPr>
              <w:pStyle w:val="TAL"/>
              <w:jc w:val="center"/>
            </w:pPr>
            <w:r w:rsidRPr="00B11372">
              <w:t>Band</w:t>
            </w:r>
          </w:p>
        </w:tc>
        <w:tc>
          <w:tcPr>
            <w:tcW w:w="567" w:type="dxa"/>
          </w:tcPr>
          <w:p w14:paraId="24EA9B88" w14:textId="77777777" w:rsidR="00B718E1" w:rsidRPr="00B11372" w:rsidRDefault="00B718E1" w:rsidP="000859BA">
            <w:pPr>
              <w:pStyle w:val="TAL"/>
              <w:jc w:val="center"/>
            </w:pPr>
            <w:r w:rsidRPr="00B11372">
              <w:t>No</w:t>
            </w:r>
          </w:p>
        </w:tc>
        <w:tc>
          <w:tcPr>
            <w:tcW w:w="709" w:type="dxa"/>
          </w:tcPr>
          <w:p w14:paraId="575D7AF5" w14:textId="77777777" w:rsidR="00B718E1" w:rsidRPr="00B11372" w:rsidRDefault="00B718E1" w:rsidP="000859BA">
            <w:pPr>
              <w:pStyle w:val="TAL"/>
              <w:jc w:val="center"/>
              <w:rPr>
                <w:bCs/>
                <w:iCs/>
              </w:rPr>
            </w:pPr>
            <w:r w:rsidRPr="00B11372">
              <w:rPr>
                <w:bCs/>
                <w:iCs/>
              </w:rPr>
              <w:t>N/A</w:t>
            </w:r>
          </w:p>
        </w:tc>
        <w:tc>
          <w:tcPr>
            <w:tcW w:w="728" w:type="dxa"/>
          </w:tcPr>
          <w:p w14:paraId="3842FEF1" w14:textId="77777777" w:rsidR="00B718E1" w:rsidRPr="00B11372" w:rsidRDefault="00B718E1" w:rsidP="000859BA">
            <w:pPr>
              <w:pStyle w:val="TAL"/>
              <w:jc w:val="center"/>
              <w:rPr>
                <w:bCs/>
                <w:iCs/>
              </w:rPr>
            </w:pPr>
            <w:r w:rsidRPr="00B11372">
              <w:rPr>
                <w:bCs/>
                <w:iCs/>
              </w:rPr>
              <w:t>N/A</w:t>
            </w:r>
          </w:p>
        </w:tc>
      </w:tr>
      <w:tr w:rsidR="00B718E1" w:rsidRPr="00B11372" w14:paraId="74AE4C73" w14:textId="77777777" w:rsidTr="000859BA">
        <w:trPr>
          <w:cantSplit/>
          <w:tblHeader/>
        </w:trPr>
        <w:tc>
          <w:tcPr>
            <w:tcW w:w="6917" w:type="dxa"/>
          </w:tcPr>
          <w:p w14:paraId="641F3D77" w14:textId="77777777" w:rsidR="00B718E1" w:rsidRPr="00B11372" w:rsidRDefault="00B718E1" w:rsidP="000859BA">
            <w:pPr>
              <w:pStyle w:val="TAL"/>
              <w:rPr>
                <w:b/>
                <w:i/>
              </w:rPr>
            </w:pPr>
            <w:r w:rsidRPr="00B11372">
              <w:rPr>
                <w:b/>
                <w:i/>
              </w:rPr>
              <w:t>semi-PersistentL1-SINR-Report-PUSCH-r16</w:t>
            </w:r>
          </w:p>
          <w:p w14:paraId="1D85E5DC" w14:textId="77777777" w:rsidR="00B718E1" w:rsidRPr="00B11372" w:rsidRDefault="00B718E1" w:rsidP="000859BA">
            <w:pPr>
              <w:pStyle w:val="TAL"/>
              <w:rPr>
                <w:rFonts w:cs="Arial"/>
                <w:b/>
                <w:bCs/>
                <w:i/>
                <w:iCs/>
                <w:szCs w:val="18"/>
              </w:rPr>
            </w:pPr>
            <w:r w:rsidRPr="00B11372">
              <w:rPr>
                <w:bCs/>
                <w:iCs/>
              </w:rPr>
              <w:t xml:space="preserve">Indicates whether the UE supports semi-persistent L1-SINR report on PUSCH. The UE indicating support of this feature shall also indicate support of </w:t>
            </w:r>
            <w:r w:rsidRPr="00B11372">
              <w:rPr>
                <w:i/>
                <w:iCs/>
              </w:rPr>
              <w:t>ssb-csirs-SINR-measurement-r16.</w:t>
            </w:r>
            <w:r w:rsidRPr="00B11372">
              <w:t xml:space="preserve"> </w:t>
            </w:r>
          </w:p>
        </w:tc>
        <w:tc>
          <w:tcPr>
            <w:tcW w:w="709" w:type="dxa"/>
          </w:tcPr>
          <w:p w14:paraId="34CFE46A" w14:textId="77777777" w:rsidR="00B718E1" w:rsidRPr="00B11372" w:rsidRDefault="00B718E1" w:rsidP="000859BA">
            <w:pPr>
              <w:pStyle w:val="TAL"/>
              <w:jc w:val="center"/>
              <w:rPr>
                <w:bCs/>
                <w:iCs/>
              </w:rPr>
            </w:pPr>
            <w:r w:rsidRPr="00B11372">
              <w:t>Band</w:t>
            </w:r>
          </w:p>
        </w:tc>
        <w:tc>
          <w:tcPr>
            <w:tcW w:w="567" w:type="dxa"/>
          </w:tcPr>
          <w:p w14:paraId="267A98E4" w14:textId="77777777" w:rsidR="00B718E1" w:rsidRPr="00B11372" w:rsidRDefault="00B718E1" w:rsidP="000859BA">
            <w:pPr>
              <w:pStyle w:val="TAL"/>
              <w:jc w:val="center"/>
              <w:rPr>
                <w:bCs/>
                <w:iCs/>
              </w:rPr>
            </w:pPr>
            <w:r w:rsidRPr="00B11372">
              <w:t>No</w:t>
            </w:r>
          </w:p>
        </w:tc>
        <w:tc>
          <w:tcPr>
            <w:tcW w:w="709" w:type="dxa"/>
          </w:tcPr>
          <w:p w14:paraId="48482943" w14:textId="77777777" w:rsidR="00B718E1" w:rsidRPr="00B11372" w:rsidRDefault="00B718E1" w:rsidP="000859BA">
            <w:pPr>
              <w:pStyle w:val="TAL"/>
              <w:jc w:val="center"/>
              <w:rPr>
                <w:bCs/>
                <w:iCs/>
              </w:rPr>
            </w:pPr>
            <w:r w:rsidRPr="00B11372">
              <w:rPr>
                <w:bCs/>
                <w:iCs/>
              </w:rPr>
              <w:t>N/A</w:t>
            </w:r>
          </w:p>
        </w:tc>
        <w:tc>
          <w:tcPr>
            <w:tcW w:w="728" w:type="dxa"/>
          </w:tcPr>
          <w:p w14:paraId="1363BF4B" w14:textId="77777777" w:rsidR="00B718E1" w:rsidRPr="00B11372" w:rsidRDefault="00B718E1" w:rsidP="000859BA">
            <w:pPr>
              <w:pStyle w:val="TAL"/>
              <w:jc w:val="center"/>
              <w:rPr>
                <w:bCs/>
                <w:iCs/>
              </w:rPr>
            </w:pPr>
            <w:r w:rsidRPr="00B11372">
              <w:rPr>
                <w:bCs/>
                <w:iCs/>
              </w:rPr>
              <w:t>N/A</w:t>
            </w:r>
          </w:p>
        </w:tc>
      </w:tr>
      <w:tr w:rsidR="00B718E1" w:rsidRPr="00B11372" w14:paraId="0D08DFF3" w14:textId="77777777" w:rsidTr="000859BA">
        <w:trPr>
          <w:cantSplit/>
          <w:tblHeader/>
        </w:trPr>
        <w:tc>
          <w:tcPr>
            <w:tcW w:w="6917" w:type="dxa"/>
          </w:tcPr>
          <w:p w14:paraId="5DB7DE6C" w14:textId="77777777" w:rsidR="00B718E1" w:rsidRPr="00B11372" w:rsidRDefault="00B718E1" w:rsidP="000859BA">
            <w:pPr>
              <w:pStyle w:val="TAL"/>
              <w:rPr>
                <w:b/>
                <w:i/>
              </w:rPr>
            </w:pPr>
            <w:r w:rsidRPr="00B11372">
              <w:rPr>
                <w:b/>
                <w:i/>
              </w:rPr>
              <w:t>separateCRS-RateMatching-r16</w:t>
            </w:r>
          </w:p>
          <w:p w14:paraId="71DCBECE" w14:textId="77777777" w:rsidR="00B718E1" w:rsidRPr="00B11372" w:rsidRDefault="00B718E1" w:rsidP="000859BA">
            <w:pPr>
              <w:pStyle w:val="TAL"/>
              <w:rPr>
                <w:b/>
                <w:i/>
              </w:rPr>
            </w:pPr>
            <w:r w:rsidRPr="00B11372">
              <w:rPr>
                <w:bCs/>
                <w:iCs/>
              </w:rPr>
              <w:t xml:space="preserve">Indicates whether the UE supports rate match around configured CRS patterns which is associated with </w:t>
            </w:r>
            <w:proofErr w:type="spellStart"/>
            <w:r w:rsidRPr="00B11372">
              <w:rPr>
                <w:bCs/>
                <w:i/>
              </w:rPr>
              <w:t>CORESETPoolIndex</w:t>
            </w:r>
            <w:proofErr w:type="spellEnd"/>
            <w:r w:rsidRPr="00B11372">
              <w:rPr>
                <w:bCs/>
                <w:iCs/>
              </w:rPr>
              <w:t xml:space="preserve"> (if configured) and are applied to the PDSCH scheduled with a DCI detected on a CORESET with the same value of </w:t>
            </w:r>
            <w:proofErr w:type="spellStart"/>
            <w:r w:rsidRPr="00B11372">
              <w:rPr>
                <w:bCs/>
                <w:i/>
              </w:rPr>
              <w:t>CORESETPoolIndex</w:t>
            </w:r>
            <w:proofErr w:type="spellEnd"/>
            <w:r w:rsidRPr="00B11372">
              <w:rPr>
                <w:bCs/>
                <w:iCs/>
              </w:rPr>
              <w:t xml:space="preserve">. </w:t>
            </w:r>
            <w:r w:rsidRPr="00B11372">
              <w:rPr>
                <w:rFonts w:cs="Arial"/>
                <w:szCs w:val="18"/>
              </w:rPr>
              <w:t>The UE that indicates support of this feature shall support</w:t>
            </w:r>
            <w:r w:rsidRPr="00B11372">
              <w:t xml:space="preserve"> </w:t>
            </w:r>
            <w:r w:rsidRPr="00B11372">
              <w:rPr>
                <w:i/>
                <w:iCs/>
              </w:rPr>
              <w:t>multiDCI-MultiTRP-r16</w:t>
            </w:r>
            <w:r w:rsidRPr="00B11372">
              <w:t xml:space="preserve"> and </w:t>
            </w:r>
            <w:r w:rsidRPr="00B11372">
              <w:rPr>
                <w:i/>
                <w:iCs/>
              </w:rPr>
              <w:t xml:space="preserve">overlapRateMatchingEUTRA-CRS-r16. </w:t>
            </w:r>
            <w:r w:rsidRPr="00B11372">
              <w:rPr>
                <w:rFonts w:cs="Arial"/>
                <w:szCs w:val="18"/>
              </w:rPr>
              <w:t>This is only applicable for 15kHz SCS.</w:t>
            </w:r>
          </w:p>
        </w:tc>
        <w:tc>
          <w:tcPr>
            <w:tcW w:w="709" w:type="dxa"/>
          </w:tcPr>
          <w:p w14:paraId="3C90E26B" w14:textId="77777777" w:rsidR="00B718E1" w:rsidRPr="00B11372" w:rsidRDefault="00B718E1" w:rsidP="000859BA">
            <w:pPr>
              <w:pStyle w:val="TAL"/>
              <w:jc w:val="center"/>
            </w:pPr>
            <w:r w:rsidRPr="00B11372">
              <w:t>Band</w:t>
            </w:r>
          </w:p>
        </w:tc>
        <w:tc>
          <w:tcPr>
            <w:tcW w:w="567" w:type="dxa"/>
          </w:tcPr>
          <w:p w14:paraId="1D4AE6D5" w14:textId="77777777" w:rsidR="00B718E1" w:rsidRPr="00B11372" w:rsidRDefault="00B718E1" w:rsidP="000859BA">
            <w:pPr>
              <w:pStyle w:val="TAL"/>
              <w:jc w:val="center"/>
            </w:pPr>
            <w:r w:rsidRPr="00B11372">
              <w:t>No</w:t>
            </w:r>
          </w:p>
        </w:tc>
        <w:tc>
          <w:tcPr>
            <w:tcW w:w="709" w:type="dxa"/>
          </w:tcPr>
          <w:p w14:paraId="5D86498D" w14:textId="77777777" w:rsidR="00B718E1" w:rsidRPr="00B11372" w:rsidRDefault="00B718E1" w:rsidP="000859BA">
            <w:pPr>
              <w:pStyle w:val="TAL"/>
              <w:jc w:val="center"/>
              <w:rPr>
                <w:bCs/>
                <w:iCs/>
              </w:rPr>
            </w:pPr>
            <w:r w:rsidRPr="00B11372">
              <w:rPr>
                <w:bCs/>
                <w:iCs/>
              </w:rPr>
              <w:t>N/A</w:t>
            </w:r>
          </w:p>
        </w:tc>
        <w:tc>
          <w:tcPr>
            <w:tcW w:w="728" w:type="dxa"/>
          </w:tcPr>
          <w:p w14:paraId="03C08DB4" w14:textId="77777777" w:rsidR="00B718E1" w:rsidRPr="00B11372" w:rsidRDefault="00B718E1" w:rsidP="000859BA">
            <w:pPr>
              <w:pStyle w:val="TAL"/>
              <w:jc w:val="center"/>
              <w:rPr>
                <w:bCs/>
                <w:iCs/>
              </w:rPr>
            </w:pPr>
            <w:r w:rsidRPr="00B11372">
              <w:rPr>
                <w:bCs/>
                <w:iCs/>
              </w:rPr>
              <w:t>FR1 only</w:t>
            </w:r>
          </w:p>
        </w:tc>
      </w:tr>
      <w:tr w:rsidR="00B718E1" w:rsidRPr="00B11372" w14:paraId="70BA9287" w14:textId="77777777" w:rsidTr="000859BA">
        <w:trPr>
          <w:cantSplit/>
          <w:tblHeader/>
        </w:trPr>
        <w:tc>
          <w:tcPr>
            <w:tcW w:w="6917" w:type="dxa"/>
          </w:tcPr>
          <w:p w14:paraId="2884318A" w14:textId="77777777" w:rsidR="00B718E1" w:rsidRPr="00B11372" w:rsidRDefault="00B718E1" w:rsidP="000859BA">
            <w:pPr>
              <w:pStyle w:val="TAL"/>
              <w:rPr>
                <w:rFonts w:cs="Arial"/>
                <w:b/>
                <w:bCs/>
                <w:i/>
                <w:iCs/>
                <w:szCs w:val="18"/>
                <w:lang w:eastAsia="zh-CN"/>
              </w:rPr>
            </w:pPr>
            <w:r w:rsidRPr="00B11372">
              <w:rPr>
                <w:rFonts w:cs="Arial"/>
                <w:b/>
                <w:bCs/>
                <w:i/>
                <w:iCs/>
                <w:szCs w:val="18"/>
              </w:rPr>
              <w:t>sfn-SimulTwoTCI-AcrossMultiCC-r17</w:t>
            </w:r>
          </w:p>
          <w:p w14:paraId="726D40D0" w14:textId="77777777" w:rsidR="00B718E1" w:rsidRPr="00B11372" w:rsidRDefault="00B718E1" w:rsidP="000859BA">
            <w:pPr>
              <w:pStyle w:val="TAL"/>
              <w:rPr>
                <w:bCs/>
                <w:iCs/>
              </w:rPr>
            </w:pPr>
            <w:r w:rsidRPr="00B11372">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B11372">
              <w:rPr>
                <w:bCs/>
                <w:i/>
              </w:rPr>
              <w:t>sfn-schemeA-r17</w:t>
            </w:r>
            <w:r w:rsidRPr="00B11372">
              <w:rPr>
                <w:bCs/>
                <w:iCs/>
              </w:rPr>
              <w:t xml:space="preserve"> or </w:t>
            </w:r>
            <w:r w:rsidRPr="00B11372">
              <w:rPr>
                <w:bCs/>
                <w:i/>
              </w:rPr>
              <w:t>sfn-schemeB-r17</w:t>
            </w:r>
            <w:r w:rsidRPr="00B11372">
              <w:rPr>
                <w:bCs/>
                <w:iCs/>
              </w:rPr>
              <w:t xml:space="preserve"> or</w:t>
            </w:r>
            <w:r w:rsidRPr="00B11372">
              <w:t xml:space="preserve"> </w:t>
            </w:r>
            <w:r w:rsidRPr="00B11372">
              <w:rPr>
                <w:bCs/>
                <w:i/>
              </w:rPr>
              <w:t>sfn-SchemeA-PDCCH-only-r17</w:t>
            </w:r>
            <w:r w:rsidRPr="00B11372">
              <w:rPr>
                <w:bCs/>
                <w:iCs/>
              </w:rPr>
              <w:t>.</w:t>
            </w:r>
          </w:p>
          <w:p w14:paraId="645C68EA" w14:textId="77777777" w:rsidR="00B718E1" w:rsidRPr="00B11372" w:rsidRDefault="00B718E1" w:rsidP="000859BA">
            <w:pPr>
              <w:pStyle w:val="TAL"/>
              <w:rPr>
                <w:b/>
                <w:i/>
              </w:rPr>
            </w:pPr>
            <w:r w:rsidRPr="00B11372">
              <w:rPr>
                <w:bCs/>
                <w:iCs/>
              </w:rPr>
              <w:t>The UE shall set the capability value consistently for all FDD-FR1 bands, all TDD-FR1 bands, all TDD-FR2-1 bands and all TDD-FR2-2 bands respectively.</w:t>
            </w:r>
          </w:p>
        </w:tc>
        <w:tc>
          <w:tcPr>
            <w:tcW w:w="709" w:type="dxa"/>
          </w:tcPr>
          <w:p w14:paraId="4831D4DD" w14:textId="77777777" w:rsidR="00B718E1" w:rsidRPr="00B11372" w:rsidRDefault="00B718E1" w:rsidP="000859BA">
            <w:pPr>
              <w:pStyle w:val="TAL"/>
              <w:jc w:val="center"/>
            </w:pPr>
            <w:r w:rsidRPr="00B11372">
              <w:t>Band</w:t>
            </w:r>
          </w:p>
        </w:tc>
        <w:tc>
          <w:tcPr>
            <w:tcW w:w="567" w:type="dxa"/>
          </w:tcPr>
          <w:p w14:paraId="3AC005CA" w14:textId="77777777" w:rsidR="00B718E1" w:rsidRPr="00B11372" w:rsidRDefault="00B718E1" w:rsidP="000859BA">
            <w:pPr>
              <w:pStyle w:val="TAL"/>
              <w:jc w:val="center"/>
            </w:pPr>
            <w:r w:rsidRPr="00B11372">
              <w:t>No</w:t>
            </w:r>
          </w:p>
        </w:tc>
        <w:tc>
          <w:tcPr>
            <w:tcW w:w="709" w:type="dxa"/>
          </w:tcPr>
          <w:p w14:paraId="73AAF89C" w14:textId="77777777" w:rsidR="00B718E1" w:rsidRPr="00B11372" w:rsidRDefault="00B718E1" w:rsidP="000859BA">
            <w:pPr>
              <w:pStyle w:val="TAL"/>
              <w:jc w:val="center"/>
              <w:rPr>
                <w:bCs/>
                <w:iCs/>
              </w:rPr>
            </w:pPr>
            <w:r w:rsidRPr="00B11372">
              <w:rPr>
                <w:rFonts w:cs="Arial"/>
                <w:bCs/>
                <w:iCs/>
                <w:szCs w:val="18"/>
              </w:rPr>
              <w:t>N/A</w:t>
            </w:r>
          </w:p>
        </w:tc>
        <w:tc>
          <w:tcPr>
            <w:tcW w:w="728" w:type="dxa"/>
          </w:tcPr>
          <w:p w14:paraId="01107DE6" w14:textId="77777777" w:rsidR="00B718E1" w:rsidRPr="00B11372" w:rsidRDefault="00B718E1" w:rsidP="000859BA">
            <w:pPr>
              <w:pStyle w:val="TAL"/>
              <w:jc w:val="center"/>
              <w:rPr>
                <w:bCs/>
                <w:iCs/>
              </w:rPr>
            </w:pPr>
            <w:r w:rsidRPr="00B11372">
              <w:rPr>
                <w:rFonts w:cs="Arial"/>
                <w:bCs/>
                <w:iCs/>
                <w:szCs w:val="18"/>
              </w:rPr>
              <w:t>N/A</w:t>
            </w:r>
          </w:p>
        </w:tc>
      </w:tr>
      <w:tr w:rsidR="00B718E1" w:rsidRPr="00B11372" w14:paraId="670907BB" w14:textId="77777777" w:rsidTr="000859BA">
        <w:trPr>
          <w:cantSplit/>
          <w:tblHeader/>
        </w:trPr>
        <w:tc>
          <w:tcPr>
            <w:tcW w:w="6917" w:type="dxa"/>
          </w:tcPr>
          <w:p w14:paraId="40944B2B" w14:textId="77777777" w:rsidR="00B718E1" w:rsidRPr="00B11372" w:rsidRDefault="00B718E1" w:rsidP="000859BA">
            <w:pPr>
              <w:pStyle w:val="TAL"/>
              <w:rPr>
                <w:rFonts w:cs="Arial"/>
                <w:b/>
                <w:bCs/>
                <w:i/>
                <w:iCs/>
                <w:szCs w:val="18"/>
                <w:lang w:eastAsia="zh-CN"/>
              </w:rPr>
            </w:pPr>
            <w:r w:rsidRPr="00B11372">
              <w:rPr>
                <w:rFonts w:cs="Arial"/>
                <w:b/>
                <w:bCs/>
                <w:i/>
                <w:iCs/>
                <w:szCs w:val="18"/>
              </w:rPr>
              <w:lastRenderedPageBreak/>
              <w:t>sfn-DefaultDL-BeamSetup-r17</w:t>
            </w:r>
          </w:p>
          <w:p w14:paraId="141474E2" w14:textId="77777777" w:rsidR="00B718E1" w:rsidRPr="00B11372" w:rsidRDefault="00B718E1" w:rsidP="000859BA">
            <w:pPr>
              <w:pStyle w:val="TAL"/>
              <w:rPr>
                <w:bCs/>
                <w:iCs/>
              </w:rPr>
            </w:pPr>
            <w:r w:rsidRPr="00B11372">
              <w:rPr>
                <w:bCs/>
                <w:iCs/>
              </w:rPr>
              <w:t>Indicates whether the UE supports the following features:</w:t>
            </w:r>
          </w:p>
          <w:p w14:paraId="6FD4C7C8" w14:textId="77777777" w:rsidR="00B718E1" w:rsidRPr="00B11372" w:rsidRDefault="00B718E1" w:rsidP="000859BA">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For FR2 only, PDSCH reception using default beam for enhanced SFN scheme when PDSCH is scheduled with offset less than threshold.</w:t>
            </w:r>
          </w:p>
          <w:p w14:paraId="51014103" w14:textId="77777777" w:rsidR="00B718E1" w:rsidRPr="00B11372" w:rsidRDefault="00B718E1" w:rsidP="000859BA">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For FR1 and FR2, PDSCH reception using default beam for enhanced SFN scheme when TCI field is not present in DCI when PDSCH is scheduled with offset equal or larger than the threshold, if applicable.</w:t>
            </w:r>
          </w:p>
          <w:p w14:paraId="3827E595" w14:textId="77777777" w:rsidR="00B718E1" w:rsidRPr="00B11372" w:rsidRDefault="00B718E1" w:rsidP="000859BA">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For FR2 only, aperiodic CSI-RS reception using default beam for enhanced SFN scheme when scheduling offset is less than threshold.</w:t>
            </w:r>
          </w:p>
          <w:p w14:paraId="6D9F68A2" w14:textId="77777777" w:rsidR="00B718E1" w:rsidRPr="00B11372" w:rsidRDefault="00B718E1" w:rsidP="000859BA">
            <w:pPr>
              <w:pStyle w:val="TAL"/>
              <w:rPr>
                <w:b/>
                <w:i/>
              </w:rPr>
            </w:pPr>
            <w:r w:rsidRPr="00B11372">
              <w:rPr>
                <w:bCs/>
                <w:iCs/>
              </w:rPr>
              <w:t xml:space="preserve">The UE indicating support of this feature shall also indicate </w:t>
            </w:r>
            <w:r w:rsidRPr="00B11372">
              <w:rPr>
                <w:bCs/>
                <w:i/>
              </w:rPr>
              <w:t>sfn-schemeA-r17</w:t>
            </w:r>
            <w:r w:rsidRPr="00B11372">
              <w:rPr>
                <w:bCs/>
                <w:iCs/>
              </w:rPr>
              <w:t xml:space="preserve"> or </w:t>
            </w:r>
            <w:r w:rsidRPr="00B11372">
              <w:rPr>
                <w:bCs/>
                <w:i/>
              </w:rPr>
              <w:t>sfn-schemeB-r17.</w:t>
            </w:r>
          </w:p>
        </w:tc>
        <w:tc>
          <w:tcPr>
            <w:tcW w:w="709" w:type="dxa"/>
          </w:tcPr>
          <w:p w14:paraId="177DF116" w14:textId="77777777" w:rsidR="00B718E1" w:rsidRPr="00B11372" w:rsidRDefault="00B718E1" w:rsidP="000859BA">
            <w:pPr>
              <w:pStyle w:val="TAL"/>
              <w:jc w:val="center"/>
            </w:pPr>
            <w:r w:rsidRPr="00B11372">
              <w:rPr>
                <w:rFonts w:cs="Arial"/>
                <w:bCs/>
                <w:iCs/>
                <w:szCs w:val="18"/>
              </w:rPr>
              <w:t>Band</w:t>
            </w:r>
          </w:p>
        </w:tc>
        <w:tc>
          <w:tcPr>
            <w:tcW w:w="567" w:type="dxa"/>
          </w:tcPr>
          <w:p w14:paraId="55969190" w14:textId="77777777" w:rsidR="00B718E1" w:rsidRPr="00B11372" w:rsidRDefault="00B718E1" w:rsidP="000859BA">
            <w:pPr>
              <w:pStyle w:val="TAL"/>
              <w:jc w:val="center"/>
            </w:pPr>
            <w:r w:rsidRPr="00B11372">
              <w:rPr>
                <w:rFonts w:cs="Arial"/>
                <w:bCs/>
                <w:iCs/>
                <w:szCs w:val="18"/>
              </w:rPr>
              <w:t>No</w:t>
            </w:r>
          </w:p>
        </w:tc>
        <w:tc>
          <w:tcPr>
            <w:tcW w:w="709" w:type="dxa"/>
          </w:tcPr>
          <w:p w14:paraId="0C5B207A" w14:textId="77777777" w:rsidR="00B718E1" w:rsidRPr="00B11372" w:rsidRDefault="00B718E1" w:rsidP="000859BA">
            <w:pPr>
              <w:pStyle w:val="TAL"/>
              <w:jc w:val="center"/>
              <w:rPr>
                <w:bCs/>
                <w:iCs/>
              </w:rPr>
            </w:pPr>
            <w:r w:rsidRPr="00B11372">
              <w:rPr>
                <w:rFonts w:cs="Arial"/>
                <w:bCs/>
                <w:iCs/>
                <w:szCs w:val="18"/>
              </w:rPr>
              <w:t>N/A</w:t>
            </w:r>
          </w:p>
        </w:tc>
        <w:tc>
          <w:tcPr>
            <w:tcW w:w="728" w:type="dxa"/>
          </w:tcPr>
          <w:p w14:paraId="1EF98FA9" w14:textId="77777777" w:rsidR="00B718E1" w:rsidRPr="00B11372" w:rsidRDefault="00B718E1" w:rsidP="000859BA">
            <w:pPr>
              <w:pStyle w:val="TAL"/>
              <w:jc w:val="center"/>
              <w:rPr>
                <w:bCs/>
                <w:iCs/>
              </w:rPr>
            </w:pPr>
            <w:r w:rsidRPr="00B11372">
              <w:rPr>
                <w:rFonts w:cs="Arial"/>
                <w:bCs/>
                <w:iCs/>
                <w:szCs w:val="18"/>
              </w:rPr>
              <w:t>N/A</w:t>
            </w:r>
          </w:p>
        </w:tc>
      </w:tr>
      <w:tr w:rsidR="00B718E1" w:rsidRPr="00B11372" w14:paraId="23734B5F" w14:textId="77777777" w:rsidTr="000859BA">
        <w:trPr>
          <w:cantSplit/>
          <w:tblHeader/>
        </w:trPr>
        <w:tc>
          <w:tcPr>
            <w:tcW w:w="6917" w:type="dxa"/>
          </w:tcPr>
          <w:p w14:paraId="607A79C2" w14:textId="77777777" w:rsidR="00B718E1" w:rsidRPr="00B11372" w:rsidRDefault="00B718E1" w:rsidP="000859BA">
            <w:pPr>
              <w:pStyle w:val="TAL"/>
              <w:rPr>
                <w:rFonts w:cs="Arial"/>
                <w:b/>
                <w:bCs/>
                <w:i/>
                <w:iCs/>
                <w:szCs w:val="18"/>
              </w:rPr>
            </w:pPr>
            <w:r w:rsidRPr="00B11372">
              <w:rPr>
                <w:rFonts w:cs="Arial"/>
                <w:b/>
                <w:bCs/>
                <w:i/>
                <w:iCs/>
                <w:szCs w:val="18"/>
              </w:rPr>
              <w:t>sfn-DefaultUL-BeamSetup-r17</w:t>
            </w:r>
          </w:p>
          <w:p w14:paraId="559DE5BC" w14:textId="77777777" w:rsidR="00B718E1" w:rsidRPr="00B11372" w:rsidRDefault="00B718E1" w:rsidP="000859BA">
            <w:pPr>
              <w:pStyle w:val="TAL"/>
              <w:rPr>
                <w:bCs/>
                <w:iCs/>
              </w:rPr>
            </w:pPr>
            <w:r w:rsidRPr="00B11372">
              <w:rPr>
                <w:bCs/>
                <w:iCs/>
              </w:rPr>
              <w:t>Indicates whether the UE supports the following features:</w:t>
            </w:r>
          </w:p>
          <w:p w14:paraId="25834A78" w14:textId="77777777" w:rsidR="00B718E1" w:rsidRPr="00B11372" w:rsidRDefault="00B718E1" w:rsidP="000859BA">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Support of single-TRP PUCCH transmission using default beam when enhanced SFN PDCCH transmission scheme is configured.</w:t>
            </w:r>
          </w:p>
          <w:p w14:paraId="38CCAA05" w14:textId="77777777" w:rsidR="00B718E1" w:rsidRPr="00B11372" w:rsidRDefault="00B718E1" w:rsidP="000859BA">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Support of single-TRP PUSCH transmission using default beam when enhanced SFN PDCCH transmission scheme is configured.</w:t>
            </w:r>
          </w:p>
          <w:p w14:paraId="1EA36626" w14:textId="77777777" w:rsidR="00B718E1" w:rsidRPr="00B11372" w:rsidRDefault="00B718E1" w:rsidP="000859BA">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Support of single-TRP SRS resource transmission using default beam when enhanced SFN PDCCH transmission scheme is configured.</w:t>
            </w:r>
          </w:p>
          <w:p w14:paraId="7D927B98" w14:textId="77777777" w:rsidR="00B718E1" w:rsidRPr="00B11372" w:rsidRDefault="00B718E1" w:rsidP="000859BA">
            <w:pPr>
              <w:pStyle w:val="TAL"/>
              <w:rPr>
                <w:b/>
                <w:i/>
              </w:rPr>
            </w:pPr>
            <w:r w:rsidRPr="00B11372">
              <w:rPr>
                <w:bCs/>
                <w:iCs/>
              </w:rPr>
              <w:t xml:space="preserve">The UE indicating support of this feature shall also indicate </w:t>
            </w:r>
            <w:r w:rsidRPr="00B11372">
              <w:rPr>
                <w:bCs/>
                <w:i/>
              </w:rPr>
              <w:t>sfn-schemeA-r17</w:t>
            </w:r>
            <w:r w:rsidRPr="00B11372">
              <w:rPr>
                <w:bCs/>
                <w:iCs/>
              </w:rPr>
              <w:t xml:space="preserve"> or </w:t>
            </w:r>
            <w:r w:rsidRPr="00B11372">
              <w:rPr>
                <w:bCs/>
                <w:i/>
              </w:rPr>
              <w:t>sfn-schemeB-r17</w:t>
            </w:r>
            <w:r w:rsidRPr="00B11372">
              <w:rPr>
                <w:bCs/>
                <w:iCs/>
              </w:rPr>
              <w:t xml:space="preserve"> or </w:t>
            </w:r>
            <w:r w:rsidRPr="00B11372">
              <w:rPr>
                <w:bCs/>
                <w:i/>
              </w:rPr>
              <w:t>sfn-SchemeA-PDCCH-only-r17</w:t>
            </w:r>
            <w:r w:rsidRPr="00B11372">
              <w:rPr>
                <w:bCs/>
                <w:iCs/>
              </w:rPr>
              <w:t>.</w:t>
            </w:r>
          </w:p>
        </w:tc>
        <w:tc>
          <w:tcPr>
            <w:tcW w:w="709" w:type="dxa"/>
          </w:tcPr>
          <w:p w14:paraId="779C7478" w14:textId="77777777" w:rsidR="00B718E1" w:rsidRPr="00B11372" w:rsidRDefault="00B718E1" w:rsidP="000859BA">
            <w:pPr>
              <w:pStyle w:val="TAL"/>
              <w:jc w:val="center"/>
            </w:pPr>
            <w:r w:rsidRPr="00B11372">
              <w:rPr>
                <w:rFonts w:cs="Arial"/>
                <w:bCs/>
                <w:iCs/>
                <w:szCs w:val="18"/>
              </w:rPr>
              <w:t>Band</w:t>
            </w:r>
          </w:p>
        </w:tc>
        <w:tc>
          <w:tcPr>
            <w:tcW w:w="567" w:type="dxa"/>
          </w:tcPr>
          <w:p w14:paraId="482D2258" w14:textId="77777777" w:rsidR="00B718E1" w:rsidRPr="00B11372" w:rsidRDefault="00B718E1" w:rsidP="000859BA">
            <w:pPr>
              <w:pStyle w:val="TAL"/>
              <w:jc w:val="center"/>
            </w:pPr>
            <w:r w:rsidRPr="00B11372">
              <w:rPr>
                <w:rFonts w:cs="Arial"/>
                <w:bCs/>
                <w:iCs/>
                <w:szCs w:val="18"/>
              </w:rPr>
              <w:t>No</w:t>
            </w:r>
          </w:p>
        </w:tc>
        <w:tc>
          <w:tcPr>
            <w:tcW w:w="709" w:type="dxa"/>
          </w:tcPr>
          <w:p w14:paraId="068B6277" w14:textId="77777777" w:rsidR="00B718E1" w:rsidRPr="00B11372" w:rsidRDefault="00B718E1" w:rsidP="000859BA">
            <w:pPr>
              <w:pStyle w:val="TAL"/>
              <w:jc w:val="center"/>
              <w:rPr>
                <w:bCs/>
                <w:iCs/>
              </w:rPr>
            </w:pPr>
            <w:r w:rsidRPr="00B11372">
              <w:rPr>
                <w:rFonts w:cs="Arial"/>
                <w:bCs/>
                <w:iCs/>
                <w:szCs w:val="18"/>
              </w:rPr>
              <w:t>N/A</w:t>
            </w:r>
          </w:p>
        </w:tc>
        <w:tc>
          <w:tcPr>
            <w:tcW w:w="728" w:type="dxa"/>
          </w:tcPr>
          <w:p w14:paraId="2C4D1033" w14:textId="77777777" w:rsidR="00B718E1" w:rsidRPr="00B11372" w:rsidRDefault="00B718E1" w:rsidP="000859BA">
            <w:pPr>
              <w:pStyle w:val="TAL"/>
              <w:jc w:val="center"/>
              <w:rPr>
                <w:bCs/>
                <w:iCs/>
              </w:rPr>
            </w:pPr>
            <w:r w:rsidRPr="00B11372">
              <w:rPr>
                <w:rFonts w:cs="Arial"/>
                <w:bCs/>
                <w:iCs/>
                <w:szCs w:val="18"/>
              </w:rPr>
              <w:t>FR2 only</w:t>
            </w:r>
          </w:p>
        </w:tc>
      </w:tr>
      <w:tr w:rsidR="00B718E1" w:rsidRPr="00B11372" w14:paraId="5A219831" w14:textId="77777777" w:rsidTr="000859BA">
        <w:trPr>
          <w:cantSplit/>
          <w:tblHeader/>
        </w:trPr>
        <w:tc>
          <w:tcPr>
            <w:tcW w:w="6917" w:type="dxa"/>
          </w:tcPr>
          <w:p w14:paraId="191F42FF" w14:textId="77777777" w:rsidR="00B718E1" w:rsidRPr="00B11372" w:rsidRDefault="00B718E1" w:rsidP="000859BA">
            <w:pPr>
              <w:pStyle w:val="TAL"/>
              <w:rPr>
                <w:rFonts w:cs="Arial"/>
                <w:b/>
                <w:bCs/>
                <w:i/>
                <w:iCs/>
                <w:szCs w:val="18"/>
              </w:rPr>
            </w:pPr>
            <w:r w:rsidRPr="00B11372">
              <w:rPr>
                <w:rFonts w:cs="Arial"/>
                <w:b/>
                <w:bCs/>
                <w:i/>
                <w:iCs/>
                <w:szCs w:val="18"/>
              </w:rPr>
              <w:t>sfn-ImplicitRS-twoTCI-r17</w:t>
            </w:r>
          </w:p>
          <w:p w14:paraId="5F59EF0D" w14:textId="77777777" w:rsidR="00B718E1" w:rsidRPr="00B11372" w:rsidRDefault="00B718E1" w:rsidP="000859BA">
            <w:pPr>
              <w:pStyle w:val="TAL"/>
              <w:rPr>
                <w:rFonts w:cs="Arial"/>
                <w:szCs w:val="18"/>
              </w:rPr>
            </w:pPr>
            <w:r w:rsidRPr="00B11372">
              <w:rPr>
                <w:rFonts w:cs="Arial"/>
                <w:szCs w:val="18"/>
              </w:rPr>
              <w:t>Indicates whether the UE supports RS(s) with two TCI states configured implicitly for beam failure detection enhancement for HST.</w:t>
            </w:r>
          </w:p>
        </w:tc>
        <w:tc>
          <w:tcPr>
            <w:tcW w:w="709" w:type="dxa"/>
          </w:tcPr>
          <w:p w14:paraId="1834AB54" w14:textId="77777777" w:rsidR="00B718E1" w:rsidRPr="00B11372" w:rsidRDefault="00B718E1" w:rsidP="000859BA">
            <w:pPr>
              <w:pStyle w:val="TAL"/>
              <w:jc w:val="center"/>
              <w:rPr>
                <w:rFonts w:cs="Arial"/>
                <w:bCs/>
                <w:iCs/>
                <w:szCs w:val="18"/>
              </w:rPr>
            </w:pPr>
            <w:r w:rsidRPr="00B11372">
              <w:rPr>
                <w:rFonts w:cs="Arial"/>
                <w:bCs/>
                <w:iCs/>
                <w:szCs w:val="18"/>
              </w:rPr>
              <w:t>Band</w:t>
            </w:r>
          </w:p>
        </w:tc>
        <w:tc>
          <w:tcPr>
            <w:tcW w:w="567" w:type="dxa"/>
          </w:tcPr>
          <w:p w14:paraId="379D74AE" w14:textId="77777777" w:rsidR="00B718E1" w:rsidRPr="00B11372" w:rsidRDefault="00B718E1" w:rsidP="000859BA">
            <w:pPr>
              <w:pStyle w:val="TAL"/>
              <w:jc w:val="center"/>
              <w:rPr>
                <w:rFonts w:cs="Arial"/>
                <w:bCs/>
                <w:iCs/>
                <w:szCs w:val="18"/>
              </w:rPr>
            </w:pPr>
            <w:r w:rsidRPr="00B11372">
              <w:rPr>
                <w:rFonts w:cs="Arial"/>
                <w:bCs/>
                <w:iCs/>
                <w:szCs w:val="18"/>
              </w:rPr>
              <w:t>No</w:t>
            </w:r>
          </w:p>
        </w:tc>
        <w:tc>
          <w:tcPr>
            <w:tcW w:w="709" w:type="dxa"/>
          </w:tcPr>
          <w:p w14:paraId="2E9215C6" w14:textId="77777777" w:rsidR="00B718E1" w:rsidRPr="00B11372" w:rsidRDefault="00B718E1" w:rsidP="000859BA">
            <w:pPr>
              <w:pStyle w:val="TAL"/>
              <w:jc w:val="center"/>
              <w:rPr>
                <w:rFonts w:cs="Arial"/>
                <w:bCs/>
                <w:iCs/>
                <w:szCs w:val="18"/>
              </w:rPr>
            </w:pPr>
            <w:r w:rsidRPr="00B11372">
              <w:rPr>
                <w:rFonts w:cs="Arial"/>
                <w:bCs/>
                <w:iCs/>
                <w:szCs w:val="18"/>
              </w:rPr>
              <w:t>N/A</w:t>
            </w:r>
          </w:p>
        </w:tc>
        <w:tc>
          <w:tcPr>
            <w:tcW w:w="728" w:type="dxa"/>
          </w:tcPr>
          <w:p w14:paraId="355A093F" w14:textId="77777777" w:rsidR="00B718E1" w:rsidRPr="00B11372" w:rsidRDefault="00B718E1" w:rsidP="000859BA">
            <w:pPr>
              <w:pStyle w:val="TAL"/>
              <w:jc w:val="center"/>
              <w:rPr>
                <w:rFonts w:cs="Arial"/>
                <w:bCs/>
                <w:iCs/>
                <w:szCs w:val="18"/>
              </w:rPr>
            </w:pPr>
            <w:r w:rsidRPr="00B11372">
              <w:rPr>
                <w:rFonts w:cs="Arial"/>
                <w:bCs/>
                <w:iCs/>
                <w:szCs w:val="18"/>
              </w:rPr>
              <w:t>N/A</w:t>
            </w:r>
          </w:p>
        </w:tc>
      </w:tr>
      <w:tr w:rsidR="00B718E1" w:rsidRPr="00B11372" w14:paraId="54896C11" w14:textId="77777777" w:rsidTr="000859BA">
        <w:trPr>
          <w:cantSplit/>
          <w:tblHeader/>
        </w:trPr>
        <w:tc>
          <w:tcPr>
            <w:tcW w:w="6917" w:type="dxa"/>
          </w:tcPr>
          <w:p w14:paraId="55D875A1" w14:textId="77777777" w:rsidR="00B718E1" w:rsidRPr="00B11372" w:rsidRDefault="00B718E1" w:rsidP="000859BA">
            <w:pPr>
              <w:pStyle w:val="TAL"/>
              <w:rPr>
                <w:rFonts w:cs="Arial"/>
                <w:b/>
                <w:bCs/>
                <w:i/>
                <w:iCs/>
                <w:szCs w:val="18"/>
              </w:rPr>
            </w:pPr>
            <w:r w:rsidRPr="00B11372">
              <w:rPr>
                <w:rFonts w:cs="Arial"/>
                <w:b/>
                <w:bCs/>
                <w:i/>
                <w:iCs/>
                <w:szCs w:val="18"/>
              </w:rPr>
              <w:t>sfn-QCL-TypeD-Collision-twoTCI-r17</w:t>
            </w:r>
          </w:p>
          <w:p w14:paraId="6C25758E" w14:textId="77777777" w:rsidR="00B718E1" w:rsidRPr="00B11372" w:rsidRDefault="00B718E1" w:rsidP="000859BA">
            <w:pPr>
              <w:pStyle w:val="TAL"/>
              <w:rPr>
                <w:rFonts w:cs="Arial"/>
                <w:szCs w:val="18"/>
              </w:rPr>
            </w:pPr>
            <w:r w:rsidRPr="00B11372">
              <w:rPr>
                <w:rFonts w:cs="Arial"/>
                <w:szCs w:val="18"/>
              </w:rPr>
              <w:t>Indicates whether the UE supports identification of two QCL-</w:t>
            </w:r>
            <w:proofErr w:type="spellStart"/>
            <w:r w:rsidRPr="00B11372">
              <w:rPr>
                <w:rFonts w:cs="Arial"/>
                <w:szCs w:val="18"/>
              </w:rPr>
              <w:t>TypeD</w:t>
            </w:r>
            <w:proofErr w:type="spellEnd"/>
            <w:r w:rsidRPr="00B11372">
              <w:rPr>
                <w:rFonts w:cs="Arial"/>
                <w:szCs w:val="18"/>
              </w:rPr>
              <w:t xml:space="preserve"> properties for multiple overlapping CORESETs when a CORESET is activated with two TCI states which overlaps with another CORESET.</w:t>
            </w:r>
          </w:p>
        </w:tc>
        <w:tc>
          <w:tcPr>
            <w:tcW w:w="709" w:type="dxa"/>
          </w:tcPr>
          <w:p w14:paraId="741BC125" w14:textId="77777777" w:rsidR="00B718E1" w:rsidRPr="00B11372" w:rsidRDefault="00B718E1" w:rsidP="000859BA">
            <w:pPr>
              <w:pStyle w:val="TAL"/>
              <w:jc w:val="center"/>
              <w:rPr>
                <w:rFonts w:cs="Arial"/>
                <w:bCs/>
                <w:iCs/>
                <w:szCs w:val="18"/>
              </w:rPr>
            </w:pPr>
            <w:r w:rsidRPr="00B11372">
              <w:rPr>
                <w:rFonts w:cs="Arial"/>
                <w:bCs/>
                <w:iCs/>
                <w:szCs w:val="18"/>
              </w:rPr>
              <w:t>Band</w:t>
            </w:r>
          </w:p>
        </w:tc>
        <w:tc>
          <w:tcPr>
            <w:tcW w:w="567" w:type="dxa"/>
          </w:tcPr>
          <w:p w14:paraId="67CD8C52" w14:textId="77777777" w:rsidR="00B718E1" w:rsidRPr="00B11372" w:rsidRDefault="00B718E1" w:rsidP="000859BA">
            <w:pPr>
              <w:pStyle w:val="TAL"/>
              <w:jc w:val="center"/>
              <w:rPr>
                <w:rFonts w:cs="Arial"/>
                <w:bCs/>
                <w:iCs/>
                <w:szCs w:val="18"/>
              </w:rPr>
            </w:pPr>
            <w:r w:rsidRPr="00B11372">
              <w:rPr>
                <w:rFonts w:cs="Arial"/>
                <w:bCs/>
                <w:iCs/>
                <w:szCs w:val="18"/>
              </w:rPr>
              <w:t>No</w:t>
            </w:r>
          </w:p>
        </w:tc>
        <w:tc>
          <w:tcPr>
            <w:tcW w:w="709" w:type="dxa"/>
          </w:tcPr>
          <w:p w14:paraId="538D0493" w14:textId="77777777" w:rsidR="00B718E1" w:rsidRPr="00B11372" w:rsidRDefault="00B718E1" w:rsidP="000859BA">
            <w:pPr>
              <w:pStyle w:val="TAL"/>
              <w:jc w:val="center"/>
              <w:rPr>
                <w:rFonts w:cs="Arial"/>
                <w:bCs/>
                <w:iCs/>
                <w:szCs w:val="18"/>
              </w:rPr>
            </w:pPr>
            <w:r w:rsidRPr="00B11372">
              <w:rPr>
                <w:rFonts w:cs="Arial"/>
                <w:bCs/>
                <w:iCs/>
                <w:szCs w:val="18"/>
              </w:rPr>
              <w:t>N/A</w:t>
            </w:r>
          </w:p>
        </w:tc>
        <w:tc>
          <w:tcPr>
            <w:tcW w:w="728" w:type="dxa"/>
          </w:tcPr>
          <w:p w14:paraId="63F54C9F" w14:textId="77777777" w:rsidR="00B718E1" w:rsidRPr="00B11372" w:rsidRDefault="00B718E1" w:rsidP="000859BA">
            <w:pPr>
              <w:pStyle w:val="TAL"/>
              <w:jc w:val="center"/>
              <w:rPr>
                <w:rFonts w:cs="Arial"/>
                <w:bCs/>
                <w:iCs/>
                <w:szCs w:val="18"/>
              </w:rPr>
            </w:pPr>
            <w:r w:rsidRPr="00B11372">
              <w:rPr>
                <w:rFonts w:cs="Arial"/>
                <w:bCs/>
                <w:iCs/>
                <w:szCs w:val="18"/>
              </w:rPr>
              <w:t>N/A</w:t>
            </w:r>
          </w:p>
        </w:tc>
      </w:tr>
      <w:tr w:rsidR="00B718E1" w:rsidRPr="00B11372" w14:paraId="7E1475AA" w14:textId="77777777" w:rsidTr="000859BA">
        <w:trPr>
          <w:cantSplit/>
          <w:tblHeader/>
        </w:trPr>
        <w:tc>
          <w:tcPr>
            <w:tcW w:w="6917" w:type="dxa"/>
          </w:tcPr>
          <w:p w14:paraId="3703AF21" w14:textId="77777777" w:rsidR="00B718E1" w:rsidRPr="00B11372" w:rsidRDefault="00B718E1" w:rsidP="000859BA">
            <w:pPr>
              <w:pStyle w:val="TAL"/>
              <w:rPr>
                <w:b/>
                <w:bCs/>
                <w:i/>
                <w:iCs/>
              </w:rPr>
            </w:pPr>
            <w:r w:rsidRPr="00B11372">
              <w:rPr>
                <w:rFonts w:cs="Arial"/>
                <w:b/>
                <w:bCs/>
                <w:i/>
                <w:iCs/>
                <w:szCs w:val="18"/>
              </w:rPr>
              <w:t>simul-SpatialRelationUpdatePUCCHResGroup-r16</w:t>
            </w:r>
          </w:p>
          <w:p w14:paraId="23624E7F" w14:textId="77777777" w:rsidR="00B718E1" w:rsidRPr="00B11372" w:rsidRDefault="00B718E1" w:rsidP="000859BA">
            <w:pPr>
              <w:pStyle w:val="TAL"/>
              <w:rPr>
                <w:rFonts w:cs="Arial"/>
                <w:b/>
                <w:bCs/>
                <w:i/>
                <w:iCs/>
                <w:szCs w:val="18"/>
              </w:rPr>
            </w:pPr>
            <w:r w:rsidRPr="00B11372">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proofErr w:type="spellStart"/>
            <w:r w:rsidRPr="00B11372">
              <w:rPr>
                <w:i/>
              </w:rPr>
              <w:t>supportedSRS</w:t>
            </w:r>
            <w:proofErr w:type="spellEnd"/>
            <w:r w:rsidRPr="00B11372">
              <w:rPr>
                <w:i/>
              </w:rPr>
              <w:t xml:space="preserve">-Resources, </w:t>
            </w:r>
            <w:proofErr w:type="spellStart"/>
            <w:r w:rsidRPr="00B11372">
              <w:rPr>
                <w:i/>
              </w:rPr>
              <w:t>maxNumberConfiguredSpatialRelations</w:t>
            </w:r>
            <w:proofErr w:type="spellEnd"/>
            <w:r w:rsidRPr="00B11372">
              <w:rPr>
                <w:rFonts w:cs="Arial"/>
                <w:szCs w:val="18"/>
              </w:rPr>
              <w:t xml:space="preserve"> and </w:t>
            </w:r>
            <w:proofErr w:type="spellStart"/>
            <w:r w:rsidRPr="00B11372">
              <w:rPr>
                <w:i/>
              </w:rPr>
              <w:t>pucch</w:t>
            </w:r>
            <w:proofErr w:type="spellEnd"/>
            <w:r w:rsidRPr="00B11372">
              <w:rPr>
                <w:i/>
              </w:rPr>
              <w:t>-</w:t>
            </w:r>
            <w:proofErr w:type="spellStart"/>
            <w:r w:rsidRPr="00B11372">
              <w:rPr>
                <w:i/>
              </w:rPr>
              <w:t>SpatialRelInfoMAC</w:t>
            </w:r>
            <w:proofErr w:type="spellEnd"/>
            <w:r w:rsidRPr="00B11372">
              <w:rPr>
                <w:i/>
              </w:rPr>
              <w:t>-CE</w:t>
            </w:r>
            <w:r w:rsidRPr="00B11372">
              <w:rPr>
                <w:iCs/>
              </w:rPr>
              <w:t>.</w:t>
            </w:r>
          </w:p>
        </w:tc>
        <w:tc>
          <w:tcPr>
            <w:tcW w:w="709" w:type="dxa"/>
          </w:tcPr>
          <w:p w14:paraId="0D6A18E2" w14:textId="77777777" w:rsidR="00B718E1" w:rsidRPr="00B11372" w:rsidRDefault="00B718E1" w:rsidP="000859BA">
            <w:pPr>
              <w:pStyle w:val="TAL"/>
              <w:jc w:val="center"/>
              <w:rPr>
                <w:bCs/>
                <w:iCs/>
              </w:rPr>
            </w:pPr>
            <w:r w:rsidRPr="00B11372">
              <w:rPr>
                <w:rFonts w:cs="Arial"/>
                <w:bCs/>
                <w:iCs/>
                <w:szCs w:val="18"/>
              </w:rPr>
              <w:t>Band</w:t>
            </w:r>
          </w:p>
        </w:tc>
        <w:tc>
          <w:tcPr>
            <w:tcW w:w="567" w:type="dxa"/>
          </w:tcPr>
          <w:p w14:paraId="3A49592A" w14:textId="77777777" w:rsidR="00B718E1" w:rsidRPr="00B11372" w:rsidRDefault="00B718E1" w:rsidP="000859BA">
            <w:pPr>
              <w:pStyle w:val="TAL"/>
              <w:jc w:val="center"/>
              <w:rPr>
                <w:bCs/>
                <w:iCs/>
              </w:rPr>
            </w:pPr>
            <w:r w:rsidRPr="00B11372">
              <w:rPr>
                <w:rFonts w:cs="Arial"/>
                <w:bCs/>
                <w:iCs/>
                <w:szCs w:val="18"/>
              </w:rPr>
              <w:t>No</w:t>
            </w:r>
          </w:p>
        </w:tc>
        <w:tc>
          <w:tcPr>
            <w:tcW w:w="709" w:type="dxa"/>
          </w:tcPr>
          <w:p w14:paraId="2AEE698A" w14:textId="77777777" w:rsidR="00B718E1" w:rsidRPr="00B11372" w:rsidRDefault="00B718E1" w:rsidP="000859BA">
            <w:pPr>
              <w:pStyle w:val="TAL"/>
              <w:jc w:val="center"/>
              <w:rPr>
                <w:bCs/>
                <w:iCs/>
              </w:rPr>
            </w:pPr>
            <w:r w:rsidRPr="00B11372">
              <w:rPr>
                <w:rFonts w:cs="Arial"/>
                <w:bCs/>
                <w:iCs/>
                <w:szCs w:val="18"/>
              </w:rPr>
              <w:t>N/A</w:t>
            </w:r>
          </w:p>
        </w:tc>
        <w:tc>
          <w:tcPr>
            <w:tcW w:w="728" w:type="dxa"/>
          </w:tcPr>
          <w:p w14:paraId="17539F56" w14:textId="77777777" w:rsidR="00B718E1" w:rsidRPr="00B11372" w:rsidRDefault="00B718E1" w:rsidP="000859BA">
            <w:pPr>
              <w:pStyle w:val="TAL"/>
              <w:jc w:val="center"/>
              <w:rPr>
                <w:bCs/>
                <w:iCs/>
              </w:rPr>
            </w:pPr>
            <w:r w:rsidRPr="00B11372">
              <w:rPr>
                <w:rFonts w:cs="Arial"/>
                <w:bCs/>
                <w:iCs/>
                <w:szCs w:val="18"/>
              </w:rPr>
              <w:t>N/A</w:t>
            </w:r>
          </w:p>
        </w:tc>
      </w:tr>
      <w:tr w:rsidR="00B718E1" w:rsidRPr="00B11372" w14:paraId="090189AA" w14:textId="77777777" w:rsidTr="000859BA">
        <w:trPr>
          <w:cantSplit/>
          <w:tblHeader/>
        </w:trPr>
        <w:tc>
          <w:tcPr>
            <w:tcW w:w="6917" w:type="dxa"/>
            <w:shd w:val="clear" w:color="auto" w:fill="auto"/>
          </w:tcPr>
          <w:p w14:paraId="71F2E946" w14:textId="77777777" w:rsidR="00B718E1" w:rsidRPr="00B11372" w:rsidRDefault="00B718E1" w:rsidP="000859BA">
            <w:pPr>
              <w:pStyle w:val="TAL"/>
              <w:rPr>
                <w:rFonts w:eastAsia="Malgun Gothic" w:cs="Arial"/>
                <w:b/>
                <w:bCs/>
                <w:i/>
                <w:iCs/>
                <w:szCs w:val="18"/>
              </w:rPr>
            </w:pPr>
            <w:r w:rsidRPr="00B11372">
              <w:rPr>
                <w:rFonts w:eastAsia="Malgun Gothic" w:cs="Arial"/>
                <w:b/>
                <w:bCs/>
                <w:i/>
                <w:iCs/>
                <w:szCs w:val="18"/>
              </w:rPr>
              <w:lastRenderedPageBreak/>
              <w:t>simulTX-SRS-AntSwitchingIntraBandUL-CA-r16</w:t>
            </w:r>
          </w:p>
          <w:p w14:paraId="0EEC1FA3" w14:textId="77777777" w:rsidR="00B718E1" w:rsidRPr="00B11372" w:rsidRDefault="00B718E1" w:rsidP="000859BA">
            <w:pPr>
              <w:pStyle w:val="TAL"/>
              <w:rPr>
                <w:rFonts w:eastAsia="Malgun Gothic" w:cs="Arial"/>
                <w:szCs w:val="18"/>
              </w:rPr>
            </w:pPr>
            <w:r w:rsidRPr="00B11372">
              <w:rPr>
                <w:rFonts w:eastAsia="Malgun Gothic" w:cs="Arial"/>
                <w:szCs w:val="18"/>
              </w:rPr>
              <w:t>Indicates whether the UE support</w:t>
            </w:r>
            <w:r w:rsidRPr="00B11372">
              <w:t xml:space="preserve"> </w:t>
            </w:r>
            <w:r w:rsidRPr="00B11372">
              <w:rPr>
                <w:rFonts w:eastAsia="Malgun Gothic" w:cs="Arial"/>
                <w:szCs w:val="18"/>
              </w:rPr>
              <w:t xml:space="preserve">simultaneous transmission of SRS on different CCs for intra-band UL CA. The </w:t>
            </w:r>
            <w:r w:rsidRPr="00B11372">
              <w:t xml:space="preserve">UE indicating support of this feature shall include at least one of </w:t>
            </w:r>
            <w:r w:rsidRPr="00B11372">
              <w:rPr>
                <w:rFonts w:eastAsia="Malgun Gothic" w:cs="Arial"/>
                <w:szCs w:val="18"/>
              </w:rPr>
              <w:t>the following capabilities:</w:t>
            </w:r>
          </w:p>
          <w:p w14:paraId="138677C6" w14:textId="77777777" w:rsidR="00B718E1" w:rsidRPr="00B11372" w:rsidRDefault="00B718E1" w:rsidP="000859BA">
            <w:pPr>
              <w:pStyle w:val="B1"/>
              <w:spacing w:after="0"/>
              <w:rPr>
                <w:rFonts w:ascii="Arial" w:eastAsia="Malgun Gothic"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supportSRS-xTyR-xLessThanY-r16</w:t>
            </w:r>
            <w:r w:rsidRPr="00B11372">
              <w:rPr>
                <w:rFonts w:ascii="Arial" w:hAnsi="Arial" w:cs="Arial"/>
                <w:sz w:val="18"/>
                <w:szCs w:val="18"/>
              </w:rPr>
              <w:t xml:space="preserve"> indicates support transmission of SRS for </w:t>
            </w:r>
            <w:proofErr w:type="spellStart"/>
            <w:r w:rsidRPr="00B11372">
              <w:rPr>
                <w:rFonts w:ascii="Arial" w:hAnsi="Arial" w:cs="Arial"/>
                <w:sz w:val="18"/>
                <w:szCs w:val="18"/>
              </w:rPr>
              <w:t>xTyR</w:t>
            </w:r>
            <w:proofErr w:type="spellEnd"/>
            <w:r w:rsidRPr="00B11372">
              <w:rPr>
                <w:rFonts w:ascii="Arial" w:hAnsi="Arial" w:cs="Arial"/>
                <w:sz w:val="18"/>
                <w:szCs w:val="18"/>
              </w:rPr>
              <w:t xml:space="preserve"> (x&lt;y) based antenna switching and SRS for CB/NCB/BM on different CCs in overlapped symbol(s) for intra-band UL CA.</w:t>
            </w:r>
          </w:p>
          <w:p w14:paraId="28ADAC51" w14:textId="77777777" w:rsidR="00B718E1" w:rsidRPr="00B11372" w:rsidRDefault="00B718E1" w:rsidP="000859BA">
            <w:pPr>
              <w:pStyle w:val="B1"/>
              <w:spacing w:after="0"/>
              <w:rPr>
                <w:rFonts w:ascii="Arial" w:eastAsia="Malgun Gothic"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eastAsia="Malgun Gothic" w:hAnsi="Arial" w:cs="Arial"/>
                <w:i/>
                <w:iCs/>
                <w:sz w:val="18"/>
                <w:szCs w:val="18"/>
              </w:rPr>
              <w:t>supportSRS-xTyR-xEqualToY-r16</w:t>
            </w:r>
            <w:r w:rsidRPr="00B11372">
              <w:rPr>
                <w:rFonts w:ascii="Arial" w:eastAsia="Malgun Gothic" w:hAnsi="Arial" w:cs="Arial"/>
                <w:sz w:val="18"/>
                <w:szCs w:val="18"/>
              </w:rPr>
              <w:t xml:space="preserve"> indicates support transmission of SRS for </w:t>
            </w:r>
            <w:proofErr w:type="spellStart"/>
            <w:r w:rsidRPr="00B11372">
              <w:rPr>
                <w:rFonts w:ascii="Arial" w:eastAsia="Malgun Gothic" w:hAnsi="Arial" w:cs="Arial"/>
                <w:sz w:val="18"/>
                <w:szCs w:val="18"/>
              </w:rPr>
              <w:t>xTyR</w:t>
            </w:r>
            <w:proofErr w:type="spellEnd"/>
            <w:r w:rsidRPr="00B11372">
              <w:rPr>
                <w:rFonts w:ascii="Arial" w:eastAsia="Malgun Gothic" w:hAnsi="Arial" w:cs="Arial"/>
                <w:sz w:val="18"/>
                <w:szCs w:val="18"/>
              </w:rPr>
              <w:t xml:space="preserve"> (x=y) based antenna switching and SRS for CB/NCB/BM on different CCs in overlapped symbol(s) for intra-band UL CA.</w:t>
            </w:r>
          </w:p>
          <w:p w14:paraId="29B85A8C" w14:textId="77777777" w:rsidR="00B718E1" w:rsidRPr="00B11372" w:rsidRDefault="00B718E1" w:rsidP="000859BA">
            <w:pPr>
              <w:pStyle w:val="B1"/>
              <w:spacing w:after="0"/>
              <w:rPr>
                <w:rFonts w:ascii="Arial" w:eastAsia="Malgun Gothic"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eastAsia="Malgun Gothic" w:hAnsi="Arial" w:cs="Arial"/>
                <w:i/>
                <w:iCs/>
                <w:sz w:val="18"/>
                <w:szCs w:val="18"/>
              </w:rPr>
              <w:t>supportSRS-AntennaSwitching-r16</w:t>
            </w:r>
            <w:r w:rsidRPr="00B11372">
              <w:rPr>
                <w:rFonts w:ascii="Arial" w:eastAsia="Malgun Gothic" w:hAnsi="Arial" w:cs="Arial"/>
                <w:sz w:val="18"/>
                <w:szCs w:val="18"/>
              </w:rPr>
              <w:t xml:space="preserve"> Indicates whether the UE support</w:t>
            </w:r>
            <w:r w:rsidRPr="00B11372">
              <w:rPr>
                <w:rFonts w:ascii="Arial" w:hAnsi="Arial" w:cs="Arial"/>
                <w:sz w:val="18"/>
                <w:szCs w:val="18"/>
              </w:rPr>
              <w:t xml:space="preserve"> </w:t>
            </w:r>
            <w:r w:rsidRPr="00B11372">
              <w:rPr>
                <w:rFonts w:ascii="Arial" w:eastAsia="Malgun Gothic" w:hAnsi="Arial" w:cs="Arial"/>
                <w:sz w:val="18"/>
                <w:szCs w:val="18"/>
              </w:rPr>
              <w:t>simultaneous transmission of SRS for antenna switching on different CCs in overlapped symbol(s) for intra-band UL CA.</w:t>
            </w:r>
          </w:p>
          <w:p w14:paraId="20766C67" w14:textId="77777777" w:rsidR="00B718E1" w:rsidRPr="00B11372" w:rsidRDefault="00B718E1" w:rsidP="000859BA">
            <w:pPr>
              <w:pStyle w:val="B1"/>
              <w:spacing w:after="0"/>
              <w:rPr>
                <w:rFonts w:ascii="Arial" w:eastAsia="Malgun Gothic" w:hAnsi="Arial" w:cs="Arial"/>
                <w:sz w:val="18"/>
                <w:szCs w:val="18"/>
              </w:rPr>
            </w:pPr>
          </w:p>
          <w:p w14:paraId="7A296017" w14:textId="77777777" w:rsidR="00B718E1" w:rsidRPr="00B11372" w:rsidRDefault="00B718E1" w:rsidP="000859BA">
            <w:pPr>
              <w:pStyle w:val="TAN"/>
              <w:rPr>
                <w:rFonts w:eastAsia="Malgun Gothic"/>
              </w:rPr>
            </w:pPr>
            <w:r w:rsidRPr="00B11372">
              <w:rPr>
                <w:rFonts w:eastAsia="Malgun Gothic"/>
              </w:rPr>
              <w:t>NOTE:</w:t>
            </w:r>
            <w:r w:rsidRPr="00B11372">
              <w:tab/>
            </w:r>
            <w:r w:rsidRPr="00B11372">
              <w:rPr>
                <w:rFonts w:eastAsia="Malgun Gothic"/>
              </w:rPr>
              <w:t xml:space="preserve">For simultaneously antenna switching and antenna switching SRS in intra-band CAs with bands whose UL are switched together according to the reported </w:t>
            </w:r>
            <w:r w:rsidRPr="00B11372">
              <w:rPr>
                <w:rFonts w:eastAsia="Malgun Gothic"/>
                <w:i/>
                <w:iCs/>
              </w:rPr>
              <w:t>supportSRS-AntennaSwitching-r16</w:t>
            </w:r>
            <w:r w:rsidRPr="00B11372">
              <w:rPr>
                <w:rFonts w:eastAsia="Malgun Gothic"/>
              </w:rPr>
              <w:t xml:space="preserve">, the UE expects the same configuration of </w:t>
            </w:r>
            <w:proofErr w:type="spellStart"/>
            <w:r w:rsidRPr="00B11372">
              <w:rPr>
                <w:rFonts w:eastAsia="Malgun Gothic"/>
              </w:rPr>
              <w:t>xTyR</w:t>
            </w:r>
            <w:proofErr w:type="spellEnd"/>
            <w:r w:rsidRPr="00B11372">
              <w:rPr>
                <w:rFonts w:eastAsia="Malgun Gothic"/>
              </w:rPr>
              <w:t xml:space="preserve"> across the different CCs and the SRS resources overlapped in time domain from UE perspective are from the same UE antenna ports.</w:t>
            </w:r>
          </w:p>
        </w:tc>
        <w:tc>
          <w:tcPr>
            <w:tcW w:w="709" w:type="dxa"/>
            <w:shd w:val="clear" w:color="auto" w:fill="auto"/>
          </w:tcPr>
          <w:p w14:paraId="205846CC" w14:textId="77777777" w:rsidR="00B718E1" w:rsidRPr="00B11372" w:rsidRDefault="00B718E1" w:rsidP="000859BA">
            <w:pPr>
              <w:pStyle w:val="TAL"/>
              <w:jc w:val="center"/>
              <w:rPr>
                <w:rFonts w:cs="Arial"/>
                <w:bCs/>
                <w:iCs/>
                <w:szCs w:val="18"/>
              </w:rPr>
            </w:pPr>
            <w:r w:rsidRPr="00B11372">
              <w:rPr>
                <w:rFonts w:cs="Arial"/>
                <w:bCs/>
                <w:iCs/>
                <w:szCs w:val="18"/>
              </w:rPr>
              <w:t>Band</w:t>
            </w:r>
          </w:p>
        </w:tc>
        <w:tc>
          <w:tcPr>
            <w:tcW w:w="567" w:type="dxa"/>
            <w:shd w:val="clear" w:color="auto" w:fill="auto"/>
          </w:tcPr>
          <w:p w14:paraId="75A0BE12" w14:textId="77777777" w:rsidR="00B718E1" w:rsidRPr="00B11372" w:rsidRDefault="00B718E1" w:rsidP="000859BA">
            <w:pPr>
              <w:pStyle w:val="TAL"/>
              <w:jc w:val="center"/>
              <w:rPr>
                <w:rFonts w:cs="Arial"/>
                <w:bCs/>
                <w:iCs/>
                <w:szCs w:val="18"/>
              </w:rPr>
            </w:pPr>
            <w:r w:rsidRPr="00B11372">
              <w:rPr>
                <w:rFonts w:cs="Arial"/>
                <w:bCs/>
                <w:iCs/>
                <w:szCs w:val="18"/>
              </w:rPr>
              <w:t>No</w:t>
            </w:r>
          </w:p>
        </w:tc>
        <w:tc>
          <w:tcPr>
            <w:tcW w:w="709" w:type="dxa"/>
            <w:shd w:val="clear" w:color="auto" w:fill="auto"/>
          </w:tcPr>
          <w:p w14:paraId="32A8C10F" w14:textId="77777777" w:rsidR="00B718E1" w:rsidRPr="00B11372" w:rsidRDefault="00B718E1" w:rsidP="000859BA">
            <w:pPr>
              <w:pStyle w:val="TAL"/>
              <w:jc w:val="center"/>
              <w:rPr>
                <w:rFonts w:cs="Arial"/>
                <w:bCs/>
                <w:iCs/>
                <w:szCs w:val="18"/>
              </w:rPr>
            </w:pPr>
            <w:r w:rsidRPr="00B11372">
              <w:rPr>
                <w:rFonts w:cs="Arial"/>
                <w:bCs/>
                <w:iCs/>
                <w:szCs w:val="18"/>
              </w:rPr>
              <w:t>N/A</w:t>
            </w:r>
          </w:p>
        </w:tc>
        <w:tc>
          <w:tcPr>
            <w:tcW w:w="728" w:type="dxa"/>
            <w:shd w:val="clear" w:color="auto" w:fill="auto"/>
          </w:tcPr>
          <w:p w14:paraId="0F03347E" w14:textId="77777777" w:rsidR="00B718E1" w:rsidRPr="00B11372" w:rsidRDefault="00B718E1" w:rsidP="000859BA">
            <w:pPr>
              <w:pStyle w:val="TAL"/>
              <w:jc w:val="center"/>
              <w:rPr>
                <w:rFonts w:cs="Arial"/>
                <w:bCs/>
                <w:iCs/>
                <w:szCs w:val="18"/>
              </w:rPr>
            </w:pPr>
            <w:r w:rsidRPr="00B11372">
              <w:rPr>
                <w:rFonts w:cs="Arial"/>
                <w:bCs/>
                <w:iCs/>
                <w:szCs w:val="18"/>
              </w:rPr>
              <w:t>N/A</w:t>
            </w:r>
          </w:p>
        </w:tc>
      </w:tr>
      <w:tr w:rsidR="00B718E1" w:rsidRPr="00B11372" w14:paraId="7E6FA198" w14:textId="77777777" w:rsidTr="000859BA">
        <w:trPr>
          <w:cantSplit/>
          <w:tblHeader/>
        </w:trPr>
        <w:tc>
          <w:tcPr>
            <w:tcW w:w="6917" w:type="dxa"/>
          </w:tcPr>
          <w:p w14:paraId="1B0AE19A" w14:textId="77777777" w:rsidR="00B718E1" w:rsidRPr="00B11372" w:rsidRDefault="00B718E1" w:rsidP="000859BA">
            <w:pPr>
              <w:pStyle w:val="TAL"/>
              <w:rPr>
                <w:rFonts w:cs="Arial"/>
                <w:b/>
                <w:bCs/>
                <w:i/>
                <w:iCs/>
                <w:szCs w:val="18"/>
              </w:rPr>
            </w:pPr>
            <w:r w:rsidRPr="00B11372">
              <w:rPr>
                <w:rFonts w:cs="Arial"/>
                <w:b/>
                <w:bCs/>
                <w:i/>
                <w:iCs/>
                <w:szCs w:val="18"/>
              </w:rPr>
              <w:t>simulSRS-MIMO-TransWithinBand-r16</w:t>
            </w:r>
          </w:p>
          <w:p w14:paraId="0B7D962F" w14:textId="77777777" w:rsidR="00B718E1" w:rsidRPr="00B11372" w:rsidRDefault="00B718E1" w:rsidP="000859BA">
            <w:pPr>
              <w:pStyle w:val="TAL"/>
              <w:rPr>
                <w:b/>
                <w:i/>
              </w:rPr>
            </w:pPr>
            <w:r w:rsidRPr="00B11372">
              <w:rPr>
                <w:rFonts w:cs="Arial"/>
                <w:szCs w:val="18"/>
              </w:rPr>
              <w:t>Indicates the number of SRS resources for positioning and SRS resource for MIMO on a symbol within a band across multiple CCs.</w:t>
            </w:r>
            <w:r w:rsidRPr="00B11372">
              <w:t xml:space="preserve"> </w:t>
            </w:r>
            <w:r w:rsidRPr="00B11372">
              <w:rPr>
                <w:rFonts w:cs="Arial"/>
                <w:szCs w:val="18"/>
              </w:rPr>
              <w:t xml:space="preserve">The UE can include this field only if the UE supports </w:t>
            </w:r>
            <w:r w:rsidRPr="00B11372">
              <w:rPr>
                <w:rFonts w:cs="Arial"/>
                <w:i/>
                <w:iCs/>
                <w:szCs w:val="18"/>
              </w:rPr>
              <w:t>srs-PosResources-r16</w:t>
            </w:r>
            <w:r w:rsidRPr="00B11372">
              <w:rPr>
                <w:rFonts w:cs="Arial"/>
                <w:szCs w:val="18"/>
              </w:rPr>
              <w:t>. Otherwise, the UE does not include this field.</w:t>
            </w:r>
          </w:p>
        </w:tc>
        <w:tc>
          <w:tcPr>
            <w:tcW w:w="709" w:type="dxa"/>
          </w:tcPr>
          <w:p w14:paraId="6BF73641" w14:textId="77777777" w:rsidR="00B718E1" w:rsidRPr="00B11372" w:rsidRDefault="00B718E1" w:rsidP="000859BA">
            <w:pPr>
              <w:pStyle w:val="TAL"/>
              <w:jc w:val="center"/>
            </w:pPr>
            <w:r w:rsidRPr="00B11372">
              <w:rPr>
                <w:bCs/>
                <w:iCs/>
              </w:rPr>
              <w:t>Band</w:t>
            </w:r>
          </w:p>
        </w:tc>
        <w:tc>
          <w:tcPr>
            <w:tcW w:w="567" w:type="dxa"/>
          </w:tcPr>
          <w:p w14:paraId="05E949C3" w14:textId="77777777" w:rsidR="00B718E1" w:rsidRPr="00B11372" w:rsidRDefault="00B718E1" w:rsidP="000859BA">
            <w:pPr>
              <w:pStyle w:val="TAL"/>
              <w:jc w:val="center"/>
            </w:pPr>
            <w:r w:rsidRPr="00B11372">
              <w:rPr>
                <w:bCs/>
                <w:iCs/>
              </w:rPr>
              <w:t>No</w:t>
            </w:r>
          </w:p>
        </w:tc>
        <w:tc>
          <w:tcPr>
            <w:tcW w:w="709" w:type="dxa"/>
          </w:tcPr>
          <w:p w14:paraId="61BF71EA" w14:textId="77777777" w:rsidR="00B718E1" w:rsidRPr="00B11372" w:rsidRDefault="00B718E1" w:rsidP="000859BA">
            <w:pPr>
              <w:pStyle w:val="TAL"/>
              <w:jc w:val="center"/>
              <w:rPr>
                <w:bCs/>
                <w:iCs/>
              </w:rPr>
            </w:pPr>
            <w:r w:rsidRPr="00B11372">
              <w:rPr>
                <w:bCs/>
                <w:iCs/>
              </w:rPr>
              <w:t>N/A</w:t>
            </w:r>
          </w:p>
        </w:tc>
        <w:tc>
          <w:tcPr>
            <w:tcW w:w="728" w:type="dxa"/>
          </w:tcPr>
          <w:p w14:paraId="08820111" w14:textId="77777777" w:rsidR="00B718E1" w:rsidRPr="00B11372" w:rsidRDefault="00B718E1" w:rsidP="000859BA">
            <w:pPr>
              <w:pStyle w:val="TAL"/>
              <w:jc w:val="center"/>
              <w:rPr>
                <w:bCs/>
                <w:iCs/>
              </w:rPr>
            </w:pPr>
            <w:r w:rsidRPr="00B11372">
              <w:rPr>
                <w:bCs/>
                <w:iCs/>
              </w:rPr>
              <w:t>N/A</w:t>
            </w:r>
          </w:p>
        </w:tc>
      </w:tr>
      <w:tr w:rsidR="00B718E1" w:rsidRPr="00B11372" w14:paraId="16FA251C" w14:textId="77777777" w:rsidTr="000859BA">
        <w:trPr>
          <w:cantSplit/>
          <w:tblHeader/>
        </w:trPr>
        <w:tc>
          <w:tcPr>
            <w:tcW w:w="6917" w:type="dxa"/>
          </w:tcPr>
          <w:p w14:paraId="1B973BCF" w14:textId="77777777" w:rsidR="00B718E1" w:rsidRPr="00B11372" w:rsidRDefault="00B718E1" w:rsidP="000859BA">
            <w:pPr>
              <w:pStyle w:val="TAL"/>
              <w:rPr>
                <w:rFonts w:cs="Arial"/>
                <w:b/>
                <w:bCs/>
                <w:i/>
                <w:iCs/>
                <w:szCs w:val="18"/>
              </w:rPr>
            </w:pPr>
            <w:r w:rsidRPr="00B11372">
              <w:rPr>
                <w:rFonts w:cs="Arial"/>
                <w:b/>
                <w:bCs/>
                <w:i/>
                <w:iCs/>
                <w:szCs w:val="18"/>
              </w:rPr>
              <w:t>simulSRS-TransWithinBand-r16</w:t>
            </w:r>
          </w:p>
          <w:p w14:paraId="13DE23C8" w14:textId="77777777" w:rsidR="00B718E1" w:rsidRPr="00B11372" w:rsidRDefault="00B718E1" w:rsidP="000859BA">
            <w:pPr>
              <w:pStyle w:val="TAL"/>
              <w:rPr>
                <w:b/>
                <w:i/>
              </w:rPr>
            </w:pPr>
            <w:r w:rsidRPr="00B11372">
              <w:rPr>
                <w:rFonts w:cs="Arial"/>
                <w:szCs w:val="18"/>
              </w:rPr>
              <w:t>Indicates the number of SRS resources for positioning on a symbol within a band across multiple CCs.</w:t>
            </w:r>
            <w:r w:rsidRPr="00B11372">
              <w:t xml:space="preserve"> </w:t>
            </w:r>
            <w:r w:rsidRPr="00B11372">
              <w:rPr>
                <w:rFonts w:cs="Arial"/>
                <w:szCs w:val="18"/>
              </w:rPr>
              <w:t xml:space="preserve">The UE can include this field only if the UE supports </w:t>
            </w:r>
            <w:r w:rsidRPr="00B11372">
              <w:rPr>
                <w:rFonts w:cs="Arial"/>
                <w:i/>
                <w:iCs/>
                <w:szCs w:val="18"/>
              </w:rPr>
              <w:t>srs-PosResources-r16</w:t>
            </w:r>
            <w:r w:rsidRPr="00B11372">
              <w:rPr>
                <w:rFonts w:cs="Arial"/>
                <w:szCs w:val="18"/>
              </w:rPr>
              <w:t>. Otherwise, the UE does not include this field.</w:t>
            </w:r>
          </w:p>
        </w:tc>
        <w:tc>
          <w:tcPr>
            <w:tcW w:w="709" w:type="dxa"/>
          </w:tcPr>
          <w:p w14:paraId="4C0F703E" w14:textId="77777777" w:rsidR="00B718E1" w:rsidRPr="00B11372" w:rsidRDefault="00B718E1" w:rsidP="000859BA">
            <w:pPr>
              <w:pStyle w:val="TAL"/>
              <w:jc w:val="center"/>
            </w:pPr>
            <w:r w:rsidRPr="00B11372">
              <w:rPr>
                <w:bCs/>
                <w:iCs/>
              </w:rPr>
              <w:t>Band</w:t>
            </w:r>
          </w:p>
        </w:tc>
        <w:tc>
          <w:tcPr>
            <w:tcW w:w="567" w:type="dxa"/>
          </w:tcPr>
          <w:p w14:paraId="0751EA65" w14:textId="77777777" w:rsidR="00B718E1" w:rsidRPr="00B11372" w:rsidRDefault="00B718E1" w:rsidP="000859BA">
            <w:pPr>
              <w:pStyle w:val="TAL"/>
              <w:jc w:val="center"/>
            </w:pPr>
            <w:r w:rsidRPr="00B11372">
              <w:rPr>
                <w:bCs/>
                <w:iCs/>
              </w:rPr>
              <w:t>No</w:t>
            </w:r>
          </w:p>
        </w:tc>
        <w:tc>
          <w:tcPr>
            <w:tcW w:w="709" w:type="dxa"/>
          </w:tcPr>
          <w:p w14:paraId="6C99DF6F" w14:textId="77777777" w:rsidR="00B718E1" w:rsidRPr="00B11372" w:rsidRDefault="00B718E1" w:rsidP="000859BA">
            <w:pPr>
              <w:pStyle w:val="TAL"/>
              <w:jc w:val="center"/>
            </w:pPr>
            <w:r w:rsidRPr="00B11372">
              <w:rPr>
                <w:bCs/>
                <w:iCs/>
              </w:rPr>
              <w:t>N/A</w:t>
            </w:r>
          </w:p>
        </w:tc>
        <w:tc>
          <w:tcPr>
            <w:tcW w:w="728" w:type="dxa"/>
          </w:tcPr>
          <w:p w14:paraId="661D8EBF" w14:textId="77777777" w:rsidR="00B718E1" w:rsidRPr="00B11372" w:rsidRDefault="00B718E1" w:rsidP="000859BA">
            <w:pPr>
              <w:pStyle w:val="TAL"/>
              <w:jc w:val="center"/>
            </w:pPr>
            <w:r w:rsidRPr="00B11372">
              <w:rPr>
                <w:bCs/>
                <w:iCs/>
              </w:rPr>
              <w:t>N/A</w:t>
            </w:r>
          </w:p>
        </w:tc>
      </w:tr>
      <w:tr w:rsidR="00B718E1" w:rsidRPr="00B11372" w14:paraId="6C07A7B6" w14:textId="77777777" w:rsidTr="000859BA">
        <w:trPr>
          <w:cantSplit/>
          <w:tblHeader/>
        </w:trPr>
        <w:tc>
          <w:tcPr>
            <w:tcW w:w="6917" w:type="dxa"/>
          </w:tcPr>
          <w:p w14:paraId="156E4FFB" w14:textId="77777777" w:rsidR="00B718E1" w:rsidRPr="00B11372" w:rsidRDefault="00B718E1" w:rsidP="000859BA">
            <w:pPr>
              <w:pStyle w:val="TAL"/>
              <w:rPr>
                <w:b/>
                <w:i/>
              </w:rPr>
            </w:pPr>
            <w:r w:rsidRPr="00B11372">
              <w:rPr>
                <w:b/>
                <w:i/>
              </w:rPr>
              <w:t>simultaneousReceptionDiffTypeD-r16</w:t>
            </w:r>
          </w:p>
          <w:p w14:paraId="43FF1B7D" w14:textId="77777777" w:rsidR="00B718E1" w:rsidRPr="00B11372" w:rsidRDefault="00B718E1" w:rsidP="000859BA">
            <w:pPr>
              <w:pStyle w:val="TAL"/>
              <w:rPr>
                <w:rFonts w:cs="Arial"/>
                <w:b/>
                <w:bCs/>
                <w:i/>
                <w:iCs/>
                <w:szCs w:val="18"/>
              </w:rPr>
            </w:pPr>
            <w:r w:rsidRPr="00B11372">
              <w:rPr>
                <w:bCs/>
                <w:iCs/>
              </w:rPr>
              <w:t>Indicates whether the UE supports simultaneous reception with different QCL Type D reference signal as specified in TS38.213 [11].</w:t>
            </w:r>
          </w:p>
        </w:tc>
        <w:tc>
          <w:tcPr>
            <w:tcW w:w="709" w:type="dxa"/>
          </w:tcPr>
          <w:p w14:paraId="2CCE52F1" w14:textId="77777777" w:rsidR="00B718E1" w:rsidRPr="00B11372" w:rsidRDefault="00B718E1" w:rsidP="000859BA">
            <w:pPr>
              <w:pStyle w:val="TAL"/>
              <w:jc w:val="center"/>
              <w:rPr>
                <w:bCs/>
                <w:iCs/>
              </w:rPr>
            </w:pPr>
            <w:r w:rsidRPr="00B11372">
              <w:t>Band</w:t>
            </w:r>
          </w:p>
        </w:tc>
        <w:tc>
          <w:tcPr>
            <w:tcW w:w="567" w:type="dxa"/>
          </w:tcPr>
          <w:p w14:paraId="0250BACD" w14:textId="77777777" w:rsidR="00B718E1" w:rsidRPr="00B11372" w:rsidRDefault="00B718E1" w:rsidP="000859BA">
            <w:pPr>
              <w:pStyle w:val="TAL"/>
              <w:jc w:val="center"/>
              <w:rPr>
                <w:bCs/>
                <w:iCs/>
              </w:rPr>
            </w:pPr>
            <w:r w:rsidRPr="00B11372">
              <w:t>No</w:t>
            </w:r>
          </w:p>
        </w:tc>
        <w:tc>
          <w:tcPr>
            <w:tcW w:w="709" w:type="dxa"/>
          </w:tcPr>
          <w:p w14:paraId="6E1AF661" w14:textId="77777777" w:rsidR="00B718E1" w:rsidRPr="00B11372" w:rsidRDefault="00B718E1" w:rsidP="000859BA">
            <w:pPr>
              <w:pStyle w:val="TAL"/>
              <w:jc w:val="center"/>
              <w:rPr>
                <w:bCs/>
                <w:iCs/>
              </w:rPr>
            </w:pPr>
            <w:r w:rsidRPr="00B11372">
              <w:t>N/A</w:t>
            </w:r>
          </w:p>
        </w:tc>
        <w:tc>
          <w:tcPr>
            <w:tcW w:w="728" w:type="dxa"/>
          </w:tcPr>
          <w:p w14:paraId="1B6AD204" w14:textId="77777777" w:rsidR="00B718E1" w:rsidRPr="00B11372" w:rsidRDefault="00B718E1" w:rsidP="000859BA">
            <w:pPr>
              <w:pStyle w:val="TAL"/>
              <w:jc w:val="center"/>
              <w:rPr>
                <w:bCs/>
                <w:iCs/>
              </w:rPr>
            </w:pPr>
            <w:r w:rsidRPr="00B11372">
              <w:t>FR2 only</w:t>
            </w:r>
          </w:p>
        </w:tc>
      </w:tr>
      <w:tr w:rsidR="00B718E1" w:rsidRPr="00B11372" w14:paraId="505CF628" w14:textId="77777777" w:rsidTr="000859BA">
        <w:trPr>
          <w:cantSplit/>
          <w:tblHeader/>
        </w:trPr>
        <w:tc>
          <w:tcPr>
            <w:tcW w:w="6917" w:type="dxa"/>
          </w:tcPr>
          <w:p w14:paraId="7CB9DD29" w14:textId="77777777" w:rsidR="00B718E1" w:rsidRPr="00B11372" w:rsidRDefault="00B718E1" w:rsidP="000859BA">
            <w:pPr>
              <w:pStyle w:val="TAL"/>
              <w:rPr>
                <w:rFonts w:cs="Arial"/>
                <w:b/>
                <w:bCs/>
                <w:i/>
                <w:iCs/>
                <w:szCs w:val="18"/>
              </w:rPr>
            </w:pPr>
            <w:r w:rsidRPr="00B11372">
              <w:rPr>
                <w:rFonts w:cs="Arial"/>
                <w:b/>
                <w:bCs/>
                <w:i/>
                <w:iCs/>
                <w:szCs w:val="18"/>
              </w:rPr>
              <w:t>sn-InitiatedCondPSCellChangeNRDC-r17</w:t>
            </w:r>
          </w:p>
          <w:p w14:paraId="01666B67" w14:textId="77777777" w:rsidR="00B718E1" w:rsidRPr="00B11372" w:rsidRDefault="00B718E1" w:rsidP="000859BA">
            <w:pPr>
              <w:pStyle w:val="TAL"/>
              <w:rPr>
                <w:b/>
                <w:i/>
              </w:rPr>
            </w:pPr>
            <w:r w:rsidRPr="00B11372">
              <w:rPr>
                <w:rFonts w:eastAsia="MS PGothic" w:cs="Arial"/>
                <w:szCs w:val="18"/>
              </w:rPr>
              <w:t xml:space="preserve">Indicates whether the UE supports SN initiated inter-SN conditional </w:t>
            </w:r>
            <w:proofErr w:type="spellStart"/>
            <w:r w:rsidRPr="00B11372">
              <w:rPr>
                <w:rFonts w:eastAsia="MS PGothic" w:cs="Arial"/>
                <w:szCs w:val="18"/>
              </w:rPr>
              <w:t>PSCell</w:t>
            </w:r>
            <w:proofErr w:type="spellEnd"/>
            <w:r w:rsidRPr="00B11372">
              <w:rPr>
                <w:rFonts w:eastAsia="MS PGothic" w:cs="Arial"/>
                <w:szCs w:val="18"/>
              </w:rPr>
              <w:t xml:space="preserve"> change in NR-DC, which is configured by NR </w:t>
            </w:r>
            <w:proofErr w:type="spellStart"/>
            <w:r w:rsidRPr="00B11372">
              <w:rPr>
                <w:rFonts w:eastAsia="MS PGothic" w:cs="Arial"/>
                <w:i/>
                <w:iCs/>
                <w:szCs w:val="18"/>
              </w:rPr>
              <w:t>conditionalReconfiguration</w:t>
            </w:r>
            <w:proofErr w:type="spellEnd"/>
            <w:r w:rsidRPr="00B11372">
              <w:rPr>
                <w:rFonts w:eastAsia="MS PGothic" w:cs="Arial"/>
                <w:szCs w:val="18"/>
              </w:rPr>
              <w:t xml:space="preserve"> using SN configured measurement as triggering condition. The UE supporting this feature shall also support 2 trigger events for same execution condition in SN initiated inter-SN conditional </w:t>
            </w:r>
            <w:proofErr w:type="spellStart"/>
            <w:r w:rsidRPr="00B11372">
              <w:rPr>
                <w:rFonts w:eastAsia="MS PGothic" w:cs="Arial"/>
                <w:szCs w:val="18"/>
              </w:rPr>
              <w:t>PSCell</w:t>
            </w:r>
            <w:proofErr w:type="spellEnd"/>
            <w:r w:rsidRPr="00B11372">
              <w:rPr>
                <w:rFonts w:eastAsia="MS PGothic" w:cs="Arial"/>
                <w:szCs w:val="18"/>
              </w:rPr>
              <w:t xml:space="preserve"> change in NR-DC. UE shall set the capability value consistently for all FDD-FR1 bands, all TDD-FR1 bands and all TDD-FR2 bands respectively.</w:t>
            </w:r>
          </w:p>
        </w:tc>
        <w:tc>
          <w:tcPr>
            <w:tcW w:w="709" w:type="dxa"/>
          </w:tcPr>
          <w:p w14:paraId="51330B7C" w14:textId="77777777" w:rsidR="00B718E1" w:rsidRPr="00B11372" w:rsidRDefault="00B718E1" w:rsidP="000859BA">
            <w:pPr>
              <w:pStyle w:val="TAL"/>
              <w:jc w:val="center"/>
            </w:pPr>
            <w:r w:rsidRPr="00B11372">
              <w:rPr>
                <w:rFonts w:eastAsia="MS Mincho" w:cs="Arial"/>
                <w:bCs/>
                <w:iCs/>
                <w:szCs w:val="18"/>
              </w:rPr>
              <w:t>Band</w:t>
            </w:r>
          </w:p>
        </w:tc>
        <w:tc>
          <w:tcPr>
            <w:tcW w:w="567" w:type="dxa"/>
          </w:tcPr>
          <w:p w14:paraId="2E4C6F50" w14:textId="77777777" w:rsidR="00B718E1" w:rsidRPr="00B11372" w:rsidRDefault="00B718E1" w:rsidP="000859BA">
            <w:pPr>
              <w:pStyle w:val="TAL"/>
              <w:jc w:val="center"/>
            </w:pPr>
            <w:r w:rsidRPr="00B11372">
              <w:rPr>
                <w:rFonts w:eastAsia="MS Mincho" w:cs="Arial"/>
                <w:bCs/>
                <w:iCs/>
                <w:szCs w:val="18"/>
              </w:rPr>
              <w:t>No</w:t>
            </w:r>
          </w:p>
        </w:tc>
        <w:tc>
          <w:tcPr>
            <w:tcW w:w="709" w:type="dxa"/>
          </w:tcPr>
          <w:p w14:paraId="45571825" w14:textId="77777777" w:rsidR="00B718E1" w:rsidRPr="00B11372" w:rsidRDefault="00B718E1" w:rsidP="000859BA">
            <w:pPr>
              <w:pStyle w:val="TAL"/>
              <w:jc w:val="center"/>
            </w:pPr>
            <w:r w:rsidRPr="00B11372">
              <w:rPr>
                <w:bCs/>
                <w:iCs/>
              </w:rPr>
              <w:t>N/A</w:t>
            </w:r>
          </w:p>
        </w:tc>
        <w:tc>
          <w:tcPr>
            <w:tcW w:w="728" w:type="dxa"/>
          </w:tcPr>
          <w:p w14:paraId="3946133E" w14:textId="77777777" w:rsidR="00B718E1" w:rsidRPr="00B11372" w:rsidRDefault="00B718E1" w:rsidP="000859BA">
            <w:pPr>
              <w:pStyle w:val="TAL"/>
              <w:jc w:val="center"/>
            </w:pPr>
            <w:r w:rsidRPr="00B11372">
              <w:rPr>
                <w:bCs/>
                <w:iCs/>
              </w:rPr>
              <w:t>N/A</w:t>
            </w:r>
          </w:p>
        </w:tc>
      </w:tr>
      <w:tr w:rsidR="00B718E1" w:rsidRPr="00B11372" w14:paraId="00230E45" w14:textId="77777777" w:rsidTr="000859BA">
        <w:trPr>
          <w:cantSplit/>
          <w:tblHeader/>
        </w:trPr>
        <w:tc>
          <w:tcPr>
            <w:tcW w:w="6917" w:type="dxa"/>
          </w:tcPr>
          <w:p w14:paraId="195C450F" w14:textId="77777777" w:rsidR="00B718E1" w:rsidRPr="00B11372" w:rsidRDefault="00B718E1" w:rsidP="000859BA">
            <w:pPr>
              <w:pStyle w:val="TAL"/>
              <w:rPr>
                <w:rFonts w:cs="Arial"/>
                <w:b/>
                <w:bCs/>
                <w:i/>
                <w:iCs/>
                <w:szCs w:val="18"/>
              </w:rPr>
            </w:pPr>
            <w:proofErr w:type="spellStart"/>
            <w:r w:rsidRPr="00B11372">
              <w:rPr>
                <w:rFonts w:cs="Arial"/>
                <w:b/>
                <w:bCs/>
                <w:i/>
                <w:iCs/>
                <w:szCs w:val="18"/>
              </w:rPr>
              <w:lastRenderedPageBreak/>
              <w:t>spatialRelations</w:t>
            </w:r>
            <w:proofErr w:type="spellEnd"/>
            <w:r w:rsidRPr="00B11372">
              <w:rPr>
                <w:rFonts w:cs="Arial"/>
                <w:b/>
                <w:bCs/>
                <w:i/>
                <w:iCs/>
                <w:szCs w:val="18"/>
              </w:rPr>
              <w:t>, spatialRelations-v1640</w:t>
            </w:r>
          </w:p>
          <w:p w14:paraId="03D212D7" w14:textId="77777777" w:rsidR="00B718E1" w:rsidRPr="00B11372" w:rsidRDefault="00B718E1" w:rsidP="000859BA">
            <w:pPr>
              <w:pStyle w:val="TAL"/>
              <w:rPr>
                <w:rFonts w:cs="Arial"/>
                <w:bCs/>
                <w:iCs/>
                <w:szCs w:val="18"/>
              </w:rPr>
            </w:pPr>
            <w:r w:rsidRPr="00B11372">
              <w:rPr>
                <w:rFonts w:cs="Arial"/>
                <w:bCs/>
                <w:iCs/>
                <w:szCs w:val="18"/>
              </w:rPr>
              <w:t>Indicates whether the UE supports spatial relations. The capability signalling comprises the following parameters.</w:t>
            </w:r>
          </w:p>
          <w:p w14:paraId="2D297309"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maxNumberConfiguredSpatialRelations</w:t>
            </w:r>
            <w:proofErr w:type="spellEnd"/>
            <w:r w:rsidRPr="00B11372">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B11372">
              <w:rPr>
                <w:rFonts w:ascii="Arial" w:hAnsi="Arial" w:cs="Arial"/>
                <w:i/>
                <w:iCs/>
                <w:sz w:val="18"/>
                <w:szCs w:val="18"/>
              </w:rPr>
              <w:t>maxNumberConfiguredSpatialRelations-v1640</w:t>
            </w:r>
            <w:r w:rsidRPr="00B11372">
              <w:rPr>
                <w:rFonts w:ascii="Arial" w:hAnsi="Arial"/>
                <w:sz w:val="18"/>
                <w:szCs w:val="18"/>
              </w:rPr>
              <w:t xml:space="preserve"> </w:t>
            </w:r>
            <w:r w:rsidRPr="00B11372">
              <w:rPr>
                <w:rFonts w:ascii="Arial" w:hAnsi="Arial" w:cs="Arial"/>
                <w:sz w:val="18"/>
                <w:szCs w:val="18"/>
              </w:rPr>
              <w:t>indicates the maximum number of configured spatial relations per CC for PUCCH and SRS</w:t>
            </w:r>
            <w:r w:rsidRPr="00B11372">
              <w:rPr>
                <w:rFonts w:ascii="Arial" w:hAnsi="Arial"/>
                <w:sz w:val="18"/>
                <w:szCs w:val="18"/>
              </w:rPr>
              <w:t xml:space="preserve"> with UE supporting the configuration of maximum 64 PUCCH spatial relations per BWP per CC</w:t>
            </w:r>
            <w:r w:rsidRPr="00B11372">
              <w:rPr>
                <w:rFonts w:ascii="Arial" w:hAnsi="Arial" w:cs="Arial"/>
                <w:sz w:val="18"/>
                <w:szCs w:val="18"/>
              </w:rPr>
              <w:t>;</w:t>
            </w:r>
          </w:p>
          <w:p w14:paraId="2A2EEB33"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maxNumberActiveSpatialRelations</w:t>
            </w:r>
            <w:proofErr w:type="spellEnd"/>
            <w:r w:rsidRPr="00B11372">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6501CF94"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additionalActiveSpatialRelationPUCCH</w:t>
            </w:r>
            <w:proofErr w:type="spellEnd"/>
            <w:r w:rsidRPr="00B11372">
              <w:rPr>
                <w:rFonts w:ascii="Arial" w:hAnsi="Arial" w:cs="Arial"/>
                <w:sz w:val="18"/>
                <w:szCs w:val="18"/>
              </w:rPr>
              <w:t xml:space="preserve"> indicates support of one additional active spatial relation for PUCCH. It is mandatory with capability signalling if </w:t>
            </w:r>
            <w:proofErr w:type="spellStart"/>
            <w:r w:rsidRPr="00B11372">
              <w:rPr>
                <w:rFonts w:ascii="Arial" w:hAnsi="Arial" w:cs="Arial"/>
                <w:i/>
                <w:sz w:val="18"/>
                <w:szCs w:val="18"/>
              </w:rPr>
              <w:t>maxNumberActiveSpatialRelations</w:t>
            </w:r>
            <w:proofErr w:type="spellEnd"/>
            <w:r w:rsidRPr="00B11372">
              <w:rPr>
                <w:rFonts w:ascii="Arial" w:hAnsi="Arial" w:cs="Arial"/>
                <w:i/>
                <w:sz w:val="18"/>
                <w:szCs w:val="18"/>
              </w:rPr>
              <w:t xml:space="preserve"> </w:t>
            </w:r>
            <w:r w:rsidRPr="00B11372">
              <w:rPr>
                <w:rFonts w:ascii="Arial" w:hAnsi="Arial" w:cs="Arial"/>
                <w:sz w:val="18"/>
                <w:szCs w:val="18"/>
              </w:rPr>
              <w:t>is set to n1;</w:t>
            </w:r>
          </w:p>
          <w:p w14:paraId="1185489F"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maxNumberDL</w:t>
            </w:r>
            <w:proofErr w:type="spellEnd"/>
            <w:r w:rsidRPr="00B11372">
              <w:rPr>
                <w:rFonts w:ascii="Arial" w:hAnsi="Arial" w:cs="Arial"/>
                <w:i/>
                <w:sz w:val="18"/>
                <w:szCs w:val="18"/>
              </w:rPr>
              <w:t>-RS-QCL-</w:t>
            </w:r>
            <w:proofErr w:type="spellStart"/>
            <w:r w:rsidRPr="00B11372">
              <w:rPr>
                <w:rFonts w:ascii="Arial" w:hAnsi="Arial" w:cs="Arial"/>
                <w:i/>
                <w:sz w:val="18"/>
                <w:szCs w:val="18"/>
              </w:rPr>
              <w:t>TypeD</w:t>
            </w:r>
            <w:proofErr w:type="spellEnd"/>
            <w:r w:rsidRPr="00B11372">
              <w:rPr>
                <w:rFonts w:ascii="Arial" w:hAnsi="Arial" w:cs="Arial"/>
                <w:sz w:val="18"/>
                <w:szCs w:val="18"/>
              </w:rPr>
              <w:t xml:space="preserve"> indicates the maximum number of downlink RS resources used for QCL type D in the active TCI states and active spatial relation information, which is optional.</w:t>
            </w:r>
          </w:p>
          <w:p w14:paraId="413FA5CC" w14:textId="77777777" w:rsidR="00B718E1" w:rsidRPr="00B11372" w:rsidRDefault="00B718E1" w:rsidP="000859BA">
            <w:pPr>
              <w:pStyle w:val="TAL"/>
              <w:rPr>
                <w:b/>
                <w:i/>
              </w:rPr>
            </w:pPr>
            <w:r w:rsidRPr="00B11372">
              <w:t xml:space="preserve">The UE is mandated to report </w:t>
            </w:r>
            <w:proofErr w:type="spellStart"/>
            <w:r w:rsidRPr="00B11372">
              <w:rPr>
                <w:i/>
                <w:iCs/>
              </w:rPr>
              <w:t>spatialRelations</w:t>
            </w:r>
            <w:proofErr w:type="spellEnd"/>
            <w:r w:rsidRPr="00B11372">
              <w:rPr>
                <w:i/>
                <w:iCs/>
              </w:rPr>
              <w:t xml:space="preserve"> </w:t>
            </w:r>
            <w:r w:rsidRPr="00B11372">
              <w:t xml:space="preserve">for FR2. </w:t>
            </w:r>
            <w:r w:rsidRPr="00B11372">
              <w:rPr>
                <w:rFonts w:cs="Arial"/>
                <w:szCs w:val="18"/>
              </w:rPr>
              <w:t xml:space="preserve">if </w:t>
            </w:r>
            <w:r w:rsidRPr="00B11372">
              <w:rPr>
                <w:rFonts w:cs="Arial"/>
                <w:i/>
                <w:szCs w:val="18"/>
              </w:rPr>
              <w:t>maxNumberConfiguredSpatialRelations-v1640</w:t>
            </w:r>
            <w:r w:rsidRPr="00B11372">
              <w:rPr>
                <w:rFonts w:cs="Arial"/>
                <w:szCs w:val="18"/>
              </w:rPr>
              <w:t xml:space="preserve"> is reported, UE shall report value </w:t>
            </w:r>
            <w:r w:rsidRPr="00B11372">
              <w:rPr>
                <w:rFonts w:cs="Arial"/>
                <w:i/>
                <w:iCs/>
                <w:szCs w:val="18"/>
              </w:rPr>
              <w:t>n96</w:t>
            </w:r>
            <w:r w:rsidRPr="00B11372">
              <w:rPr>
                <w:rFonts w:cs="Arial"/>
                <w:szCs w:val="18"/>
              </w:rPr>
              <w:t xml:space="preserve"> in </w:t>
            </w:r>
            <w:proofErr w:type="spellStart"/>
            <w:r w:rsidRPr="00B11372">
              <w:rPr>
                <w:rFonts w:cs="Arial"/>
                <w:i/>
                <w:szCs w:val="18"/>
              </w:rPr>
              <w:t>maxNumberConfiguredSpatialRelations</w:t>
            </w:r>
            <w:proofErr w:type="spellEnd"/>
            <w:r w:rsidRPr="00B11372">
              <w:rPr>
                <w:rFonts w:cs="Arial"/>
                <w:szCs w:val="18"/>
              </w:rPr>
              <w:t>.</w:t>
            </w:r>
          </w:p>
        </w:tc>
        <w:tc>
          <w:tcPr>
            <w:tcW w:w="709" w:type="dxa"/>
          </w:tcPr>
          <w:p w14:paraId="41C85921" w14:textId="77777777" w:rsidR="00B718E1" w:rsidRPr="00B11372" w:rsidRDefault="00B718E1" w:rsidP="000859BA">
            <w:pPr>
              <w:pStyle w:val="TAL"/>
              <w:jc w:val="center"/>
            </w:pPr>
            <w:r w:rsidRPr="00B11372">
              <w:t>Band</w:t>
            </w:r>
          </w:p>
        </w:tc>
        <w:tc>
          <w:tcPr>
            <w:tcW w:w="567" w:type="dxa"/>
          </w:tcPr>
          <w:p w14:paraId="3E100E8C" w14:textId="77777777" w:rsidR="00B718E1" w:rsidRPr="00B11372" w:rsidRDefault="00B718E1" w:rsidP="000859BA">
            <w:pPr>
              <w:pStyle w:val="TAL"/>
              <w:jc w:val="center"/>
            </w:pPr>
            <w:r w:rsidRPr="00B11372">
              <w:t>FD</w:t>
            </w:r>
          </w:p>
        </w:tc>
        <w:tc>
          <w:tcPr>
            <w:tcW w:w="709" w:type="dxa"/>
          </w:tcPr>
          <w:p w14:paraId="090AD63F" w14:textId="77777777" w:rsidR="00B718E1" w:rsidRPr="00B11372" w:rsidRDefault="00B718E1" w:rsidP="000859BA">
            <w:pPr>
              <w:pStyle w:val="TAL"/>
              <w:jc w:val="center"/>
            </w:pPr>
            <w:r w:rsidRPr="00B11372">
              <w:t>N/A</w:t>
            </w:r>
          </w:p>
        </w:tc>
        <w:tc>
          <w:tcPr>
            <w:tcW w:w="728" w:type="dxa"/>
          </w:tcPr>
          <w:p w14:paraId="7FC9EA00" w14:textId="77777777" w:rsidR="00B718E1" w:rsidRPr="00B11372" w:rsidRDefault="00B718E1" w:rsidP="000859BA">
            <w:pPr>
              <w:pStyle w:val="TAL"/>
              <w:jc w:val="center"/>
            </w:pPr>
            <w:r w:rsidRPr="00B11372">
              <w:t>FD</w:t>
            </w:r>
          </w:p>
        </w:tc>
      </w:tr>
      <w:tr w:rsidR="00B718E1" w:rsidRPr="00B11372" w14:paraId="799ED798" w14:textId="77777777" w:rsidTr="000859BA">
        <w:trPr>
          <w:cantSplit/>
          <w:tblHeader/>
        </w:trPr>
        <w:tc>
          <w:tcPr>
            <w:tcW w:w="6917" w:type="dxa"/>
          </w:tcPr>
          <w:p w14:paraId="5BE721BD" w14:textId="77777777" w:rsidR="00B718E1" w:rsidRPr="00B11372" w:rsidRDefault="00B718E1" w:rsidP="000859BA">
            <w:pPr>
              <w:pStyle w:val="TAL"/>
              <w:rPr>
                <w:rFonts w:cs="Arial"/>
                <w:b/>
                <w:bCs/>
                <w:i/>
                <w:iCs/>
                <w:szCs w:val="18"/>
              </w:rPr>
            </w:pPr>
            <w:r w:rsidRPr="00B11372">
              <w:rPr>
                <w:rFonts w:cs="Arial"/>
                <w:b/>
                <w:bCs/>
                <w:i/>
                <w:iCs/>
                <w:szCs w:val="18"/>
              </w:rPr>
              <w:lastRenderedPageBreak/>
              <w:t>spatialRelationsSRS-Pos-r16</w:t>
            </w:r>
          </w:p>
          <w:p w14:paraId="4D06441A" w14:textId="77777777" w:rsidR="00B718E1" w:rsidRPr="00B11372" w:rsidRDefault="00B718E1" w:rsidP="000859BA">
            <w:pPr>
              <w:pStyle w:val="TAL"/>
              <w:rPr>
                <w:rFonts w:cs="Arial"/>
                <w:bCs/>
                <w:iCs/>
                <w:szCs w:val="18"/>
              </w:rPr>
            </w:pPr>
            <w:r w:rsidRPr="00B11372">
              <w:rPr>
                <w:rFonts w:cs="Arial"/>
                <w:bCs/>
                <w:iCs/>
                <w:szCs w:val="18"/>
              </w:rPr>
              <w:t>Indicates whether the UE supports spatial relations for SRS for positioning. The capability signalling comprises the following parameters.</w:t>
            </w:r>
          </w:p>
          <w:p w14:paraId="046F65A7"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spatialRelation-SRS-PosBasedOnSSB-Serving-r16</w:t>
            </w:r>
            <w:r w:rsidRPr="00B11372">
              <w:rPr>
                <w:rFonts w:ascii="Arial" w:hAnsi="Arial" w:cs="Arial"/>
                <w:sz w:val="18"/>
                <w:szCs w:val="18"/>
              </w:rPr>
              <w:t xml:space="preserve"> indicates whether the UE supports spatial relation for SRS for positioning based on SSB from the serving cell</w:t>
            </w:r>
            <w:r w:rsidRPr="00B11372">
              <w:t xml:space="preserve"> </w:t>
            </w:r>
            <w:r w:rsidRPr="00B11372">
              <w:rPr>
                <w:rFonts w:ascii="Arial" w:hAnsi="Arial" w:cs="Arial"/>
                <w:sz w:val="18"/>
                <w:szCs w:val="18"/>
              </w:rPr>
              <w:t xml:space="preserve">in the same band. The UE can include this field only if the UE supports </w:t>
            </w:r>
            <w:r w:rsidRPr="00B11372">
              <w:rPr>
                <w:rFonts w:ascii="Arial" w:hAnsi="Arial" w:cs="Arial"/>
                <w:i/>
                <w:iCs/>
                <w:sz w:val="18"/>
                <w:szCs w:val="18"/>
              </w:rPr>
              <w:t>srs-PosResources-r16</w:t>
            </w:r>
            <w:r w:rsidRPr="00B11372">
              <w:rPr>
                <w:rFonts w:ascii="Arial" w:hAnsi="Arial" w:cs="Arial"/>
                <w:sz w:val="18"/>
                <w:szCs w:val="18"/>
              </w:rPr>
              <w:t>. Otherwise, the UE does not include this field;</w:t>
            </w:r>
          </w:p>
          <w:p w14:paraId="409B60BB"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spatialRelation-SRS-PosBasedOnCSI-RS-Serving-r16</w:t>
            </w:r>
            <w:r w:rsidRPr="00B11372">
              <w:rPr>
                <w:rFonts w:ascii="Arial" w:hAnsi="Arial" w:cs="Arial"/>
                <w:sz w:val="18"/>
                <w:szCs w:val="18"/>
              </w:rPr>
              <w:t xml:space="preserve"> indicates whether the UE supports spatial relation for SRS for positioning based on CSI-RS from the serving cell</w:t>
            </w:r>
            <w:r w:rsidRPr="00B11372">
              <w:t xml:space="preserve"> </w:t>
            </w:r>
            <w:r w:rsidRPr="00B11372">
              <w:rPr>
                <w:rFonts w:ascii="Arial" w:hAnsi="Arial" w:cs="Arial"/>
                <w:sz w:val="18"/>
                <w:szCs w:val="18"/>
              </w:rPr>
              <w:t xml:space="preserve">in the same band. The UE can include this field only if the UE supports </w:t>
            </w:r>
            <w:r w:rsidRPr="00B11372">
              <w:rPr>
                <w:rFonts w:ascii="Arial" w:hAnsi="Arial" w:cs="Arial"/>
                <w:i/>
                <w:sz w:val="18"/>
                <w:szCs w:val="18"/>
              </w:rPr>
              <w:t>spatialRelation-SRS-PosBasedOnSSB-Serving-r16</w:t>
            </w:r>
            <w:r w:rsidRPr="00B11372">
              <w:rPr>
                <w:rFonts w:ascii="Arial" w:hAnsi="Arial" w:cs="Arial"/>
                <w:sz w:val="18"/>
                <w:szCs w:val="18"/>
              </w:rPr>
              <w:t>. Otherwise, the UE does not include this field;</w:t>
            </w:r>
          </w:p>
          <w:p w14:paraId="23DAAE17"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spatialRelation-SRS-PosBasedOnPRS-Serving-r16 </w:t>
            </w:r>
            <w:r w:rsidRPr="00B11372">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w:t>
            </w:r>
            <w:proofErr w:type="spellStart"/>
            <w:r w:rsidRPr="00B11372">
              <w:rPr>
                <w:rFonts w:ascii="Arial" w:hAnsi="Arial" w:cs="Arial"/>
                <w:sz w:val="18"/>
                <w:szCs w:val="18"/>
              </w:rPr>
              <w:t>AoD</w:t>
            </w:r>
            <w:proofErr w:type="spellEnd"/>
            <w:r w:rsidRPr="00B11372">
              <w:rPr>
                <w:rFonts w:ascii="Arial" w:hAnsi="Arial" w:cs="Arial"/>
                <w:sz w:val="18"/>
                <w:szCs w:val="18"/>
              </w:rPr>
              <w:t xml:space="preserve">, DL PRS Resources for DL-TDOA or DL PRS Resources for Multi-RTT defined in TS37.355 [22], or </w:t>
            </w:r>
            <w:r w:rsidRPr="00B11372">
              <w:rPr>
                <w:rFonts w:ascii="Arial" w:hAnsi="Arial" w:cs="Arial"/>
                <w:i/>
                <w:iCs/>
                <w:sz w:val="18"/>
                <w:szCs w:val="18"/>
              </w:rPr>
              <w:t>srs-PosResources-r16</w:t>
            </w:r>
            <w:r w:rsidRPr="00B11372">
              <w:rPr>
                <w:rFonts w:ascii="Arial" w:hAnsi="Arial" w:cs="Arial"/>
                <w:sz w:val="18"/>
                <w:szCs w:val="18"/>
              </w:rPr>
              <w:t>. Otherwise, the UE does not include this field;</w:t>
            </w:r>
          </w:p>
          <w:p w14:paraId="17557F20"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spatialRelation-SRS-PosBasedOnSRS-r16 </w:t>
            </w:r>
            <w:r w:rsidRPr="00B11372">
              <w:rPr>
                <w:rFonts w:ascii="Arial" w:hAnsi="Arial" w:cs="Arial"/>
                <w:sz w:val="18"/>
                <w:szCs w:val="18"/>
              </w:rPr>
              <w:t xml:space="preserve">indicates whether the UE supports spatial relation for SRS for positioning based on SRS in the same band. The UE can include this field only if the UE supports </w:t>
            </w:r>
            <w:r w:rsidRPr="00B11372">
              <w:rPr>
                <w:rFonts w:ascii="Arial" w:hAnsi="Arial" w:cs="Arial"/>
                <w:i/>
                <w:iCs/>
                <w:sz w:val="18"/>
                <w:szCs w:val="18"/>
              </w:rPr>
              <w:t>srs-PosResources-r16</w:t>
            </w:r>
            <w:r w:rsidRPr="00B11372">
              <w:rPr>
                <w:rFonts w:ascii="Arial" w:hAnsi="Arial" w:cs="Arial"/>
                <w:sz w:val="18"/>
                <w:szCs w:val="18"/>
              </w:rPr>
              <w:t>. Otherwise, the UE does not include this field;</w:t>
            </w:r>
          </w:p>
          <w:p w14:paraId="45FAAF23"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spatialRelation-SRS-PosBasedOnSSB-Neigh-r16 </w:t>
            </w:r>
            <w:r w:rsidRPr="00B11372">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B11372">
              <w:rPr>
                <w:rFonts w:ascii="Arial" w:hAnsi="Arial" w:cs="Arial"/>
                <w:i/>
                <w:sz w:val="18"/>
                <w:szCs w:val="18"/>
              </w:rPr>
              <w:t>spatialRelation-SRS-PosBasedOnSSB-Serving-r16</w:t>
            </w:r>
            <w:r w:rsidRPr="00B11372">
              <w:rPr>
                <w:rFonts w:ascii="Arial" w:hAnsi="Arial" w:cs="Arial"/>
                <w:sz w:val="18"/>
                <w:szCs w:val="18"/>
              </w:rPr>
              <w:t>. Otherwise, the UE does not include this field;</w:t>
            </w:r>
          </w:p>
          <w:p w14:paraId="3D1DBA9D"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spatialRelation-SRS-PosBasedOnPRS-Neigh-r16 </w:t>
            </w:r>
            <w:r w:rsidRPr="00B11372">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B11372">
              <w:rPr>
                <w:rFonts w:ascii="Arial" w:hAnsi="Arial" w:cs="Arial"/>
                <w:i/>
                <w:sz w:val="18"/>
                <w:szCs w:val="18"/>
              </w:rPr>
              <w:t>spatialRelation-SRS-PosBasedOnPRS-Serving-r16</w:t>
            </w:r>
            <w:r w:rsidRPr="00B11372">
              <w:rPr>
                <w:rFonts w:ascii="Arial" w:hAnsi="Arial" w:cs="Arial"/>
                <w:sz w:val="18"/>
                <w:szCs w:val="18"/>
              </w:rPr>
              <w:t>. Otherwise, the UE does not include this field;</w:t>
            </w:r>
          </w:p>
          <w:p w14:paraId="388CFE44" w14:textId="77777777" w:rsidR="00B718E1" w:rsidRPr="00B11372" w:rsidRDefault="00B718E1" w:rsidP="000859BA">
            <w:pPr>
              <w:pStyle w:val="TAN"/>
            </w:pPr>
            <w:r w:rsidRPr="00B11372">
              <w:t>NOTE:</w:t>
            </w:r>
            <w:r w:rsidRPr="00B11372">
              <w:rPr>
                <w:rFonts w:cs="Arial"/>
                <w:szCs w:val="18"/>
              </w:rPr>
              <w:tab/>
            </w:r>
            <w:r w:rsidRPr="00B11372">
              <w:t>A PRS from a PRS-only TP is treated as PRS from a non-serving cell.</w:t>
            </w:r>
          </w:p>
          <w:p w14:paraId="14033964" w14:textId="77777777" w:rsidR="00B718E1" w:rsidRPr="00B11372" w:rsidRDefault="00B718E1" w:rsidP="000859BA">
            <w:pPr>
              <w:pStyle w:val="TAN"/>
            </w:pPr>
          </w:p>
        </w:tc>
        <w:tc>
          <w:tcPr>
            <w:tcW w:w="709" w:type="dxa"/>
          </w:tcPr>
          <w:p w14:paraId="5ABD7E21" w14:textId="77777777" w:rsidR="00B718E1" w:rsidRPr="00B11372" w:rsidRDefault="00B718E1" w:rsidP="000859BA">
            <w:pPr>
              <w:pStyle w:val="TAL"/>
              <w:jc w:val="center"/>
            </w:pPr>
            <w:r w:rsidRPr="00B11372">
              <w:t>Band</w:t>
            </w:r>
          </w:p>
        </w:tc>
        <w:tc>
          <w:tcPr>
            <w:tcW w:w="567" w:type="dxa"/>
          </w:tcPr>
          <w:p w14:paraId="329C98CC" w14:textId="77777777" w:rsidR="00B718E1" w:rsidRPr="00B11372" w:rsidRDefault="00B718E1" w:rsidP="000859BA">
            <w:pPr>
              <w:pStyle w:val="TAL"/>
              <w:jc w:val="center"/>
            </w:pPr>
            <w:r w:rsidRPr="00B11372">
              <w:t>No</w:t>
            </w:r>
          </w:p>
        </w:tc>
        <w:tc>
          <w:tcPr>
            <w:tcW w:w="709" w:type="dxa"/>
          </w:tcPr>
          <w:p w14:paraId="3C9E97A9" w14:textId="77777777" w:rsidR="00B718E1" w:rsidRPr="00B11372" w:rsidRDefault="00B718E1" w:rsidP="000859BA">
            <w:pPr>
              <w:pStyle w:val="TAL"/>
              <w:jc w:val="center"/>
            </w:pPr>
            <w:r w:rsidRPr="00B11372">
              <w:t>N/A</w:t>
            </w:r>
          </w:p>
        </w:tc>
        <w:tc>
          <w:tcPr>
            <w:tcW w:w="728" w:type="dxa"/>
          </w:tcPr>
          <w:p w14:paraId="2B2D0829" w14:textId="77777777" w:rsidR="00B718E1" w:rsidRPr="00B11372" w:rsidRDefault="00B718E1" w:rsidP="000859BA">
            <w:pPr>
              <w:pStyle w:val="TAL"/>
              <w:jc w:val="center"/>
            </w:pPr>
            <w:r w:rsidRPr="00B11372">
              <w:t>FR2 only</w:t>
            </w:r>
          </w:p>
        </w:tc>
      </w:tr>
      <w:tr w:rsidR="00B718E1" w:rsidRPr="00B11372" w14:paraId="2871A0BF" w14:textId="77777777" w:rsidTr="000859BA">
        <w:trPr>
          <w:cantSplit/>
          <w:tblHeader/>
        </w:trPr>
        <w:tc>
          <w:tcPr>
            <w:tcW w:w="6917" w:type="dxa"/>
          </w:tcPr>
          <w:p w14:paraId="5DC1E617" w14:textId="77777777" w:rsidR="00B718E1" w:rsidRPr="00B11372" w:rsidRDefault="00B718E1" w:rsidP="000859BA">
            <w:pPr>
              <w:pStyle w:val="TAL"/>
              <w:rPr>
                <w:rFonts w:cs="Arial"/>
                <w:b/>
                <w:bCs/>
                <w:i/>
                <w:iCs/>
                <w:szCs w:val="18"/>
              </w:rPr>
            </w:pPr>
            <w:r w:rsidRPr="00B11372">
              <w:rPr>
                <w:rFonts w:cs="Arial"/>
                <w:b/>
                <w:bCs/>
                <w:i/>
                <w:iCs/>
                <w:szCs w:val="18"/>
              </w:rPr>
              <w:lastRenderedPageBreak/>
              <w:t>spatialRelationsSRS-PosRRC-Inactive-r17</w:t>
            </w:r>
          </w:p>
          <w:p w14:paraId="72A4F491" w14:textId="77777777" w:rsidR="00B718E1" w:rsidRPr="00B11372" w:rsidRDefault="00B718E1" w:rsidP="000859BA">
            <w:pPr>
              <w:pStyle w:val="TAL"/>
              <w:rPr>
                <w:rFonts w:cs="Arial"/>
                <w:bCs/>
                <w:iCs/>
                <w:szCs w:val="18"/>
              </w:rPr>
            </w:pPr>
            <w:r w:rsidRPr="00B11372">
              <w:rPr>
                <w:rFonts w:cs="Arial"/>
                <w:bCs/>
                <w:iCs/>
                <w:szCs w:val="18"/>
              </w:rPr>
              <w:t>Indicates whether the UE supports spatial relations for SRS for positioning in RRC_INACTIVE. The capability signalling comprises the following parameters:</w:t>
            </w:r>
          </w:p>
          <w:p w14:paraId="3D475450"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spatialRelation-SRS-PosBasedOnSSB-Serving-r16</w:t>
            </w:r>
            <w:r w:rsidRPr="00B11372">
              <w:rPr>
                <w:rFonts w:ascii="Arial" w:hAnsi="Arial" w:cs="Arial"/>
                <w:sz w:val="18"/>
                <w:szCs w:val="18"/>
              </w:rPr>
              <w:t xml:space="preserve"> indicates whether the UE supports spatial relation for SRS for positioning based on SSB from the serving cell</w:t>
            </w:r>
            <w:r w:rsidRPr="00B11372">
              <w:t xml:space="preserve"> </w:t>
            </w:r>
            <w:r w:rsidRPr="00B11372">
              <w:rPr>
                <w:rFonts w:ascii="Arial" w:hAnsi="Arial" w:cs="Arial"/>
                <w:sz w:val="18"/>
                <w:szCs w:val="18"/>
              </w:rPr>
              <w:t xml:space="preserve">in the same band. The UE indicating support of this feature shall also indicate support of </w:t>
            </w:r>
            <w:r w:rsidRPr="00B11372">
              <w:rPr>
                <w:rFonts w:ascii="Arial" w:hAnsi="Arial" w:cs="Arial"/>
                <w:i/>
                <w:iCs/>
                <w:sz w:val="18"/>
                <w:szCs w:val="18"/>
              </w:rPr>
              <w:t>srs-PosResourcesRRC-Inactive-r17</w:t>
            </w:r>
            <w:r w:rsidRPr="00B11372">
              <w:rPr>
                <w:rFonts w:ascii="Arial" w:hAnsi="Arial" w:cs="Arial"/>
                <w:sz w:val="18"/>
                <w:szCs w:val="18"/>
              </w:rPr>
              <w:t>;</w:t>
            </w:r>
          </w:p>
          <w:p w14:paraId="747A61CB"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spatialRelation-SRS-PosBasedOnCSI-RS-Serving-r16</w:t>
            </w:r>
            <w:r w:rsidRPr="00B11372">
              <w:rPr>
                <w:rFonts w:ascii="Arial" w:hAnsi="Arial" w:cs="Arial"/>
                <w:sz w:val="18"/>
                <w:szCs w:val="18"/>
              </w:rPr>
              <w:t xml:space="preserve"> indicates whether the UE supports spatial relation for SRS for positioning based on CSI-RS from the serving cell</w:t>
            </w:r>
            <w:r w:rsidRPr="00B11372">
              <w:t xml:space="preserve"> </w:t>
            </w:r>
            <w:r w:rsidRPr="00B11372">
              <w:rPr>
                <w:rFonts w:ascii="Arial" w:hAnsi="Arial" w:cs="Arial"/>
                <w:sz w:val="18"/>
                <w:szCs w:val="18"/>
              </w:rPr>
              <w:t xml:space="preserve">in the same band. The UE indicating support of this feature shall also indicate support of </w:t>
            </w:r>
            <w:r w:rsidRPr="00B11372">
              <w:rPr>
                <w:rFonts w:ascii="Arial" w:hAnsi="Arial" w:cs="Arial"/>
                <w:i/>
                <w:sz w:val="18"/>
                <w:szCs w:val="18"/>
              </w:rPr>
              <w:t>spatialRelation-SRS-PosBasedOnSSB-Serving-r16</w:t>
            </w:r>
            <w:r w:rsidRPr="00B11372">
              <w:rPr>
                <w:rFonts w:ascii="Arial" w:hAnsi="Arial" w:cs="Arial"/>
                <w:sz w:val="18"/>
                <w:szCs w:val="18"/>
              </w:rPr>
              <w:t>;</w:t>
            </w:r>
          </w:p>
          <w:p w14:paraId="160695B2"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spatialRelation-SRS-PosBasedOnPRS-Serving-r16 </w:t>
            </w:r>
            <w:r w:rsidRPr="00B11372">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w:t>
            </w:r>
            <w:proofErr w:type="spellStart"/>
            <w:r w:rsidRPr="00B11372">
              <w:rPr>
                <w:rFonts w:ascii="Arial" w:hAnsi="Arial" w:cs="Arial"/>
                <w:sz w:val="18"/>
                <w:szCs w:val="18"/>
              </w:rPr>
              <w:t>AoD</w:t>
            </w:r>
            <w:proofErr w:type="spellEnd"/>
            <w:r w:rsidRPr="00B11372">
              <w:rPr>
                <w:rFonts w:ascii="Arial" w:hAnsi="Arial" w:cs="Arial"/>
                <w:sz w:val="18"/>
                <w:szCs w:val="18"/>
              </w:rPr>
              <w:t xml:space="preserve">, DL PRS Resources for DL-TDOA or DL PRS Resources for Multi-RTT defined in TS37.355 [22], or </w:t>
            </w:r>
            <w:r w:rsidRPr="00B11372">
              <w:rPr>
                <w:rFonts w:ascii="Arial" w:hAnsi="Arial" w:cs="Arial"/>
                <w:i/>
                <w:iCs/>
                <w:sz w:val="18"/>
                <w:szCs w:val="18"/>
              </w:rPr>
              <w:t>srs-PosResourcesRRC-Inactive-r17</w:t>
            </w:r>
            <w:r w:rsidRPr="00B11372">
              <w:rPr>
                <w:rFonts w:ascii="Arial" w:hAnsi="Arial" w:cs="Arial"/>
                <w:sz w:val="18"/>
                <w:szCs w:val="18"/>
              </w:rPr>
              <w:t>;</w:t>
            </w:r>
          </w:p>
          <w:p w14:paraId="15A98557"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spatialRelation-SRS-PosBasedOnSRS-r16 </w:t>
            </w:r>
            <w:r w:rsidRPr="00B11372">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B11372">
              <w:rPr>
                <w:rFonts w:ascii="Arial" w:hAnsi="Arial" w:cs="Arial"/>
                <w:i/>
                <w:iCs/>
                <w:sz w:val="18"/>
                <w:szCs w:val="18"/>
              </w:rPr>
              <w:t>srs-PosResourcesRRC-Inactive-r17</w:t>
            </w:r>
            <w:r w:rsidRPr="00B11372">
              <w:rPr>
                <w:rFonts w:ascii="Arial" w:hAnsi="Arial" w:cs="Arial"/>
                <w:sz w:val="18"/>
                <w:szCs w:val="18"/>
              </w:rPr>
              <w:t>;</w:t>
            </w:r>
          </w:p>
          <w:p w14:paraId="236D0C83"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spatialRelation-SRS-PosBasedOnSSB-Neigh-r16 </w:t>
            </w:r>
            <w:r w:rsidRPr="00B11372">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B11372">
              <w:rPr>
                <w:rFonts w:ascii="Arial" w:hAnsi="Arial" w:cs="Arial"/>
                <w:i/>
                <w:sz w:val="18"/>
                <w:szCs w:val="18"/>
              </w:rPr>
              <w:t>spatialRelation-SRS-PosBasedOnSSB-Serving-r16</w:t>
            </w:r>
            <w:r w:rsidRPr="00B11372">
              <w:rPr>
                <w:rFonts w:ascii="Arial" w:hAnsi="Arial" w:cs="Arial"/>
                <w:sz w:val="18"/>
                <w:szCs w:val="18"/>
              </w:rPr>
              <w:t>;</w:t>
            </w:r>
          </w:p>
          <w:p w14:paraId="2985B005"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spatialRelation-SRS-PosBasedOnPRS-Neigh-r16 </w:t>
            </w:r>
            <w:r w:rsidRPr="00B11372">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B11372">
              <w:rPr>
                <w:rFonts w:ascii="Arial" w:hAnsi="Arial" w:cs="Arial"/>
                <w:i/>
                <w:sz w:val="18"/>
                <w:szCs w:val="18"/>
              </w:rPr>
              <w:t>spatialRelation-SRS-PosBasedOnPRS-Serving-r16</w:t>
            </w:r>
            <w:r w:rsidRPr="00B11372">
              <w:rPr>
                <w:rFonts w:ascii="Arial" w:hAnsi="Arial" w:cs="Arial"/>
                <w:sz w:val="18"/>
                <w:szCs w:val="18"/>
              </w:rPr>
              <w:t>.</w:t>
            </w:r>
          </w:p>
          <w:p w14:paraId="08BE6CA9" w14:textId="77777777" w:rsidR="00B718E1" w:rsidRPr="00B11372" w:rsidRDefault="00B718E1" w:rsidP="000859BA">
            <w:pPr>
              <w:pStyle w:val="TAN"/>
            </w:pPr>
            <w:r w:rsidRPr="00B11372">
              <w:t>NOTE:</w:t>
            </w:r>
            <w:r w:rsidRPr="00B11372">
              <w:rPr>
                <w:rFonts w:cs="Arial"/>
                <w:szCs w:val="18"/>
              </w:rPr>
              <w:tab/>
            </w:r>
            <w:r w:rsidRPr="00B11372">
              <w:t>A PRS from a PRS-only TP is treated as PRS from a non-serving cell.</w:t>
            </w:r>
          </w:p>
        </w:tc>
        <w:tc>
          <w:tcPr>
            <w:tcW w:w="709" w:type="dxa"/>
          </w:tcPr>
          <w:p w14:paraId="0C5B55C1" w14:textId="77777777" w:rsidR="00B718E1" w:rsidRPr="00B11372" w:rsidRDefault="00B718E1" w:rsidP="000859BA">
            <w:pPr>
              <w:pStyle w:val="TAL"/>
              <w:jc w:val="center"/>
            </w:pPr>
            <w:r w:rsidRPr="00B11372">
              <w:t>Band</w:t>
            </w:r>
          </w:p>
        </w:tc>
        <w:tc>
          <w:tcPr>
            <w:tcW w:w="567" w:type="dxa"/>
          </w:tcPr>
          <w:p w14:paraId="26F59618" w14:textId="77777777" w:rsidR="00B718E1" w:rsidRPr="00B11372" w:rsidRDefault="00B718E1" w:rsidP="000859BA">
            <w:pPr>
              <w:pStyle w:val="TAL"/>
              <w:jc w:val="center"/>
            </w:pPr>
            <w:r w:rsidRPr="00B11372">
              <w:t>No</w:t>
            </w:r>
          </w:p>
        </w:tc>
        <w:tc>
          <w:tcPr>
            <w:tcW w:w="709" w:type="dxa"/>
          </w:tcPr>
          <w:p w14:paraId="368BED69" w14:textId="77777777" w:rsidR="00B718E1" w:rsidRPr="00B11372" w:rsidRDefault="00B718E1" w:rsidP="000859BA">
            <w:pPr>
              <w:pStyle w:val="TAL"/>
              <w:jc w:val="center"/>
            </w:pPr>
            <w:r w:rsidRPr="00B11372">
              <w:t>N/A</w:t>
            </w:r>
          </w:p>
        </w:tc>
        <w:tc>
          <w:tcPr>
            <w:tcW w:w="728" w:type="dxa"/>
          </w:tcPr>
          <w:p w14:paraId="311FB50E" w14:textId="77777777" w:rsidR="00B718E1" w:rsidRPr="00B11372" w:rsidRDefault="00B718E1" w:rsidP="000859BA">
            <w:pPr>
              <w:pStyle w:val="TAL"/>
              <w:jc w:val="center"/>
            </w:pPr>
            <w:r w:rsidRPr="00B11372">
              <w:t>FR2 only</w:t>
            </w:r>
          </w:p>
        </w:tc>
      </w:tr>
      <w:tr w:rsidR="00B718E1" w:rsidRPr="00B11372" w14:paraId="1DA2E647" w14:textId="77777777" w:rsidTr="000859BA">
        <w:trPr>
          <w:cantSplit/>
          <w:tblHeader/>
        </w:trPr>
        <w:tc>
          <w:tcPr>
            <w:tcW w:w="6917" w:type="dxa"/>
          </w:tcPr>
          <w:p w14:paraId="2A307DE1" w14:textId="77777777" w:rsidR="00B718E1" w:rsidRPr="00B11372" w:rsidRDefault="00B718E1" w:rsidP="000859BA">
            <w:pPr>
              <w:pStyle w:val="TAL"/>
              <w:rPr>
                <w:b/>
                <w:bCs/>
                <w:i/>
                <w:iCs/>
              </w:rPr>
            </w:pPr>
            <w:proofErr w:type="spellStart"/>
            <w:r w:rsidRPr="00B11372">
              <w:rPr>
                <w:b/>
                <w:bCs/>
                <w:i/>
                <w:iCs/>
              </w:rPr>
              <w:t>sp-BeamReportPUCCH</w:t>
            </w:r>
            <w:proofErr w:type="spellEnd"/>
          </w:p>
          <w:p w14:paraId="2159E6F3" w14:textId="77777777" w:rsidR="00B718E1" w:rsidRPr="00B11372" w:rsidRDefault="00B718E1" w:rsidP="000859BA">
            <w:pPr>
              <w:pStyle w:val="TAL"/>
            </w:pPr>
            <w:r w:rsidRPr="00B11372">
              <w:rPr>
                <w:bCs/>
                <w:iCs/>
              </w:rPr>
              <w:t>Indicates support of semi-persistent 'CRI/RSRP' or 'SSBRI/RSRP' reporting using PUCCH formats 2, 3 and 4 in one slot.</w:t>
            </w:r>
          </w:p>
        </w:tc>
        <w:tc>
          <w:tcPr>
            <w:tcW w:w="709" w:type="dxa"/>
          </w:tcPr>
          <w:p w14:paraId="10FDB353" w14:textId="77777777" w:rsidR="00B718E1" w:rsidRPr="00B11372" w:rsidRDefault="00B718E1" w:rsidP="000859BA">
            <w:pPr>
              <w:pStyle w:val="TAL"/>
              <w:jc w:val="center"/>
            </w:pPr>
            <w:r w:rsidRPr="00B11372">
              <w:rPr>
                <w:bCs/>
                <w:iCs/>
              </w:rPr>
              <w:t>Band</w:t>
            </w:r>
          </w:p>
        </w:tc>
        <w:tc>
          <w:tcPr>
            <w:tcW w:w="567" w:type="dxa"/>
          </w:tcPr>
          <w:p w14:paraId="6FD52FB8" w14:textId="77777777" w:rsidR="00B718E1" w:rsidRPr="00B11372" w:rsidRDefault="00B718E1" w:rsidP="000859BA">
            <w:pPr>
              <w:pStyle w:val="TAL"/>
              <w:jc w:val="center"/>
            </w:pPr>
            <w:r w:rsidRPr="00B11372">
              <w:rPr>
                <w:bCs/>
                <w:iCs/>
              </w:rPr>
              <w:t>No</w:t>
            </w:r>
          </w:p>
        </w:tc>
        <w:tc>
          <w:tcPr>
            <w:tcW w:w="709" w:type="dxa"/>
          </w:tcPr>
          <w:p w14:paraId="6094AB5D" w14:textId="77777777" w:rsidR="00B718E1" w:rsidRPr="00B11372" w:rsidRDefault="00B718E1" w:rsidP="000859BA">
            <w:pPr>
              <w:pStyle w:val="TAL"/>
              <w:jc w:val="center"/>
            </w:pPr>
            <w:r w:rsidRPr="00B11372">
              <w:rPr>
                <w:bCs/>
                <w:iCs/>
              </w:rPr>
              <w:t>N/A</w:t>
            </w:r>
          </w:p>
        </w:tc>
        <w:tc>
          <w:tcPr>
            <w:tcW w:w="728" w:type="dxa"/>
          </w:tcPr>
          <w:p w14:paraId="427F0300" w14:textId="77777777" w:rsidR="00B718E1" w:rsidRPr="00B11372" w:rsidRDefault="00B718E1" w:rsidP="000859BA">
            <w:pPr>
              <w:pStyle w:val="TAL"/>
              <w:jc w:val="center"/>
            </w:pPr>
            <w:r w:rsidRPr="00B11372">
              <w:rPr>
                <w:bCs/>
                <w:iCs/>
              </w:rPr>
              <w:t>N/A</w:t>
            </w:r>
          </w:p>
        </w:tc>
      </w:tr>
      <w:tr w:rsidR="00B718E1" w:rsidRPr="00B11372" w14:paraId="700ADDAA" w14:textId="77777777" w:rsidTr="000859BA">
        <w:trPr>
          <w:cantSplit/>
          <w:tblHeader/>
        </w:trPr>
        <w:tc>
          <w:tcPr>
            <w:tcW w:w="6917" w:type="dxa"/>
          </w:tcPr>
          <w:p w14:paraId="0D68EC04" w14:textId="77777777" w:rsidR="00B718E1" w:rsidRPr="00B11372" w:rsidRDefault="00B718E1" w:rsidP="000859BA">
            <w:pPr>
              <w:pStyle w:val="TAL"/>
              <w:rPr>
                <w:b/>
                <w:bCs/>
                <w:i/>
                <w:iCs/>
              </w:rPr>
            </w:pPr>
            <w:proofErr w:type="spellStart"/>
            <w:r w:rsidRPr="00B11372">
              <w:rPr>
                <w:b/>
                <w:bCs/>
                <w:i/>
                <w:iCs/>
              </w:rPr>
              <w:t>sp-BeamReportPUSCH</w:t>
            </w:r>
            <w:proofErr w:type="spellEnd"/>
          </w:p>
          <w:p w14:paraId="0D330E1A" w14:textId="77777777" w:rsidR="00B718E1" w:rsidRPr="00B11372" w:rsidRDefault="00B718E1" w:rsidP="000859BA">
            <w:pPr>
              <w:pStyle w:val="TAL"/>
            </w:pPr>
            <w:r w:rsidRPr="00B11372">
              <w:rPr>
                <w:bCs/>
                <w:iCs/>
              </w:rPr>
              <w:t>Indicates support of semi-persistent 'CRI/RSRP' or 'SSBRI/RSRP' reporting on PUSCH.</w:t>
            </w:r>
          </w:p>
        </w:tc>
        <w:tc>
          <w:tcPr>
            <w:tcW w:w="709" w:type="dxa"/>
          </w:tcPr>
          <w:p w14:paraId="7AB0BB35" w14:textId="77777777" w:rsidR="00B718E1" w:rsidRPr="00B11372" w:rsidRDefault="00B718E1" w:rsidP="000859BA">
            <w:pPr>
              <w:pStyle w:val="TAL"/>
              <w:jc w:val="center"/>
            </w:pPr>
            <w:r w:rsidRPr="00B11372">
              <w:rPr>
                <w:bCs/>
                <w:iCs/>
              </w:rPr>
              <w:t>Band</w:t>
            </w:r>
          </w:p>
        </w:tc>
        <w:tc>
          <w:tcPr>
            <w:tcW w:w="567" w:type="dxa"/>
          </w:tcPr>
          <w:p w14:paraId="690AD032" w14:textId="77777777" w:rsidR="00B718E1" w:rsidRPr="00B11372" w:rsidRDefault="00B718E1" w:rsidP="000859BA">
            <w:pPr>
              <w:pStyle w:val="TAL"/>
              <w:jc w:val="center"/>
            </w:pPr>
            <w:r w:rsidRPr="00B11372">
              <w:rPr>
                <w:bCs/>
                <w:iCs/>
              </w:rPr>
              <w:t>No</w:t>
            </w:r>
          </w:p>
        </w:tc>
        <w:tc>
          <w:tcPr>
            <w:tcW w:w="709" w:type="dxa"/>
          </w:tcPr>
          <w:p w14:paraId="5EE1F663" w14:textId="77777777" w:rsidR="00B718E1" w:rsidRPr="00B11372" w:rsidRDefault="00B718E1" w:rsidP="000859BA">
            <w:pPr>
              <w:pStyle w:val="TAL"/>
              <w:jc w:val="center"/>
            </w:pPr>
            <w:r w:rsidRPr="00B11372">
              <w:rPr>
                <w:bCs/>
                <w:iCs/>
              </w:rPr>
              <w:t>N/A</w:t>
            </w:r>
          </w:p>
        </w:tc>
        <w:tc>
          <w:tcPr>
            <w:tcW w:w="728" w:type="dxa"/>
          </w:tcPr>
          <w:p w14:paraId="1DB62735" w14:textId="77777777" w:rsidR="00B718E1" w:rsidRPr="00B11372" w:rsidRDefault="00B718E1" w:rsidP="000859BA">
            <w:pPr>
              <w:pStyle w:val="TAL"/>
              <w:jc w:val="center"/>
            </w:pPr>
            <w:r w:rsidRPr="00B11372">
              <w:rPr>
                <w:bCs/>
                <w:iCs/>
              </w:rPr>
              <w:t>N/A</w:t>
            </w:r>
          </w:p>
        </w:tc>
      </w:tr>
      <w:tr w:rsidR="00B718E1" w:rsidRPr="00B11372" w14:paraId="5CB7A793" w14:textId="77777777" w:rsidTr="000859BA">
        <w:trPr>
          <w:cantSplit/>
          <w:tblHeader/>
        </w:trPr>
        <w:tc>
          <w:tcPr>
            <w:tcW w:w="6917" w:type="dxa"/>
          </w:tcPr>
          <w:p w14:paraId="6BE6B28C" w14:textId="77777777" w:rsidR="00B718E1" w:rsidRPr="00B11372" w:rsidRDefault="00B718E1" w:rsidP="000859BA">
            <w:pPr>
              <w:pStyle w:val="TAL"/>
              <w:rPr>
                <w:b/>
                <w:i/>
              </w:rPr>
            </w:pPr>
            <w:r w:rsidRPr="00B11372">
              <w:rPr>
                <w:b/>
                <w:i/>
              </w:rPr>
              <w:lastRenderedPageBreak/>
              <w:t>sps-r16</w:t>
            </w:r>
          </w:p>
          <w:p w14:paraId="0C5CA55D" w14:textId="77777777" w:rsidR="00B718E1" w:rsidRPr="00B11372" w:rsidRDefault="00B718E1" w:rsidP="000859BA">
            <w:pPr>
              <w:pStyle w:val="TAL"/>
            </w:pPr>
            <w:r w:rsidRPr="00B11372">
              <w:t>Indicates whether the UE support of up to 8 configured SPS configurations in a BWP of a serving cell and up to 32 configured SPS configurations in a cell group. This field includes the following parameters:</w:t>
            </w:r>
          </w:p>
          <w:p w14:paraId="5940A80A"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maxNumberConfigsPerBWP-r16</w:t>
            </w:r>
            <w:r w:rsidRPr="00B11372">
              <w:rPr>
                <w:rFonts w:ascii="Arial" w:hAnsi="Arial" w:cs="Arial"/>
                <w:sz w:val="18"/>
                <w:szCs w:val="18"/>
              </w:rPr>
              <w:t xml:space="preserve"> indicates the maximum number of active SPS configurations in a BWP of a serving cell.</w:t>
            </w:r>
          </w:p>
          <w:p w14:paraId="207B7DDF"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maxNumberConfigsAllCC-r16</w:t>
            </w:r>
            <w:r w:rsidRPr="00B11372">
              <w:rPr>
                <w:rFonts w:ascii="Arial" w:hAnsi="Arial" w:cs="Arial"/>
                <w:sz w:val="18"/>
                <w:szCs w:val="18"/>
              </w:rPr>
              <w:t xml:space="preserve"> indicates the maximum number of active SPS configurations across all serving cells in a MAC entity, and across MCG and SCG in case of NR-DC.</w:t>
            </w:r>
          </w:p>
          <w:p w14:paraId="3C989F9D" w14:textId="77777777" w:rsidR="00B718E1" w:rsidRPr="00B11372" w:rsidRDefault="00B718E1" w:rsidP="000859BA">
            <w:pPr>
              <w:pStyle w:val="TAL"/>
              <w:rPr>
                <w:rFonts w:cs="Arial"/>
                <w:szCs w:val="18"/>
              </w:rPr>
            </w:pPr>
            <w:r w:rsidRPr="00B11372">
              <w:rPr>
                <w:rFonts w:cs="Arial"/>
                <w:szCs w:val="18"/>
              </w:rPr>
              <w:t xml:space="preserve">The UE can include this feature only if the UE indicates support of </w:t>
            </w:r>
            <w:proofErr w:type="spellStart"/>
            <w:r w:rsidRPr="00B11372">
              <w:rPr>
                <w:rFonts w:cs="Arial"/>
                <w:i/>
                <w:szCs w:val="18"/>
              </w:rPr>
              <w:t>downlinkSPS</w:t>
            </w:r>
            <w:proofErr w:type="spellEnd"/>
            <w:r w:rsidRPr="00B11372">
              <w:rPr>
                <w:rFonts w:cs="Arial"/>
                <w:szCs w:val="18"/>
              </w:rPr>
              <w:t>.</w:t>
            </w:r>
          </w:p>
          <w:p w14:paraId="46302E70" w14:textId="77777777" w:rsidR="00B718E1" w:rsidRPr="00B11372" w:rsidRDefault="00B718E1" w:rsidP="000859BA">
            <w:pPr>
              <w:pStyle w:val="TAL"/>
              <w:rPr>
                <w:rFonts w:cs="Arial"/>
                <w:szCs w:val="18"/>
              </w:rPr>
            </w:pPr>
          </w:p>
          <w:p w14:paraId="417267D0" w14:textId="77777777" w:rsidR="00B718E1" w:rsidRPr="00B11372" w:rsidRDefault="00B718E1" w:rsidP="000859BA">
            <w:pPr>
              <w:pStyle w:val="TAL"/>
              <w:rPr>
                <w:rFonts w:cs="Arial"/>
                <w:szCs w:val="18"/>
              </w:rPr>
            </w:pPr>
            <w:r w:rsidRPr="00B11372">
              <w:rPr>
                <w:rFonts w:cs="Arial"/>
                <w:szCs w:val="18"/>
              </w:rPr>
              <w:t>NOTE:</w:t>
            </w:r>
          </w:p>
          <w:p w14:paraId="5D056A55" w14:textId="77777777" w:rsidR="00B718E1" w:rsidRPr="00B11372" w:rsidRDefault="00B718E1" w:rsidP="000859BA">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 xml:space="preserve">For all the reported bands in FR1, a same X1 value is reported for </w:t>
            </w:r>
            <w:r w:rsidRPr="00B11372">
              <w:rPr>
                <w:rFonts w:ascii="Arial" w:hAnsi="Arial" w:cs="Arial"/>
                <w:i/>
                <w:sz w:val="18"/>
                <w:szCs w:val="18"/>
              </w:rPr>
              <w:t>maxNumberConfigsAllCC-r16</w:t>
            </w:r>
            <w:r w:rsidRPr="00B11372">
              <w:rPr>
                <w:rFonts w:ascii="Arial" w:hAnsi="Arial" w:cs="Arial"/>
                <w:sz w:val="18"/>
                <w:szCs w:val="18"/>
              </w:rPr>
              <w:t xml:space="preserve">. For all the reported bands in FR2, a same X2 value is reported for </w:t>
            </w:r>
            <w:r w:rsidRPr="00B11372">
              <w:rPr>
                <w:rFonts w:ascii="Arial" w:hAnsi="Arial" w:cs="Arial"/>
                <w:i/>
                <w:sz w:val="18"/>
                <w:szCs w:val="18"/>
              </w:rPr>
              <w:t>maxNumberConfigsAllCC-r16</w:t>
            </w:r>
            <w:r w:rsidRPr="00B11372">
              <w:rPr>
                <w:rFonts w:ascii="Arial" w:hAnsi="Arial" w:cs="Arial"/>
                <w:sz w:val="18"/>
                <w:szCs w:val="18"/>
              </w:rPr>
              <w:t>.</w:t>
            </w:r>
          </w:p>
          <w:p w14:paraId="33CD1B91"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The total number of active SPS configurations across all serving cells in FR1 is no greater than X1.</w:t>
            </w:r>
          </w:p>
          <w:p w14:paraId="5EA7579A"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The total number of active SPS configurations across all serving cells in FR2 is no greater than X2.</w:t>
            </w:r>
          </w:p>
          <w:p w14:paraId="54D88530" w14:textId="77777777" w:rsidR="00B718E1" w:rsidRPr="00B11372" w:rsidRDefault="00B718E1" w:rsidP="000859BA">
            <w:pPr>
              <w:pStyle w:val="B1"/>
              <w:spacing w:after="0"/>
              <w:rPr>
                <w:b/>
                <w:i/>
              </w:rPr>
            </w:pPr>
            <w:r w:rsidRPr="00B11372">
              <w:rPr>
                <w:rFonts w:ascii="Arial" w:hAnsi="Arial" w:cs="Arial"/>
                <w:sz w:val="18"/>
                <w:szCs w:val="18"/>
              </w:rPr>
              <w:t>-</w:t>
            </w:r>
            <w:r w:rsidRPr="00B11372">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117A5EE7" w14:textId="77777777" w:rsidR="00B718E1" w:rsidRPr="00B11372" w:rsidRDefault="00B718E1" w:rsidP="000859BA">
            <w:pPr>
              <w:pStyle w:val="TAL"/>
              <w:jc w:val="center"/>
            </w:pPr>
            <w:r w:rsidRPr="00B11372">
              <w:t>Band</w:t>
            </w:r>
          </w:p>
        </w:tc>
        <w:tc>
          <w:tcPr>
            <w:tcW w:w="567" w:type="dxa"/>
          </w:tcPr>
          <w:p w14:paraId="1E977CF1" w14:textId="77777777" w:rsidR="00B718E1" w:rsidRPr="00B11372" w:rsidRDefault="00B718E1" w:rsidP="000859BA">
            <w:pPr>
              <w:pStyle w:val="TAL"/>
              <w:jc w:val="center"/>
            </w:pPr>
            <w:r w:rsidRPr="00B11372">
              <w:t>No</w:t>
            </w:r>
          </w:p>
        </w:tc>
        <w:tc>
          <w:tcPr>
            <w:tcW w:w="709" w:type="dxa"/>
          </w:tcPr>
          <w:p w14:paraId="34A0E5CB" w14:textId="77777777" w:rsidR="00B718E1" w:rsidRPr="00B11372" w:rsidRDefault="00B718E1" w:rsidP="000859BA">
            <w:pPr>
              <w:pStyle w:val="TAL"/>
              <w:jc w:val="center"/>
              <w:rPr>
                <w:bCs/>
                <w:iCs/>
              </w:rPr>
            </w:pPr>
            <w:r w:rsidRPr="00B11372">
              <w:rPr>
                <w:bCs/>
                <w:iCs/>
              </w:rPr>
              <w:t>N/A</w:t>
            </w:r>
          </w:p>
        </w:tc>
        <w:tc>
          <w:tcPr>
            <w:tcW w:w="728" w:type="dxa"/>
          </w:tcPr>
          <w:p w14:paraId="1B9C7816" w14:textId="77777777" w:rsidR="00B718E1" w:rsidRPr="00B11372" w:rsidRDefault="00B718E1" w:rsidP="000859BA">
            <w:pPr>
              <w:pStyle w:val="TAL"/>
              <w:jc w:val="center"/>
              <w:rPr>
                <w:bCs/>
                <w:iCs/>
              </w:rPr>
            </w:pPr>
            <w:r w:rsidRPr="00B11372">
              <w:rPr>
                <w:bCs/>
                <w:iCs/>
              </w:rPr>
              <w:t>N/A</w:t>
            </w:r>
          </w:p>
        </w:tc>
      </w:tr>
      <w:tr w:rsidR="00B718E1" w:rsidRPr="00B11372" w14:paraId="2C4F2AE9" w14:textId="77777777" w:rsidTr="000859BA">
        <w:trPr>
          <w:cantSplit/>
          <w:tblHeader/>
        </w:trPr>
        <w:tc>
          <w:tcPr>
            <w:tcW w:w="6917" w:type="dxa"/>
          </w:tcPr>
          <w:p w14:paraId="0CA4AC77" w14:textId="77777777" w:rsidR="00B718E1" w:rsidRPr="00B11372" w:rsidRDefault="00B718E1" w:rsidP="000859BA">
            <w:pPr>
              <w:pStyle w:val="TAL"/>
              <w:rPr>
                <w:b/>
                <w:i/>
              </w:rPr>
            </w:pPr>
            <w:proofErr w:type="spellStart"/>
            <w:r w:rsidRPr="00B11372">
              <w:rPr>
                <w:b/>
                <w:i/>
              </w:rPr>
              <w:t>srs</w:t>
            </w:r>
            <w:proofErr w:type="spellEnd"/>
            <w:r w:rsidRPr="00B11372">
              <w:rPr>
                <w:b/>
                <w:i/>
              </w:rPr>
              <w:t>-</w:t>
            </w:r>
            <w:proofErr w:type="spellStart"/>
            <w:r w:rsidRPr="00B11372">
              <w:rPr>
                <w:b/>
                <w:i/>
              </w:rPr>
              <w:t>AssocCSI</w:t>
            </w:r>
            <w:proofErr w:type="spellEnd"/>
            <w:r w:rsidRPr="00B11372">
              <w:rPr>
                <w:b/>
                <w:i/>
              </w:rPr>
              <w:t>-RS</w:t>
            </w:r>
          </w:p>
          <w:p w14:paraId="24790096" w14:textId="77777777" w:rsidR="00B718E1" w:rsidRPr="00B11372" w:rsidRDefault="00B718E1" w:rsidP="000859BA">
            <w:pPr>
              <w:pStyle w:val="TAL"/>
            </w:pPr>
            <w:r w:rsidRPr="00B11372">
              <w:t>Parameters for the calculation of the precoder for SRS transmission based on channel measurements using associated NZP CSI-RS resource (</w:t>
            </w:r>
            <w:proofErr w:type="spellStart"/>
            <w:r w:rsidRPr="00B11372">
              <w:t>srs</w:t>
            </w:r>
            <w:proofErr w:type="spellEnd"/>
            <w:r w:rsidRPr="00B11372">
              <w:t>-</w:t>
            </w:r>
            <w:proofErr w:type="spellStart"/>
            <w:r w:rsidRPr="00B11372">
              <w:t>AssocCSI</w:t>
            </w:r>
            <w:proofErr w:type="spellEnd"/>
            <w:r w:rsidRPr="00B11372">
              <w:t>-RS) as described in clause 6.1.1.2 of TS 38.214 [12]. UE supporting this feature shall also indicate support of non-codebook based PUSCH transmission.</w:t>
            </w:r>
          </w:p>
          <w:p w14:paraId="51184C8A" w14:textId="77777777" w:rsidR="00B718E1" w:rsidRPr="00B11372" w:rsidRDefault="00B718E1" w:rsidP="000859BA">
            <w:pPr>
              <w:pStyle w:val="TAL"/>
            </w:pPr>
            <w:r w:rsidRPr="00B11372">
              <w:rPr>
                <w:rFonts w:cs="Arial"/>
                <w:szCs w:val="18"/>
              </w:rPr>
              <w:t xml:space="preserve">This capability signalling </w:t>
            </w:r>
            <w:r w:rsidRPr="00B11372">
              <w:t>includes list of the following parameters:</w:t>
            </w:r>
          </w:p>
          <w:p w14:paraId="2C3D2001"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maxNumberTxPortsPerResource</w:t>
            </w:r>
            <w:proofErr w:type="spellEnd"/>
            <w:r w:rsidRPr="00B11372">
              <w:rPr>
                <w:rFonts w:ascii="Arial" w:hAnsi="Arial" w:cs="Arial"/>
                <w:sz w:val="18"/>
                <w:szCs w:val="18"/>
              </w:rPr>
              <w:t xml:space="preserve"> indicates the maximum number of Tx ports in a resource;</w:t>
            </w:r>
          </w:p>
          <w:p w14:paraId="40017FFC"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maxNumberResourcesPerBand</w:t>
            </w:r>
            <w:proofErr w:type="spellEnd"/>
            <w:r w:rsidRPr="00B11372">
              <w:rPr>
                <w:rFonts w:ascii="Arial" w:hAnsi="Arial" w:cs="Arial"/>
                <w:sz w:val="18"/>
                <w:szCs w:val="18"/>
              </w:rPr>
              <w:t xml:space="preserve"> indicates the maximum number of resources across all CCs within a band simultaneously;</w:t>
            </w:r>
          </w:p>
          <w:p w14:paraId="1497B42D" w14:textId="77777777" w:rsidR="00B718E1" w:rsidRPr="00B11372" w:rsidRDefault="00B718E1" w:rsidP="000859BA">
            <w:pPr>
              <w:pStyle w:val="B1"/>
              <w:rPr>
                <w:bCs/>
                <w:iCs/>
              </w:rPr>
            </w:pPr>
            <w:r w:rsidRPr="00B11372">
              <w:rPr>
                <w:i/>
              </w:rPr>
              <w:t>-</w:t>
            </w:r>
            <w:r w:rsidRPr="00B11372">
              <w:rPr>
                <w:rFonts w:ascii="Arial" w:hAnsi="Arial" w:cs="Arial"/>
                <w:sz w:val="18"/>
                <w:szCs w:val="18"/>
              </w:rPr>
              <w:tab/>
            </w:r>
            <w:proofErr w:type="spellStart"/>
            <w:r w:rsidRPr="00B11372">
              <w:rPr>
                <w:rFonts w:ascii="Arial" w:hAnsi="Arial" w:cs="Arial"/>
                <w:i/>
                <w:sz w:val="18"/>
                <w:szCs w:val="18"/>
              </w:rPr>
              <w:t>totalNumberTxPortsPerBand</w:t>
            </w:r>
            <w:proofErr w:type="spellEnd"/>
            <w:r w:rsidRPr="00B11372">
              <w:rPr>
                <w:rFonts w:ascii="Arial" w:hAnsi="Arial" w:cs="Arial"/>
                <w:sz w:val="18"/>
                <w:szCs w:val="18"/>
              </w:rPr>
              <w:t xml:space="preserve"> indicates the total number of Tx ports across all CCs within a band simultaneously.</w:t>
            </w:r>
          </w:p>
        </w:tc>
        <w:tc>
          <w:tcPr>
            <w:tcW w:w="709" w:type="dxa"/>
          </w:tcPr>
          <w:p w14:paraId="1AE7DCB8" w14:textId="77777777" w:rsidR="00B718E1" w:rsidRPr="00B11372" w:rsidRDefault="00B718E1" w:rsidP="000859BA">
            <w:pPr>
              <w:pStyle w:val="TAL"/>
              <w:jc w:val="center"/>
              <w:rPr>
                <w:bCs/>
                <w:iCs/>
              </w:rPr>
            </w:pPr>
            <w:r w:rsidRPr="00B11372">
              <w:rPr>
                <w:bCs/>
                <w:iCs/>
              </w:rPr>
              <w:t>Band</w:t>
            </w:r>
          </w:p>
        </w:tc>
        <w:tc>
          <w:tcPr>
            <w:tcW w:w="567" w:type="dxa"/>
          </w:tcPr>
          <w:p w14:paraId="4C0B456D" w14:textId="77777777" w:rsidR="00B718E1" w:rsidRPr="00B11372" w:rsidRDefault="00B718E1" w:rsidP="000859BA">
            <w:pPr>
              <w:pStyle w:val="TAL"/>
              <w:jc w:val="center"/>
              <w:rPr>
                <w:bCs/>
                <w:iCs/>
              </w:rPr>
            </w:pPr>
            <w:r w:rsidRPr="00B11372">
              <w:rPr>
                <w:bCs/>
                <w:iCs/>
              </w:rPr>
              <w:t>No</w:t>
            </w:r>
          </w:p>
        </w:tc>
        <w:tc>
          <w:tcPr>
            <w:tcW w:w="709" w:type="dxa"/>
          </w:tcPr>
          <w:p w14:paraId="6773447B" w14:textId="77777777" w:rsidR="00B718E1" w:rsidRPr="00B11372" w:rsidRDefault="00B718E1" w:rsidP="000859BA">
            <w:pPr>
              <w:pStyle w:val="TAL"/>
              <w:jc w:val="center"/>
              <w:rPr>
                <w:bCs/>
                <w:iCs/>
              </w:rPr>
            </w:pPr>
            <w:r w:rsidRPr="00B11372">
              <w:rPr>
                <w:bCs/>
                <w:iCs/>
              </w:rPr>
              <w:t>N/A</w:t>
            </w:r>
          </w:p>
        </w:tc>
        <w:tc>
          <w:tcPr>
            <w:tcW w:w="728" w:type="dxa"/>
          </w:tcPr>
          <w:p w14:paraId="4C171360" w14:textId="77777777" w:rsidR="00B718E1" w:rsidRPr="00B11372" w:rsidRDefault="00B718E1" w:rsidP="000859BA">
            <w:pPr>
              <w:pStyle w:val="TAL"/>
              <w:jc w:val="center"/>
            </w:pPr>
            <w:r w:rsidRPr="00B11372">
              <w:rPr>
                <w:bCs/>
                <w:iCs/>
              </w:rPr>
              <w:t>N/A</w:t>
            </w:r>
          </w:p>
        </w:tc>
      </w:tr>
      <w:tr w:rsidR="00B718E1" w:rsidRPr="00B11372" w14:paraId="3F754468" w14:textId="77777777" w:rsidTr="000859BA">
        <w:trPr>
          <w:cantSplit/>
          <w:tblHeader/>
        </w:trPr>
        <w:tc>
          <w:tcPr>
            <w:tcW w:w="6917" w:type="dxa"/>
          </w:tcPr>
          <w:p w14:paraId="742DE8BC" w14:textId="77777777" w:rsidR="00B718E1" w:rsidRPr="00B11372" w:rsidRDefault="00B718E1" w:rsidP="000859BA">
            <w:pPr>
              <w:pStyle w:val="TAL"/>
              <w:rPr>
                <w:b/>
                <w:i/>
              </w:rPr>
            </w:pPr>
            <w:r w:rsidRPr="00B11372">
              <w:rPr>
                <w:b/>
                <w:i/>
              </w:rPr>
              <w:t>srs-combEight-r17</w:t>
            </w:r>
          </w:p>
          <w:p w14:paraId="20466810" w14:textId="77777777" w:rsidR="00B718E1" w:rsidRPr="00B11372" w:rsidRDefault="00B718E1" w:rsidP="000859BA">
            <w:pPr>
              <w:pStyle w:val="TAL"/>
            </w:pPr>
            <w:r w:rsidRPr="00B11372">
              <w:t>Indicates whether the UE supports comb-8 for SRS other than for positioning.</w:t>
            </w:r>
          </w:p>
        </w:tc>
        <w:tc>
          <w:tcPr>
            <w:tcW w:w="709" w:type="dxa"/>
          </w:tcPr>
          <w:p w14:paraId="4812F9B7" w14:textId="77777777" w:rsidR="00B718E1" w:rsidRPr="00B11372" w:rsidRDefault="00B718E1" w:rsidP="000859BA">
            <w:pPr>
              <w:pStyle w:val="TAL"/>
              <w:jc w:val="center"/>
              <w:rPr>
                <w:bCs/>
                <w:iCs/>
              </w:rPr>
            </w:pPr>
            <w:r w:rsidRPr="00B11372">
              <w:rPr>
                <w:bCs/>
                <w:iCs/>
              </w:rPr>
              <w:t>Band</w:t>
            </w:r>
          </w:p>
        </w:tc>
        <w:tc>
          <w:tcPr>
            <w:tcW w:w="567" w:type="dxa"/>
          </w:tcPr>
          <w:p w14:paraId="1B02BB66" w14:textId="77777777" w:rsidR="00B718E1" w:rsidRPr="00B11372" w:rsidRDefault="00B718E1" w:rsidP="000859BA">
            <w:pPr>
              <w:pStyle w:val="TAL"/>
              <w:jc w:val="center"/>
              <w:rPr>
                <w:bCs/>
                <w:iCs/>
              </w:rPr>
            </w:pPr>
            <w:r w:rsidRPr="00B11372">
              <w:rPr>
                <w:bCs/>
                <w:iCs/>
              </w:rPr>
              <w:t>No</w:t>
            </w:r>
          </w:p>
        </w:tc>
        <w:tc>
          <w:tcPr>
            <w:tcW w:w="709" w:type="dxa"/>
          </w:tcPr>
          <w:p w14:paraId="52DBEA55" w14:textId="77777777" w:rsidR="00B718E1" w:rsidRPr="00B11372" w:rsidRDefault="00B718E1" w:rsidP="000859BA">
            <w:pPr>
              <w:pStyle w:val="TAL"/>
              <w:jc w:val="center"/>
              <w:rPr>
                <w:bCs/>
                <w:iCs/>
              </w:rPr>
            </w:pPr>
            <w:r w:rsidRPr="00B11372">
              <w:rPr>
                <w:bCs/>
                <w:iCs/>
              </w:rPr>
              <w:t>N/A</w:t>
            </w:r>
          </w:p>
        </w:tc>
        <w:tc>
          <w:tcPr>
            <w:tcW w:w="728" w:type="dxa"/>
          </w:tcPr>
          <w:p w14:paraId="59B99425" w14:textId="77777777" w:rsidR="00B718E1" w:rsidRPr="00B11372" w:rsidRDefault="00B718E1" w:rsidP="000859BA">
            <w:pPr>
              <w:pStyle w:val="TAL"/>
              <w:jc w:val="center"/>
              <w:rPr>
                <w:bCs/>
                <w:iCs/>
              </w:rPr>
            </w:pPr>
            <w:r w:rsidRPr="00B11372">
              <w:rPr>
                <w:bCs/>
                <w:iCs/>
              </w:rPr>
              <w:t>N/A</w:t>
            </w:r>
          </w:p>
        </w:tc>
      </w:tr>
      <w:tr w:rsidR="00B718E1" w:rsidRPr="00B11372" w14:paraId="33C320AC" w14:textId="77777777" w:rsidTr="000859BA">
        <w:trPr>
          <w:cantSplit/>
          <w:tblHeader/>
        </w:trPr>
        <w:tc>
          <w:tcPr>
            <w:tcW w:w="6917" w:type="dxa"/>
          </w:tcPr>
          <w:p w14:paraId="10CE1204" w14:textId="77777777" w:rsidR="00B718E1" w:rsidRPr="00B11372" w:rsidRDefault="00B718E1" w:rsidP="000859BA">
            <w:pPr>
              <w:pStyle w:val="TAL"/>
              <w:rPr>
                <w:b/>
                <w:i/>
              </w:rPr>
            </w:pPr>
            <w:r w:rsidRPr="00B11372">
              <w:rPr>
                <w:b/>
                <w:i/>
              </w:rPr>
              <w:t>srs-increasedRepetition-r17</w:t>
            </w:r>
          </w:p>
          <w:p w14:paraId="4C95DAD3" w14:textId="77777777" w:rsidR="00B718E1" w:rsidRPr="00B11372" w:rsidRDefault="00B718E1" w:rsidP="000859BA">
            <w:pPr>
              <w:pStyle w:val="TAL"/>
            </w:pPr>
            <w:r w:rsidRPr="00B11372">
              <w:t>Indicates whether the UE supports increased repetition patterns (8, 10, 12, 14 symbols) for SRS resource.</w:t>
            </w:r>
          </w:p>
          <w:p w14:paraId="2BF8B369" w14:textId="77777777" w:rsidR="00B718E1" w:rsidRPr="00B11372" w:rsidRDefault="00B718E1" w:rsidP="000859BA">
            <w:pPr>
              <w:pStyle w:val="TAL"/>
            </w:pPr>
          </w:p>
          <w:p w14:paraId="7F07860D" w14:textId="77777777" w:rsidR="00B718E1" w:rsidRPr="00B11372" w:rsidRDefault="00B718E1" w:rsidP="000859BA">
            <w:pPr>
              <w:pStyle w:val="TAL"/>
              <w:rPr>
                <w:b/>
                <w:i/>
              </w:rPr>
            </w:pPr>
            <w:r w:rsidRPr="00B11372">
              <w:t xml:space="preserve">The UE supporting this feature shall also indicate the support of </w:t>
            </w:r>
            <w:r w:rsidRPr="00B11372">
              <w:rPr>
                <w:i/>
                <w:iCs/>
              </w:rPr>
              <w:t>srs-StartAnyOFDM-Symbol-r16</w:t>
            </w:r>
            <w:r w:rsidRPr="00B11372">
              <w:t>.</w:t>
            </w:r>
          </w:p>
        </w:tc>
        <w:tc>
          <w:tcPr>
            <w:tcW w:w="709" w:type="dxa"/>
          </w:tcPr>
          <w:p w14:paraId="5EAEA8CA" w14:textId="77777777" w:rsidR="00B718E1" w:rsidRPr="00B11372" w:rsidRDefault="00B718E1" w:rsidP="000859BA">
            <w:pPr>
              <w:pStyle w:val="TAL"/>
              <w:jc w:val="center"/>
              <w:rPr>
                <w:bCs/>
                <w:iCs/>
              </w:rPr>
            </w:pPr>
            <w:r w:rsidRPr="00B11372">
              <w:rPr>
                <w:bCs/>
                <w:iCs/>
              </w:rPr>
              <w:t>Band</w:t>
            </w:r>
          </w:p>
        </w:tc>
        <w:tc>
          <w:tcPr>
            <w:tcW w:w="567" w:type="dxa"/>
          </w:tcPr>
          <w:p w14:paraId="6D8E4830" w14:textId="77777777" w:rsidR="00B718E1" w:rsidRPr="00B11372" w:rsidRDefault="00B718E1" w:rsidP="000859BA">
            <w:pPr>
              <w:pStyle w:val="TAL"/>
              <w:jc w:val="center"/>
              <w:rPr>
                <w:bCs/>
                <w:iCs/>
              </w:rPr>
            </w:pPr>
            <w:r w:rsidRPr="00B11372">
              <w:rPr>
                <w:bCs/>
                <w:iCs/>
              </w:rPr>
              <w:t>No</w:t>
            </w:r>
          </w:p>
        </w:tc>
        <w:tc>
          <w:tcPr>
            <w:tcW w:w="709" w:type="dxa"/>
          </w:tcPr>
          <w:p w14:paraId="06744E7B" w14:textId="77777777" w:rsidR="00B718E1" w:rsidRPr="00B11372" w:rsidRDefault="00B718E1" w:rsidP="000859BA">
            <w:pPr>
              <w:pStyle w:val="TAL"/>
              <w:jc w:val="center"/>
              <w:rPr>
                <w:bCs/>
                <w:iCs/>
              </w:rPr>
            </w:pPr>
            <w:r w:rsidRPr="00B11372">
              <w:rPr>
                <w:bCs/>
                <w:iCs/>
              </w:rPr>
              <w:t>N/A</w:t>
            </w:r>
          </w:p>
        </w:tc>
        <w:tc>
          <w:tcPr>
            <w:tcW w:w="728" w:type="dxa"/>
          </w:tcPr>
          <w:p w14:paraId="36F36DAC" w14:textId="77777777" w:rsidR="00B718E1" w:rsidRPr="00B11372" w:rsidRDefault="00B718E1" w:rsidP="000859BA">
            <w:pPr>
              <w:pStyle w:val="TAL"/>
              <w:jc w:val="center"/>
              <w:rPr>
                <w:bCs/>
                <w:iCs/>
              </w:rPr>
            </w:pPr>
            <w:r w:rsidRPr="00B11372">
              <w:rPr>
                <w:bCs/>
                <w:iCs/>
              </w:rPr>
              <w:t>N/A</w:t>
            </w:r>
          </w:p>
        </w:tc>
      </w:tr>
      <w:tr w:rsidR="00B718E1" w:rsidRPr="00B11372" w14:paraId="38D1D1CB" w14:textId="77777777" w:rsidTr="000859BA">
        <w:trPr>
          <w:cantSplit/>
          <w:tblHeader/>
        </w:trPr>
        <w:tc>
          <w:tcPr>
            <w:tcW w:w="6917" w:type="dxa"/>
          </w:tcPr>
          <w:p w14:paraId="5FC9415F" w14:textId="77777777" w:rsidR="00B718E1" w:rsidRPr="00B11372" w:rsidRDefault="00B718E1" w:rsidP="000859BA">
            <w:pPr>
              <w:pStyle w:val="TAL"/>
              <w:rPr>
                <w:rFonts w:cs="Arial"/>
                <w:b/>
                <w:bCs/>
                <w:i/>
                <w:iCs/>
                <w:szCs w:val="22"/>
                <w:lang w:eastAsia="en-GB"/>
              </w:rPr>
            </w:pPr>
            <w:r w:rsidRPr="00B11372">
              <w:rPr>
                <w:rFonts w:cs="Arial"/>
                <w:b/>
                <w:bCs/>
                <w:i/>
                <w:iCs/>
                <w:szCs w:val="22"/>
                <w:lang w:eastAsia="en-GB"/>
              </w:rPr>
              <w:lastRenderedPageBreak/>
              <w:t>srs-partialFreqSounding-r17</w:t>
            </w:r>
          </w:p>
          <w:p w14:paraId="46DDC003" w14:textId="77777777" w:rsidR="00B718E1" w:rsidRPr="00B11372" w:rsidRDefault="00B718E1" w:rsidP="000859BA">
            <w:pPr>
              <w:pStyle w:val="TAL"/>
              <w:rPr>
                <w:rFonts w:cs="Arial"/>
                <w:szCs w:val="22"/>
                <w:lang w:eastAsia="en-GB"/>
              </w:rPr>
            </w:pPr>
            <w:r w:rsidRPr="00B11372">
              <w:rPr>
                <w:rFonts w:cs="Arial"/>
                <w:szCs w:val="22"/>
                <w:lang w:eastAsia="en-GB"/>
              </w:rPr>
              <w:t>Indicates the support of partial frequency sounding for SRS for non-frequency hopping case.</w:t>
            </w:r>
          </w:p>
          <w:p w14:paraId="441C1F83" w14:textId="77777777" w:rsidR="00B718E1" w:rsidRPr="00B11372" w:rsidRDefault="00B718E1" w:rsidP="000859BA">
            <w:pPr>
              <w:pStyle w:val="TAL"/>
              <w:rPr>
                <w:rFonts w:cs="Arial"/>
                <w:b/>
                <w:bCs/>
                <w:i/>
                <w:iCs/>
                <w:szCs w:val="22"/>
                <w:lang w:eastAsia="en-GB"/>
              </w:rPr>
            </w:pPr>
          </w:p>
          <w:p w14:paraId="05F1B810" w14:textId="77777777" w:rsidR="00B718E1" w:rsidRPr="00B11372" w:rsidRDefault="00B718E1" w:rsidP="000859BA">
            <w:pPr>
              <w:pStyle w:val="TAL"/>
              <w:rPr>
                <w:b/>
                <w:i/>
              </w:rPr>
            </w:pPr>
            <w:r w:rsidRPr="00B11372">
              <w:rPr>
                <w:rFonts w:cs="Arial"/>
                <w:szCs w:val="18"/>
              </w:rPr>
              <w:t xml:space="preserve">The UE indicating support of this feature shall also indicate the support of </w:t>
            </w:r>
            <w:r w:rsidRPr="00B11372">
              <w:rPr>
                <w:rFonts w:cs="Arial"/>
                <w:i/>
                <w:iCs/>
                <w:szCs w:val="18"/>
              </w:rPr>
              <w:t>srs-partialFrequencySounding-r17</w:t>
            </w:r>
            <w:r w:rsidRPr="00B11372">
              <w:rPr>
                <w:rFonts w:cs="Arial"/>
                <w:szCs w:val="18"/>
              </w:rPr>
              <w:t>.</w:t>
            </w:r>
          </w:p>
        </w:tc>
        <w:tc>
          <w:tcPr>
            <w:tcW w:w="709" w:type="dxa"/>
          </w:tcPr>
          <w:p w14:paraId="252EFEA1" w14:textId="77777777" w:rsidR="00B718E1" w:rsidRPr="00B11372" w:rsidRDefault="00B718E1" w:rsidP="000859BA">
            <w:pPr>
              <w:pStyle w:val="TAL"/>
              <w:jc w:val="center"/>
              <w:rPr>
                <w:bCs/>
                <w:iCs/>
              </w:rPr>
            </w:pPr>
            <w:r w:rsidRPr="00B11372">
              <w:t>Band</w:t>
            </w:r>
          </w:p>
        </w:tc>
        <w:tc>
          <w:tcPr>
            <w:tcW w:w="567" w:type="dxa"/>
          </w:tcPr>
          <w:p w14:paraId="16EB1E8A" w14:textId="77777777" w:rsidR="00B718E1" w:rsidRPr="00B11372" w:rsidRDefault="00B718E1" w:rsidP="000859BA">
            <w:pPr>
              <w:pStyle w:val="TAL"/>
              <w:jc w:val="center"/>
              <w:rPr>
                <w:bCs/>
                <w:iCs/>
              </w:rPr>
            </w:pPr>
            <w:r w:rsidRPr="00B11372">
              <w:t>No</w:t>
            </w:r>
          </w:p>
        </w:tc>
        <w:tc>
          <w:tcPr>
            <w:tcW w:w="709" w:type="dxa"/>
          </w:tcPr>
          <w:p w14:paraId="54FF4283" w14:textId="77777777" w:rsidR="00B718E1" w:rsidRPr="00B11372" w:rsidRDefault="00B718E1" w:rsidP="000859BA">
            <w:pPr>
              <w:pStyle w:val="TAL"/>
              <w:jc w:val="center"/>
              <w:rPr>
                <w:bCs/>
                <w:iCs/>
              </w:rPr>
            </w:pPr>
            <w:r w:rsidRPr="00B11372">
              <w:rPr>
                <w:bCs/>
                <w:iCs/>
              </w:rPr>
              <w:t>N/A</w:t>
            </w:r>
          </w:p>
        </w:tc>
        <w:tc>
          <w:tcPr>
            <w:tcW w:w="728" w:type="dxa"/>
          </w:tcPr>
          <w:p w14:paraId="5FA78623" w14:textId="77777777" w:rsidR="00B718E1" w:rsidRPr="00B11372" w:rsidRDefault="00B718E1" w:rsidP="000859BA">
            <w:pPr>
              <w:pStyle w:val="TAL"/>
              <w:jc w:val="center"/>
              <w:rPr>
                <w:bCs/>
                <w:iCs/>
              </w:rPr>
            </w:pPr>
            <w:r w:rsidRPr="00B11372">
              <w:rPr>
                <w:bCs/>
                <w:iCs/>
              </w:rPr>
              <w:t>N/A</w:t>
            </w:r>
          </w:p>
        </w:tc>
      </w:tr>
      <w:tr w:rsidR="00B718E1" w:rsidRPr="00B11372" w14:paraId="3F9A9B98" w14:textId="77777777" w:rsidTr="000859BA">
        <w:trPr>
          <w:cantSplit/>
          <w:tblHeader/>
        </w:trPr>
        <w:tc>
          <w:tcPr>
            <w:tcW w:w="6917" w:type="dxa"/>
          </w:tcPr>
          <w:p w14:paraId="646A33DB" w14:textId="77777777" w:rsidR="00B718E1" w:rsidRPr="00B11372" w:rsidRDefault="00B718E1" w:rsidP="000859BA">
            <w:pPr>
              <w:pStyle w:val="TAL"/>
              <w:rPr>
                <w:b/>
                <w:i/>
              </w:rPr>
            </w:pPr>
            <w:r w:rsidRPr="00B11372">
              <w:rPr>
                <w:b/>
                <w:i/>
              </w:rPr>
              <w:t>srs-partialFrequencySounding-r17</w:t>
            </w:r>
          </w:p>
          <w:p w14:paraId="595453F7" w14:textId="77777777" w:rsidR="00B718E1" w:rsidRPr="00B11372" w:rsidRDefault="00B718E1" w:rsidP="000859BA">
            <w:pPr>
              <w:pStyle w:val="TAL"/>
              <w:rPr>
                <w:b/>
                <w:i/>
              </w:rPr>
            </w:pPr>
            <w:r w:rsidRPr="00B11372">
              <w:t>Indicates whether the UE supports partial frequency sounding for SRS with frequency hopping.</w:t>
            </w:r>
          </w:p>
        </w:tc>
        <w:tc>
          <w:tcPr>
            <w:tcW w:w="709" w:type="dxa"/>
          </w:tcPr>
          <w:p w14:paraId="13260ACB" w14:textId="77777777" w:rsidR="00B718E1" w:rsidRPr="00B11372" w:rsidRDefault="00B718E1" w:rsidP="000859BA">
            <w:pPr>
              <w:pStyle w:val="TAL"/>
              <w:jc w:val="center"/>
              <w:rPr>
                <w:bCs/>
                <w:iCs/>
              </w:rPr>
            </w:pPr>
            <w:r w:rsidRPr="00B11372">
              <w:rPr>
                <w:bCs/>
                <w:iCs/>
              </w:rPr>
              <w:t>Band</w:t>
            </w:r>
          </w:p>
        </w:tc>
        <w:tc>
          <w:tcPr>
            <w:tcW w:w="567" w:type="dxa"/>
          </w:tcPr>
          <w:p w14:paraId="3578BBFA" w14:textId="77777777" w:rsidR="00B718E1" w:rsidRPr="00B11372" w:rsidRDefault="00B718E1" w:rsidP="000859BA">
            <w:pPr>
              <w:pStyle w:val="TAL"/>
              <w:jc w:val="center"/>
              <w:rPr>
                <w:bCs/>
                <w:iCs/>
              </w:rPr>
            </w:pPr>
            <w:r w:rsidRPr="00B11372">
              <w:rPr>
                <w:bCs/>
                <w:iCs/>
              </w:rPr>
              <w:t>No</w:t>
            </w:r>
          </w:p>
        </w:tc>
        <w:tc>
          <w:tcPr>
            <w:tcW w:w="709" w:type="dxa"/>
          </w:tcPr>
          <w:p w14:paraId="73D0426E" w14:textId="77777777" w:rsidR="00B718E1" w:rsidRPr="00B11372" w:rsidRDefault="00B718E1" w:rsidP="000859BA">
            <w:pPr>
              <w:pStyle w:val="TAL"/>
              <w:jc w:val="center"/>
              <w:rPr>
                <w:bCs/>
                <w:iCs/>
              </w:rPr>
            </w:pPr>
            <w:r w:rsidRPr="00B11372">
              <w:rPr>
                <w:bCs/>
                <w:iCs/>
              </w:rPr>
              <w:t>N/A</w:t>
            </w:r>
          </w:p>
        </w:tc>
        <w:tc>
          <w:tcPr>
            <w:tcW w:w="728" w:type="dxa"/>
          </w:tcPr>
          <w:p w14:paraId="17916349" w14:textId="77777777" w:rsidR="00B718E1" w:rsidRPr="00B11372" w:rsidRDefault="00B718E1" w:rsidP="000859BA">
            <w:pPr>
              <w:pStyle w:val="TAL"/>
              <w:jc w:val="center"/>
              <w:rPr>
                <w:bCs/>
                <w:iCs/>
              </w:rPr>
            </w:pPr>
            <w:r w:rsidRPr="00B11372">
              <w:rPr>
                <w:bCs/>
                <w:iCs/>
              </w:rPr>
              <w:t>N/A</w:t>
            </w:r>
          </w:p>
        </w:tc>
      </w:tr>
      <w:tr w:rsidR="00B718E1" w:rsidRPr="00B11372" w14:paraId="77C8F732" w14:textId="77777777" w:rsidTr="000859BA">
        <w:trPr>
          <w:cantSplit/>
          <w:tblHeader/>
        </w:trPr>
        <w:tc>
          <w:tcPr>
            <w:tcW w:w="6917" w:type="dxa"/>
          </w:tcPr>
          <w:p w14:paraId="294FF947" w14:textId="77777777" w:rsidR="00B718E1" w:rsidRPr="00B11372" w:rsidRDefault="00B718E1" w:rsidP="000859BA">
            <w:pPr>
              <w:pStyle w:val="TAL"/>
              <w:rPr>
                <w:b/>
                <w:bCs/>
                <w:i/>
                <w:iCs/>
                <w:lang w:eastAsia="zh-CN"/>
              </w:rPr>
            </w:pPr>
            <w:r w:rsidRPr="00B11372">
              <w:rPr>
                <w:b/>
                <w:bCs/>
                <w:i/>
                <w:iCs/>
                <w:lang w:eastAsia="zh-CN"/>
              </w:rPr>
              <w:t>srs-PosResourcesRRC-Inactive-r17</w:t>
            </w:r>
          </w:p>
          <w:p w14:paraId="7C1AD136" w14:textId="77777777" w:rsidR="00B718E1" w:rsidRPr="00B11372" w:rsidRDefault="00B718E1" w:rsidP="000859BA">
            <w:pPr>
              <w:pStyle w:val="TAL"/>
              <w:rPr>
                <w:bCs/>
                <w:iCs/>
                <w:lang w:eastAsia="zh-CN"/>
              </w:rPr>
            </w:pPr>
            <w:r w:rsidRPr="00B11372">
              <w:rPr>
                <w:bCs/>
                <w:iCs/>
                <w:lang w:eastAsia="zh-CN"/>
              </w:rPr>
              <w:t>Indicates support of positioning SRS transmission in RRC_INACTIVE for initial UL BWP. The capability signalling comprises the following parameters:</w:t>
            </w:r>
          </w:p>
          <w:p w14:paraId="2BD8FC34"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maxNumberSRS-PosResourceSetPerBWP-r17 </w:t>
            </w:r>
            <w:r w:rsidRPr="00B11372">
              <w:rPr>
                <w:rFonts w:ascii="Arial" w:hAnsi="Arial" w:cs="Arial"/>
                <w:sz w:val="18"/>
                <w:szCs w:val="18"/>
              </w:rPr>
              <w:t>Indicates the max number of SRS Resource Sets for positioning supported by UE</w:t>
            </w:r>
            <w:r w:rsidRPr="00B11372">
              <w:rPr>
                <w:rFonts w:ascii="Arial" w:hAnsi="Arial" w:cs="Arial"/>
                <w:i/>
                <w:sz w:val="18"/>
                <w:szCs w:val="18"/>
              </w:rPr>
              <w:t>;</w:t>
            </w:r>
          </w:p>
          <w:p w14:paraId="3E502CD5"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maxNumberSRS-PosResourcesPerBWP-r17</w:t>
            </w:r>
            <w:r w:rsidRPr="00B11372">
              <w:rPr>
                <w:rFonts w:ascii="Arial" w:hAnsi="Arial" w:cs="Arial"/>
                <w:sz w:val="18"/>
                <w:szCs w:val="18"/>
              </w:rPr>
              <w:t xml:space="preserve"> indicates the max number of P/SP SRS Resources for positioning;</w:t>
            </w:r>
          </w:p>
          <w:p w14:paraId="24D4CE55"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maxNumberSRS-ResourcesPerBWP-PerSlot-r17</w:t>
            </w:r>
            <w:r w:rsidRPr="00B11372">
              <w:rPr>
                <w:rFonts w:ascii="Arial" w:hAnsi="Arial" w:cs="Arial"/>
                <w:sz w:val="18"/>
                <w:szCs w:val="18"/>
              </w:rPr>
              <w:t xml:space="preserve"> indicates the max number of P/SP SRS Resources for positioning per slot;</w:t>
            </w:r>
          </w:p>
          <w:p w14:paraId="12FC5C63"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maxNumberPeriodicSRS-PosResourcesPerBWP-r17 </w:t>
            </w:r>
            <w:r w:rsidRPr="00B11372">
              <w:rPr>
                <w:rFonts w:ascii="Arial" w:hAnsi="Arial" w:cs="Arial"/>
                <w:sz w:val="18"/>
                <w:szCs w:val="18"/>
              </w:rPr>
              <w:t>indicates the max number of periodic SRS Resources for positioning;</w:t>
            </w:r>
          </w:p>
          <w:p w14:paraId="7670FCB5"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maxNumberPeriodicSRS-PosResourcesPerBWP-PerSlot-r1</w:t>
            </w:r>
            <w:r w:rsidRPr="00B11372">
              <w:rPr>
                <w:rFonts w:cs="Arial"/>
                <w:i/>
                <w:szCs w:val="18"/>
              </w:rPr>
              <w:t xml:space="preserve">7 </w:t>
            </w:r>
            <w:r w:rsidRPr="00B11372">
              <w:rPr>
                <w:rFonts w:ascii="Arial" w:hAnsi="Arial" w:cs="Arial"/>
                <w:sz w:val="18"/>
                <w:szCs w:val="18"/>
              </w:rPr>
              <w:t>indicates the max number of periodic SRS Resources for positioning per slot.</w:t>
            </w:r>
          </w:p>
          <w:p w14:paraId="679B952D" w14:textId="77777777" w:rsidR="00B718E1" w:rsidRPr="00B11372" w:rsidRDefault="00B718E1" w:rsidP="000859BA">
            <w:pPr>
              <w:keepNext/>
              <w:keepLines/>
              <w:ind w:firstLine="360"/>
              <w:rPr>
                <w:rFonts w:ascii="Arial" w:hAnsi="Arial" w:cs="Arial"/>
                <w:sz w:val="18"/>
                <w:szCs w:val="18"/>
              </w:rPr>
            </w:pPr>
          </w:p>
          <w:p w14:paraId="56B6CF11" w14:textId="77777777" w:rsidR="00B718E1" w:rsidRPr="00B11372" w:rsidRDefault="00B718E1" w:rsidP="000859BA">
            <w:pPr>
              <w:pStyle w:val="TAN"/>
              <w:rPr>
                <w:b/>
                <w:i/>
              </w:rPr>
            </w:pPr>
            <w:r w:rsidRPr="00B11372">
              <w:t>NOTE:</w:t>
            </w:r>
            <w:r w:rsidRPr="00B11372">
              <w:rPr>
                <w:rFonts w:cs="Arial"/>
                <w:szCs w:val="18"/>
              </w:rPr>
              <w:tab/>
            </w:r>
            <w:r w:rsidRPr="00B11372">
              <w:t>OLPC for SRS for positioning based on SSB from the last serving cell (the cell that releases UE from connection) is part of this feature. No dedicated capability signalling is intended for this component</w:t>
            </w:r>
          </w:p>
        </w:tc>
        <w:tc>
          <w:tcPr>
            <w:tcW w:w="709" w:type="dxa"/>
          </w:tcPr>
          <w:p w14:paraId="3E329259" w14:textId="77777777" w:rsidR="00B718E1" w:rsidRPr="00B11372" w:rsidRDefault="00B718E1" w:rsidP="000859BA">
            <w:pPr>
              <w:pStyle w:val="TAL"/>
              <w:jc w:val="center"/>
              <w:rPr>
                <w:bCs/>
                <w:iCs/>
              </w:rPr>
            </w:pPr>
            <w:r w:rsidRPr="00B11372">
              <w:rPr>
                <w:rFonts w:cs="Arial"/>
                <w:szCs w:val="18"/>
              </w:rPr>
              <w:t>Band</w:t>
            </w:r>
          </w:p>
        </w:tc>
        <w:tc>
          <w:tcPr>
            <w:tcW w:w="567" w:type="dxa"/>
          </w:tcPr>
          <w:p w14:paraId="35252BA3" w14:textId="77777777" w:rsidR="00B718E1" w:rsidRPr="00B11372" w:rsidRDefault="00B718E1" w:rsidP="000859BA">
            <w:pPr>
              <w:pStyle w:val="TAL"/>
              <w:jc w:val="center"/>
              <w:rPr>
                <w:bCs/>
                <w:iCs/>
              </w:rPr>
            </w:pPr>
            <w:r w:rsidRPr="00B11372">
              <w:rPr>
                <w:rFonts w:cs="Arial"/>
                <w:szCs w:val="18"/>
              </w:rPr>
              <w:t>No</w:t>
            </w:r>
          </w:p>
        </w:tc>
        <w:tc>
          <w:tcPr>
            <w:tcW w:w="709" w:type="dxa"/>
          </w:tcPr>
          <w:p w14:paraId="6E07D4BE" w14:textId="77777777" w:rsidR="00B718E1" w:rsidRPr="00B11372" w:rsidRDefault="00B718E1" w:rsidP="000859BA">
            <w:pPr>
              <w:pStyle w:val="TAL"/>
              <w:jc w:val="center"/>
              <w:rPr>
                <w:bCs/>
                <w:iCs/>
              </w:rPr>
            </w:pPr>
            <w:r w:rsidRPr="00B11372">
              <w:rPr>
                <w:bCs/>
                <w:iCs/>
              </w:rPr>
              <w:t>N/A</w:t>
            </w:r>
          </w:p>
        </w:tc>
        <w:tc>
          <w:tcPr>
            <w:tcW w:w="728" w:type="dxa"/>
          </w:tcPr>
          <w:p w14:paraId="3D7976A2" w14:textId="77777777" w:rsidR="00B718E1" w:rsidRPr="00B11372" w:rsidRDefault="00B718E1" w:rsidP="000859BA">
            <w:pPr>
              <w:pStyle w:val="TAL"/>
              <w:jc w:val="center"/>
              <w:rPr>
                <w:bCs/>
                <w:iCs/>
              </w:rPr>
            </w:pPr>
            <w:r w:rsidRPr="00B11372">
              <w:rPr>
                <w:bCs/>
                <w:iCs/>
              </w:rPr>
              <w:t>N/A</w:t>
            </w:r>
          </w:p>
        </w:tc>
      </w:tr>
      <w:tr w:rsidR="00B718E1" w:rsidRPr="00B11372" w14:paraId="611D70F4" w14:textId="77777777" w:rsidTr="000859BA">
        <w:trPr>
          <w:cantSplit/>
          <w:tblHeader/>
        </w:trPr>
        <w:tc>
          <w:tcPr>
            <w:tcW w:w="6917" w:type="dxa"/>
          </w:tcPr>
          <w:p w14:paraId="73C02AE7" w14:textId="77777777" w:rsidR="00B718E1" w:rsidRPr="00B11372" w:rsidRDefault="00B718E1" w:rsidP="000859BA">
            <w:pPr>
              <w:pStyle w:val="TAL"/>
              <w:rPr>
                <w:b/>
                <w:bCs/>
                <w:i/>
                <w:iCs/>
                <w:lang w:eastAsia="zh-CN"/>
              </w:rPr>
            </w:pPr>
            <w:r w:rsidRPr="00B11372">
              <w:rPr>
                <w:b/>
                <w:bCs/>
                <w:i/>
                <w:iCs/>
                <w:lang w:eastAsia="zh-CN"/>
              </w:rPr>
              <w:t>srs-SemiPersistent-PosResourcesRRC-Inactive-r17</w:t>
            </w:r>
          </w:p>
          <w:p w14:paraId="2E3AD5EE" w14:textId="77777777" w:rsidR="00B718E1" w:rsidRPr="00B11372" w:rsidRDefault="00B718E1" w:rsidP="000859BA">
            <w:pPr>
              <w:pStyle w:val="TAL"/>
              <w:rPr>
                <w:bCs/>
                <w:iCs/>
                <w:lang w:eastAsia="zh-CN"/>
              </w:rPr>
            </w:pPr>
            <w:r w:rsidRPr="00B11372">
              <w:rPr>
                <w:bCs/>
                <w:iCs/>
                <w:lang w:eastAsia="zh-CN"/>
              </w:rPr>
              <w:t xml:space="preserve">Indicates support of positioning SRS transmission in RRC_INACTIVE for initial UL BWP with semi-persistent SRS. UE indicating support of this feature shall indicate support of </w:t>
            </w:r>
            <w:r w:rsidRPr="00B11372">
              <w:rPr>
                <w:bCs/>
                <w:i/>
                <w:iCs/>
                <w:lang w:eastAsia="zh-CN"/>
              </w:rPr>
              <w:t>srs-PosResourcesRRC-Inactive-r17</w:t>
            </w:r>
            <w:r w:rsidRPr="00B11372">
              <w:rPr>
                <w:bCs/>
                <w:iCs/>
                <w:lang w:eastAsia="zh-CN"/>
              </w:rPr>
              <w:t>.</w:t>
            </w:r>
          </w:p>
          <w:p w14:paraId="222DE899" w14:textId="77777777" w:rsidR="00B718E1" w:rsidRPr="00B11372" w:rsidRDefault="00B718E1" w:rsidP="000859BA">
            <w:pPr>
              <w:pStyle w:val="TAL"/>
              <w:rPr>
                <w:bCs/>
                <w:iCs/>
                <w:lang w:eastAsia="zh-CN"/>
              </w:rPr>
            </w:pPr>
          </w:p>
          <w:p w14:paraId="564106F4" w14:textId="77777777" w:rsidR="00B718E1" w:rsidRPr="00B11372" w:rsidRDefault="00B718E1" w:rsidP="000859BA">
            <w:pPr>
              <w:pStyle w:val="TAL"/>
              <w:rPr>
                <w:bCs/>
                <w:iCs/>
                <w:lang w:eastAsia="zh-CN"/>
              </w:rPr>
            </w:pPr>
            <w:r w:rsidRPr="00B11372">
              <w:rPr>
                <w:bCs/>
                <w:iCs/>
                <w:lang w:eastAsia="zh-CN"/>
              </w:rPr>
              <w:t>The capability signalling comprises the following parameters:</w:t>
            </w:r>
          </w:p>
          <w:p w14:paraId="17B4A286"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maxNumOfSemiPersistentSRSposResources-r17 </w:t>
            </w:r>
            <w:r w:rsidRPr="00B11372">
              <w:rPr>
                <w:rFonts w:ascii="Arial" w:hAnsi="Arial" w:cs="Arial"/>
                <w:sz w:val="18"/>
                <w:szCs w:val="18"/>
              </w:rPr>
              <w:t>indicates the max number of semi-persistent SRS Resources for positioning;</w:t>
            </w:r>
          </w:p>
          <w:p w14:paraId="07CBA708" w14:textId="77777777" w:rsidR="00B718E1" w:rsidRPr="00B11372" w:rsidRDefault="00B718E1" w:rsidP="000859BA">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maxNumOfSemiPersistentSRSposResourcesPerSlot-r17</w:t>
            </w:r>
            <w:r w:rsidRPr="00B11372">
              <w:rPr>
                <w:rFonts w:ascii="Arial" w:hAnsi="Arial" w:cs="Arial"/>
                <w:sz w:val="18"/>
                <w:szCs w:val="18"/>
              </w:rPr>
              <w:t xml:space="preserve"> indicates the max number of semi-persistent SRS Resources for positioning per slot.</w:t>
            </w:r>
          </w:p>
        </w:tc>
        <w:tc>
          <w:tcPr>
            <w:tcW w:w="709" w:type="dxa"/>
          </w:tcPr>
          <w:p w14:paraId="2AD381CC" w14:textId="77777777" w:rsidR="00B718E1" w:rsidRPr="00B11372" w:rsidRDefault="00B718E1" w:rsidP="000859BA">
            <w:pPr>
              <w:pStyle w:val="TAL"/>
              <w:jc w:val="center"/>
              <w:rPr>
                <w:rFonts w:cs="Arial"/>
                <w:szCs w:val="18"/>
              </w:rPr>
            </w:pPr>
            <w:r w:rsidRPr="00B11372">
              <w:rPr>
                <w:bCs/>
                <w:iCs/>
              </w:rPr>
              <w:t>Band</w:t>
            </w:r>
          </w:p>
        </w:tc>
        <w:tc>
          <w:tcPr>
            <w:tcW w:w="567" w:type="dxa"/>
          </w:tcPr>
          <w:p w14:paraId="0F27492D" w14:textId="77777777" w:rsidR="00B718E1" w:rsidRPr="00B11372" w:rsidRDefault="00B718E1" w:rsidP="000859BA">
            <w:pPr>
              <w:pStyle w:val="TAL"/>
              <w:jc w:val="center"/>
              <w:rPr>
                <w:rFonts w:cs="Arial"/>
                <w:szCs w:val="18"/>
              </w:rPr>
            </w:pPr>
            <w:r w:rsidRPr="00B11372">
              <w:rPr>
                <w:bCs/>
                <w:iCs/>
              </w:rPr>
              <w:t>No</w:t>
            </w:r>
          </w:p>
        </w:tc>
        <w:tc>
          <w:tcPr>
            <w:tcW w:w="709" w:type="dxa"/>
          </w:tcPr>
          <w:p w14:paraId="712F038F" w14:textId="77777777" w:rsidR="00B718E1" w:rsidRPr="00B11372" w:rsidRDefault="00B718E1" w:rsidP="000859BA">
            <w:pPr>
              <w:pStyle w:val="TAL"/>
              <w:jc w:val="center"/>
              <w:rPr>
                <w:bCs/>
                <w:iCs/>
              </w:rPr>
            </w:pPr>
            <w:r w:rsidRPr="00B11372">
              <w:rPr>
                <w:bCs/>
                <w:iCs/>
              </w:rPr>
              <w:t>N/A</w:t>
            </w:r>
          </w:p>
        </w:tc>
        <w:tc>
          <w:tcPr>
            <w:tcW w:w="728" w:type="dxa"/>
          </w:tcPr>
          <w:p w14:paraId="33A87857" w14:textId="77777777" w:rsidR="00B718E1" w:rsidRPr="00B11372" w:rsidRDefault="00B718E1" w:rsidP="000859BA">
            <w:pPr>
              <w:pStyle w:val="TAL"/>
              <w:jc w:val="center"/>
              <w:rPr>
                <w:bCs/>
                <w:iCs/>
              </w:rPr>
            </w:pPr>
            <w:r w:rsidRPr="00B11372">
              <w:rPr>
                <w:bCs/>
                <w:iCs/>
              </w:rPr>
              <w:t>N/A</w:t>
            </w:r>
          </w:p>
        </w:tc>
      </w:tr>
      <w:tr w:rsidR="00B718E1" w:rsidRPr="00B11372" w14:paraId="58E6AA43" w14:textId="77777777" w:rsidTr="000859BA">
        <w:trPr>
          <w:cantSplit/>
          <w:tblHeader/>
        </w:trPr>
        <w:tc>
          <w:tcPr>
            <w:tcW w:w="6917" w:type="dxa"/>
          </w:tcPr>
          <w:p w14:paraId="41832831" w14:textId="77777777" w:rsidR="00B718E1" w:rsidRPr="00B11372" w:rsidRDefault="00B718E1" w:rsidP="000859BA">
            <w:pPr>
              <w:pStyle w:val="TAL"/>
              <w:rPr>
                <w:b/>
                <w:i/>
              </w:rPr>
            </w:pPr>
            <w:r w:rsidRPr="00B11372">
              <w:rPr>
                <w:b/>
                <w:i/>
              </w:rPr>
              <w:t>srs-PortReport-r17</w:t>
            </w:r>
          </w:p>
          <w:p w14:paraId="5FA9BAB0" w14:textId="77777777" w:rsidR="00B718E1" w:rsidRPr="00B11372" w:rsidRDefault="00B718E1" w:rsidP="000859BA">
            <w:pPr>
              <w:pStyle w:val="TAL"/>
              <w:rPr>
                <w:b/>
                <w:i/>
              </w:rPr>
            </w:pPr>
            <w:r w:rsidRPr="00B11372">
              <w:t xml:space="preserve">Indicates the maximum number of </w:t>
            </w:r>
            <w:r w:rsidRPr="00B11372">
              <w:rPr>
                <w:rFonts w:eastAsiaTheme="minorEastAsia" w:cs="Arial"/>
                <w:szCs w:val="18"/>
              </w:rPr>
              <w:t xml:space="preserve">SRS ports for each UE reported quantity in </w:t>
            </w:r>
            <w:r w:rsidRPr="00B11372">
              <w:rPr>
                <w:rFonts w:eastAsiaTheme="minorEastAsia" w:cs="Arial"/>
                <w:i/>
                <w:iCs/>
                <w:szCs w:val="18"/>
              </w:rPr>
              <w:t>reportQuantity-r17</w:t>
            </w:r>
            <w:r w:rsidRPr="00B11372">
              <w:rPr>
                <w:rFonts w:eastAsiaTheme="minorEastAsia" w:cs="Arial"/>
                <w:szCs w:val="18"/>
              </w:rPr>
              <w:t>.</w:t>
            </w:r>
          </w:p>
        </w:tc>
        <w:tc>
          <w:tcPr>
            <w:tcW w:w="709" w:type="dxa"/>
          </w:tcPr>
          <w:p w14:paraId="0D6BD871" w14:textId="77777777" w:rsidR="00B718E1" w:rsidRPr="00B11372" w:rsidRDefault="00B718E1" w:rsidP="000859BA">
            <w:pPr>
              <w:pStyle w:val="TAL"/>
              <w:jc w:val="center"/>
              <w:rPr>
                <w:bCs/>
                <w:iCs/>
              </w:rPr>
            </w:pPr>
            <w:r w:rsidRPr="00B11372">
              <w:rPr>
                <w:bCs/>
                <w:iCs/>
              </w:rPr>
              <w:t>Band</w:t>
            </w:r>
          </w:p>
        </w:tc>
        <w:tc>
          <w:tcPr>
            <w:tcW w:w="567" w:type="dxa"/>
          </w:tcPr>
          <w:p w14:paraId="7D5B2D1B" w14:textId="77777777" w:rsidR="00B718E1" w:rsidRPr="00B11372" w:rsidRDefault="00B718E1" w:rsidP="000859BA">
            <w:pPr>
              <w:pStyle w:val="TAL"/>
              <w:jc w:val="center"/>
              <w:rPr>
                <w:bCs/>
                <w:iCs/>
              </w:rPr>
            </w:pPr>
            <w:r w:rsidRPr="00B11372">
              <w:rPr>
                <w:bCs/>
                <w:iCs/>
              </w:rPr>
              <w:t>No</w:t>
            </w:r>
          </w:p>
        </w:tc>
        <w:tc>
          <w:tcPr>
            <w:tcW w:w="709" w:type="dxa"/>
          </w:tcPr>
          <w:p w14:paraId="2DDE5EA5" w14:textId="77777777" w:rsidR="00B718E1" w:rsidRPr="00B11372" w:rsidRDefault="00B718E1" w:rsidP="000859BA">
            <w:pPr>
              <w:pStyle w:val="TAL"/>
              <w:jc w:val="center"/>
              <w:rPr>
                <w:bCs/>
                <w:iCs/>
              </w:rPr>
            </w:pPr>
            <w:r w:rsidRPr="00B11372">
              <w:rPr>
                <w:bCs/>
                <w:iCs/>
              </w:rPr>
              <w:t>N/A</w:t>
            </w:r>
          </w:p>
        </w:tc>
        <w:tc>
          <w:tcPr>
            <w:tcW w:w="728" w:type="dxa"/>
          </w:tcPr>
          <w:p w14:paraId="46E1A0E7" w14:textId="77777777" w:rsidR="00B718E1" w:rsidRPr="00B11372" w:rsidRDefault="00B718E1" w:rsidP="000859BA">
            <w:pPr>
              <w:pStyle w:val="TAL"/>
              <w:jc w:val="center"/>
              <w:rPr>
                <w:bCs/>
                <w:iCs/>
              </w:rPr>
            </w:pPr>
            <w:r w:rsidRPr="00B11372">
              <w:rPr>
                <w:bCs/>
                <w:iCs/>
              </w:rPr>
              <w:t>N/A</w:t>
            </w:r>
          </w:p>
        </w:tc>
      </w:tr>
      <w:tr w:rsidR="00B718E1" w:rsidRPr="00B11372" w14:paraId="292F9D7F" w14:textId="77777777" w:rsidTr="000859BA">
        <w:trPr>
          <w:cantSplit/>
          <w:tblHeader/>
        </w:trPr>
        <w:tc>
          <w:tcPr>
            <w:tcW w:w="6917" w:type="dxa"/>
          </w:tcPr>
          <w:p w14:paraId="241EBF35" w14:textId="77777777" w:rsidR="00B718E1" w:rsidRPr="00B11372" w:rsidRDefault="00B718E1" w:rsidP="000859BA">
            <w:pPr>
              <w:pStyle w:val="TAL"/>
              <w:rPr>
                <w:bCs/>
                <w:iCs/>
              </w:rPr>
            </w:pPr>
            <w:r w:rsidRPr="00B11372">
              <w:rPr>
                <w:b/>
                <w:i/>
              </w:rPr>
              <w:lastRenderedPageBreak/>
              <w:t>srs-PortReportSP-AP-r17</w:t>
            </w:r>
          </w:p>
          <w:p w14:paraId="4A9A1930" w14:textId="77777777" w:rsidR="00B718E1" w:rsidRPr="00B11372" w:rsidRDefault="00B718E1" w:rsidP="000859BA">
            <w:pPr>
              <w:pStyle w:val="TAL"/>
              <w:rPr>
                <w:bCs/>
                <w:iCs/>
              </w:rPr>
            </w:pPr>
            <w:r w:rsidRPr="00B11372">
              <w:rPr>
                <w:bCs/>
                <w:iCs/>
              </w:rPr>
              <w:t xml:space="preserve">Indicates that the UE supports </w:t>
            </w:r>
            <w:r w:rsidRPr="00B11372">
              <w:t xml:space="preserve">the maximum number of </w:t>
            </w:r>
            <w:r w:rsidRPr="00B11372">
              <w:rPr>
                <w:rFonts w:eastAsiaTheme="minorEastAsia" w:cs="Arial"/>
                <w:szCs w:val="18"/>
              </w:rPr>
              <w:t xml:space="preserve">SRS ports with </w:t>
            </w:r>
            <w:r w:rsidRPr="00B11372">
              <w:rPr>
                <w:bCs/>
                <w:iCs/>
              </w:rPr>
              <w:t>semi-persistent/aperiodic capability value reporting.</w:t>
            </w:r>
          </w:p>
          <w:p w14:paraId="14C5247A" w14:textId="77777777" w:rsidR="00B718E1" w:rsidRPr="00B11372" w:rsidRDefault="00B718E1" w:rsidP="000859BA">
            <w:pPr>
              <w:pStyle w:val="TAL"/>
              <w:rPr>
                <w:b/>
                <w:i/>
              </w:rPr>
            </w:pPr>
            <w:r w:rsidRPr="00B11372">
              <w:rPr>
                <w:bCs/>
                <w:iCs/>
              </w:rPr>
              <w:t xml:space="preserve">The UE supporting this feature shall also indicate support of </w:t>
            </w:r>
            <w:r w:rsidRPr="00B11372">
              <w:rPr>
                <w:bCs/>
                <w:i/>
              </w:rPr>
              <w:t>srs-PortReport-r17</w:t>
            </w:r>
            <w:r w:rsidRPr="00B11372">
              <w:rPr>
                <w:bCs/>
                <w:iCs/>
              </w:rPr>
              <w:t xml:space="preserve"> and one of</w:t>
            </w:r>
            <w:r w:rsidRPr="00B11372">
              <w:rPr>
                <w:bCs/>
                <w:i/>
              </w:rPr>
              <w:t xml:space="preserve"> </w:t>
            </w:r>
            <w:proofErr w:type="spellStart"/>
            <w:r w:rsidRPr="00B11372">
              <w:rPr>
                <w:bCs/>
                <w:i/>
              </w:rPr>
              <w:t>aperiodicBeamReport</w:t>
            </w:r>
            <w:proofErr w:type="spellEnd"/>
            <w:r w:rsidRPr="00B11372">
              <w:rPr>
                <w:bCs/>
                <w:iCs/>
              </w:rPr>
              <w:t>,</w:t>
            </w:r>
            <w:r w:rsidRPr="00B11372">
              <w:t xml:space="preserve"> </w:t>
            </w:r>
            <w:proofErr w:type="spellStart"/>
            <w:r w:rsidRPr="00B11372">
              <w:rPr>
                <w:bCs/>
                <w:i/>
              </w:rPr>
              <w:t>sp-BeamReportPUCCH</w:t>
            </w:r>
            <w:proofErr w:type="spellEnd"/>
            <w:r w:rsidRPr="00B11372">
              <w:rPr>
                <w:bCs/>
                <w:iCs/>
              </w:rPr>
              <w:t xml:space="preserve">, </w:t>
            </w:r>
            <w:proofErr w:type="spellStart"/>
            <w:r w:rsidRPr="00B11372">
              <w:rPr>
                <w:i/>
              </w:rPr>
              <w:t>sp-BeamReportPUSCH</w:t>
            </w:r>
            <w:proofErr w:type="spellEnd"/>
            <w:r w:rsidRPr="00B11372">
              <w:rPr>
                <w:i/>
              </w:rPr>
              <w:t>,</w:t>
            </w:r>
            <w:r w:rsidRPr="00B11372">
              <w:t xml:space="preserve"> </w:t>
            </w:r>
            <w:r w:rsidRPr="00B11372">
              <w:rPr>
                <w:i/>
              </w:rPr>
              <w:t xml:space="preserve">ssb-csirs-SINR-measurement-r16, semi-PersistentL1-SINR-Report-PUCCH-r16 </w:t>
            </w:r>
            <w:r w:rsidRPr="00B11372">
              <w:rPr>
                <w:iCs/>
              </w:rPr>
              <w:t>or</w:t>
            </w:r>
            <w:r w:rsidRPr="00B11372">
              <w:rPr>
                <w:i/>
              </w:rPr>
              <w:t xml:space="preserve"> semi-PersistentL1-SINR-Report-PUSCH-r16. </w:t>
            </w:r>
            <w:r w:rsidRPr="00B11372">
              <w:rPr>
                <w:bCs/>
                <w:iCs/>
              </w:rPr>
              <w:t xml:space="preserve"> </w:t>
            </w:r>
          </w:p>
        </w:tc>
        <w:tc>
          <w:tcPr>
            <w:tcW w:w="709" w:type="dxa"/>
          </w:tcPr>
          <w:p w14:paraId="6A150E38" w14:textId="77777777" w:rsidR="00B718E1" w:rsidRPr="00B11372" w:rsidRDefault="00B718E1" w:rsidP="000859BA">
            <w:pPr>
              <w:pStyle w:val="TAL"/>
              <w:jc w:val="center"/>
              <w:rPr>
                <w:bCs/>
                <w:iCs/>
              </w:rPr>
            </w:pPr>
            <w:r w:rsidRPr="00B11372">
              <w:rPr>
                <w:bCs/>
                <w:iCs/>
              </w:rPr>
              <w:t>Band</w:t>
            </w:r>
          </w:p>
        </w:tc>
        <w:tc>
          <w:tcPr>
            <w:tcW w:w="567" w:type="dxa"/>
          </w:tcPr>
          <w:p w14:paraId="44CF797F" w14:textId="77777777" w:rsidR="00B718E1" w:rsidRPr="00B11372" w:rsidRDefault="00B718E1" w:rsidP="000859BA">
            <w:pPr>
              <w:pStyle w:val="TAL"/>
              <w:jc w:val="center"/>
              <w:rPr>
                <w:bCs/>
                <w:iCs/>
              </w:rPr>
            </w:pPr>
            <w:r w:rsidRPr="00B11372">
              <w:rPr>
                <w:bCs/>
                <w:iCs/>
              </w:rPr>
              <w:t>No</w:t>
            </w:r>
          </w:p>
        </w:tc>
        <w:tc>
          <w:tcPr>
            <w:tcW w:w="709" w:type="dxa"/>
          </w:tcPr>
          <w:p w14:paraId="6674E057" w14:textId="77777777" w:rsidR="00B718E1" w:rsidRPr="00B11372" w:rsidRDefault="00B718E1" w:rsidP="000859BA">
            <w:pPr>
              <w:pStyle w:val="TAL"/>
              <w:jc w:val="center"/>
              <w:rPr>
                <w:bCs/>
                <w:iCs/>
              </w:rPr>
            </w:pPr>
            <w:r w:rsidRPr="00B11372">
              <w:rPr>
                <w:bCs/>
                <w:iCs/>
              </w:rPr>
              <w:t>N/A</w:t>
            </w:r>
          </w:p>
        </w:tc>
        <w:tc>
          <w:tcPr>
            <w:tcW w:w="728" w:type="dxa"/>
          </w:tcPr>
          <w:p w14:paraId="2CCF5654" w14:textId="77777777" w:rsidR="00B718E1" w:rsidRPr="00B11372" w:rsidRDefault="00B718E1" w:rsidP="000859BA">
            <w:pPr>
              <w:pStyle w:val="TAL"/>
              <w:jc w:val="center"/>
              <w:rPr>
                <w:bCs/>
                <w:iCs/>
              </w:rPr>
            </w:pPr>
            <w:r w:rsidRPr="00B11372">
              <w:rPr>
                <w:bCs/>
                <w:iCs/>
              </w:rPr>
              <w:t>N/A</w:t>
            </w:r>
          </w:p>
        </w:tc>
      </w:tr>
      <w:tr w:rsidR="00B718E1" w:rsidRPr="00B11372" w14:paraId="04B54AAA" w14:textId="77777777" w:rsidTr="000859BA">
        <w:trPr>
          <w:cantSplit/>
          <w:tblHeader/>
        </w:trPr>
        <w:tc>
          <w:tcPr>
            <w:tcW w:w="6917" w:type="dxa"/>
          </w:tcPr>
          <w:p w14:paraId="22B9E7D5" w14:textId="77777777" w:rsidR="00B718E1" w:rsidRPr="00B11372" w:rsidRDefault="00B718E1" w:rsidP="000859BA">
            <w:pPr>
              <w:pStyle w:val="TAL"/>
              <w:rPr>
                <w:b/>
                <w:i/>
              </w:rPr>
            </w:pPr>
            <w:r w:rsidRPr="00B11372">
              <w:rPr>
                <w:b/>
                <w:i/>
              </w:rPr>
              <w:t>srs-startRB-locationHoppingPartial-r17</w:t>
            </w:r>
          </w:p>
          <w:p w14:paraId="50FF8FEC" w14:textId="77777777" w:rsidR="00B718E1" w:rsidRPr="00B11372" w:rsidRDefault="00B718E1" w:rsidP="000859BA">
            <w:pPr>
              <w:pStyle w:val="TAL"/>
            </w:pPr>
            <w:r w:rsidRPr="00B11372">
              <w:t>Indicates whether the UE supports start RB location hopping in partial frequency SRS transmission across different SRS frequency hopping periods for periodic/semi-persistent/aperiodic SRS.</w:t>
            </w:r>
          </w:p>
          <w:p w14:paraId="77413DC1" w14:textId="77777777" w:rsidR="00B718E1" w:rsidRPr="00B11372" w:rsidRDefault="00B718E1" w:rsidP="000859BA">
            <w:pPr>
              <w:pStyle w:val="TAL"/>
            </w:pPr>
          </w:p>
          <w:p w14:paraId="1CEAF9F8" w14:textId="77777777" w:rsidR="00B718E1" w:rsidRPr="00B11372" w:rsidRDefault="00B718E1" w:rsidP="000859BA">
            <w:pPr>
              <w:pStyle w:val="TAL"/>
            </w:pPr>
            <w:r w:rsidRPr="00B11372">
              <w:t xml:space="preserve">The UE supporting this feature shall also indicate the support of </w:t>
            </w:r>
            <w:r w:rsidRPr="00B11372">
              <w:rPr>
                <w:i/>
                <w:iCs/>
              </w:rPr>
              <w:t>srs-partialFrequencySounding-r17.</w:t>
            </w:r>
          </w:p>
        </w:tc>
        <w:tc>
          <w:tcPr>
            <w:tcW w:w="709" w:type="dxa"/>
          </w:tcPr>
          <w:p w14:paraId="7D846573" w14:textId="77777777" w:rsidR="00B718E1" w:rsidRPr="00B11372" w:rsidRDefault="00B718E1" w:rsidP="000859BA">
            <w:pPr>
              <w:pStyle w:val="TAL"/>
              <w:jc w:val="center"/>
              <w:rPr>
                <w:bCs/>
                <w:iCs/>
              </w:rPr>
            </w:pPr>
            <w:r w:rsidRPr="00B11372">
              <w:rPr>
                <w:bCs/>
                <w:iCs/>
              </w:rPr>
              <w:t>Band</w:t>
            </w:r>
          </w:p>
        </w:tc>
        <w:tc>
          <w:tcPr>
            <w:tcW w:w="567" w:type="dxa"/>
          </w:tcPr>
          <w:p w14:paraId="5B34DC1F" w14:textId="77777777" w:rsidR="00B718E1" w:rsidRPr="00B11372" w:rsidRDefault="00B718E1" w:rsidP="000859BA">
            <w:pPr>
              <w:pStyle w:val="TAL"/>
              <w:jc w:val="center"/>
              <w:rPr>
                <w:bCs/>
                <w:iCs/>
              </w:rPr>
            </w:pPr>
            <w:r w:rsidRPr="00B11372">
              <w:rPr>
                <w:bCs/>
                <w:iCs/>
              </w:rPr>
              <w:t>No</w:t>
            </w:r>
          </w:p>
        </w:tc>
        <w:tc>
          <w:tcPr>
            <w:tcW w:w="709" w:type="dxa"/>
          </w:tcPr>
          <w:p w14:paraId="15ED681B" w14:textId="77777777" w:rsidR="00B718E1" w:rsidRPr="00B11372" w:rsidRDefault="00B718E1" w:rsidP="000859BA">
            <w:pPr>
              <w:pStyle w:val="TAL"/>
              <w:jc w:val="center"/>
              <w:rPr>
                <w:bCs/>
                <w:iCs/>
              </w:rPr>
            </w:pPr>
            <w:r w:rsidRPr="00B11372">
              <w:rPr>
                <w:bCs/>
                <w:iCs/>
              </w:rPr>
              <w:t>N/A</w:t>
            </w:r>
          </w:p>
        </w:tc>
        <w:tc>
          <w:tcPr>
            <w:tcW w:w="728" w:type="dxa"/>
          </w:tcPr>
          <w:p w14:paraId="4FBF9B4A" w14:textId="77777777" w:rsidR="00B718E1" w:rsidRPr="00B11372" w:rsidRDefault="00B718E1" w:rsidP="000859BA">
            <w:pPr>
              <w:pStyle w:val="TAL"/>
              <w:jc w:val="center"/>
              <w:rPr>
                <w:bCs/>
                <w:iCs/>
              </w:rPr>
            </w:pPr>
            <w:r w:rsidRPr="00B11372">
              <w:rPr>
                <w:bCs/>
                <w:iCs/>
              </w:rPr>
              <w:t>N/A</w:t>
            </w:r>
          </w:p>
        </w:tc>
      </w:tr>
      <w:tr w:rsidR="00B718E1" w:rsidRPr="00B11372" w14:paraId="77E91D5A" w14:textId="77777777" w:rsidTr="000859BA">
        <w:trPr>
          <w:cantSplit/>
          <w:tblHeader/>
        </w:trPr>
        <w:tc>
          <w:tcPr>
            <w:tcW w:w="6917" w:type="dxa"/>
          </w:tcPr>
          <w:p w14:paraId="39FE1AFF" w14:textId="77777777" w:rsidR="00B718E1" w:rsidRPr="00B11372" w:rsidRDefault="00B718E1" w:rsidP="000859BA">
            <w:pPr>
              <w:pStyle w:val="TAL"/>
              <w:rPr>
                <w:b/>
                <w:i/>
              </w:rPr>
            </w:pPr>
            <w:r w:rsidRPr="00B11372">
              <w:rPr>
                <w:b/>
                <w:i/>
              </w:rPr>
              <w:t>srs-TriggeringOffset-r17</w:t>
            </w:r>
          </w:p>
          <w:p w14:paraId="645E8E2A" w14:textId="77777777" w:rsidR="00B718E1" w:rsidRPr="00B11372" w:rsidRDefault="00B718E1" w:rsidP="000859BA">
            <w:pPr>
              <w:pStyle w:val="TAL"/>
              <w:rPr>
                <w:b/>
                <w:i/>
              </w:rPr>
            </w:pPr>
            <w:r w:rsidRPr="00B11372">
              <w:t>Indicates the maximum number of configured available slots offsets for determining aperiodic SRS location based on available slot.</w:t>
            </w:r>
          </w:p>
        </w:tc>
        <w:tc>
          <w:tcPr>
            <w:tcW w:w="709" w:type="dxa"/>
          </w:tcPr>
          <w:p w14:paraId="1A80BFD2" w14:textId="77777777" w:rsidR="00B718E1" w:rsidRPr="00B11372" w:rsidRDefault="00B718E1" w:rsidP="000859BA">
            <w:pPr>
              <w:pStyle w:val="TAL"/>
              <w:jc w:val="center"/>
              <w:rPr>
                <w:bCs/>
                <w:iCs/>
              </w:rPr>
            </w:pPr>
            <w:r w:rsidRPr="00B11372">
              <w:rPr>
                <w:bCs/>
                <w:iCs/>
              </w:rPr>
              <w:t>Band</w:t>
            </w:r>
          </w:p>
        </w:tc>
        <w:tc>
          <w:tcPr>
            <w:tcW w:w="567" w:type="dxa"/>
          </w:tcPr>
          <w:p w14:paraId="584B979B" w14:textId="77777777" w:rsidR="00B718E1" w:rsidRPr="00B11372" w:rsidRDefault="00B718E1" w:rsidP="000859BA">
            <w:pPr>
              <w:pStyle w:val="TAL"/>
              <w:jc w:val="center"/>
              <w:rPr>
                <w:bCs/>
                <w:iCs/>
              </w:rPr>
            </w:pPr>
            <w:r w:rsidRPr="00B11372">
              <w:rPr>
                <w:bCs/>
                <w:iCs/>
              </w:rPr>
              <w:t>No</w:t>
            </w:r>
          </w:p>
        </w:tc>
        <w:tc>
          <w:tcPr>
            <w:tcW w:w="709" w:type="dxa"/>
          </w:tcPr>
          <w:p w14:paraId="6703F79D" w14:textId="77777777" w:rsidR="00B718E1" w:rsidRPr="00B11372" w:rsidRDefault="00B718E1" w:rsidP="000859BA">
            <w:pPr>
              <w:pStyle w:val="TAL"/>
              <w:jc w:val="center"/>
              <w:rPr>
                <w:bCs/>
                <w:iCs/>
              </w:rPr>
            </w:pPr>
            <w:r w:rsidRPr="00B11372">
              <w:rPr>
                <w:bCs/>
                <w:iCs/>
              </w:rPr>
              <w:t>N/A</w:t>
            </w:r>
          </w:p>
        </w:tc>
        <w:tc>
          <w:tcPr>
            <w:tcW w:w="728" w:type="dxa"/>
          </w:tcPr>
          <w:p w14:paraId="1E3F27DD" w14:textId="77777777" w:rsidR="00B718E1" w:rsidRPr="00B11372" w:rsidRDefault="00B718E1" w:rsidP="000859BA">
            <w:pPr>
              <w:pStyle w:val="TAL"/>
              <w:jc w:val="center"/>
              <w:rPr>
                <w:bCs/>
                <w:iCs/>
              </w:rPr>
            </w:pPr>
            <w:r w:rsidRPr="00B11372">
              <w:rPr>
                <w:bCs/>
                <w:iCs/>
              </w:rPr>
              <w:t>N/A</w:t>
            </w:r>
          </w:p>
        </w:tc>
      </w:tr>
      <w:tr w:rsidR="00B718E1" w:rsidRPr="00B11372" w14:paraId="06962EDD" w14:textId="77777777" w:rsidTr="000859BA">
        <w:trPr>
          <w:cantSplit/>
          <w:tblHeader/>
        </w:trPr>
        <w:tc>
          <w:tcPr>
            <w:tcW w:w="6917" w:type="dxa"/>
          </w:tcPr>
          <w:p w14:paraId="4517FE41" w14:textId="77777777" w:rsidR="00B718E1" w:rsidRPr="00B11372" w:rsidRDefault="00B718E1" w:rsidP="000859BA">
            <w:pPr>
              <w:pStyle w:val="TAL"/>
              <w:rPr>
                <w:b/>
                <w:i/>
              </w:rPr>
            </w:pPr>
            <w:r w:rsidRPr="00B11372">
              <w:rPr>
                <w:b/>
                <w:i/>
              </w:rPr>
              <w:t>srs-TriggeringDCI-r17</w:t>
            </w:r>
          </w:p>
          <w:p w14:paraId="4481E77E" w14:textId="77777777" w:rsidR="00B718E1" w:rsidRPr="00B11372" w:rsidRDefault="00B718E1" w:rsidP="000859BA">
            <w:pPr>
              <w:pStyle w:val="TAL"/>
              <w:rPr>
                <w:b/>
                <w:i/>
              </w:rPr>
            </w:pPr>
            <w:r w:rsidRPr="00B11372">
              <w:t>Indicates whether the UE supports triggering SRS in DCI 0_1/0_2 without data and without CSI.</w:t>
            </w:r>
          </w:p>
        </w:tc>
        <w:tc>
          <w:tcPr>
            <w:tcW w:w="709" w:type="dxa"/>
          </w:tcPr>
          <w:p w14:paraId="469AAB7C" w14:textId="77777777" w:rsidR="00B718E1" w:rsidRPr="00B11372" w:rsidRDefault="00B718E1" w:rsidP="000859BA">
            <w:pPr>
              <w:pStyle w:val="TAL"/>
              <w:jc w:val="center"/>
              <w:rPr>
                <w:bCs/>
                <w:iCs/>
              </w:rPr>
            </w:pPr>
            <w:r w:rsidRPr="00B11372">
              <w:rPr>
                <w:bCs/>
                <w:iCs/>
              </w:rPr>
              <w:t>Band</w:t>
            </w:r>
          </w:p>
        </w:tc>
        <w:tc>
          <w:tcPr>
            <w:tcW w:w="567" w:type="dxa"/>
          </w:tcPr>
          <w:p w14:paraId="36B17E4D" w14:textId="77777777" w:rsidR="00B718E1" w:rsidRPr="00B11372" w:rsidRDefault="00B718E1" w:rsidP="000859BA">
            <w:pPr>
              <w:pStyle w:val="TAL"/>
              <w:jc w:val="center"/>
              <w:rPr>
                <w:bCs/>
                <w:iCs/>
              </w:rPr>
            </w:pPr>
            <w:r w:rsidRPr="00B11372">
              <w:rPr>
                <w:bCs/>
                <w:iCs/>
              </w:rPr>
              <w:t>No</w:t>
            </w:r>
          </w:p>
        </w:tc>
        <w:tc>
          <w:tcPr>
            <w:tcW w:w="709" w:type="dxa"/>
          </w:tcPr>
          <w:p w14:paraId="52472A09" w14:textId="77777777" w:rsidR="00B718E1" w:rsidRPr="00B11372" w:rsidRDefault="00B718E1" w:rsidP="000859BA">
            <w:pPr>
              <w:pStyle w:val="TAL"/>
              <w:jc w:val="center"/>
              <w:rPr>
                <w:bCs/>
                <w:iCs/>
              </w:rPr>
            </w:pPr>
            <w:r w:rsidRPr="00B11372">
              <w:rPr>
                <w:bCs/>
                <w:iCs/>
              </w:rPr>
              <w:t>N/A</w:t>
            </w:r>
          </w:p>
        </w:tc>
        <w:tc>
          <w:tcPr>
            <w:tcW w:w="728" w:type="dxa"/>
          </w:tcPr>
          <w:p w14:paraId="0F2481DA" w14:textId="77777777" w:rsidR="00B718E1" w:rsidRPr="00B11372" w:rsidRDefault="00B718E1" w:rsidP="000859BA">
            <w:pPr>
              <w:pStyle w:val="TAL"/>
              <w:jc w:val="center"/>
              <w:rPr>
                <w:bCs/>
                <w:iCs/>
              </w:rPr>
            </w:pPr>
            <w:r w:rsidRPr="00B11372">
              <w:rPr>
                <w:bCs/>
                <w:iCs/>
              </w:rPr>
              <w:t>N/A</w:t>
            </w:r>
          </w:p>
        </w:tc>
      </w:tr>
      <w:tr w:rsidR="00B718E1" w:rsidRPr="00B11372" w14:paraId="1ED49AD0" w14:textId="77777777" w:rsidTr="000859BA">
        <w:trPr>
          <w:cantSplit/>
          <w:tblHeader/>
        </w:trPr>
        <w:tc>
          <w:tcPr>
            <w:tcW w:w="6917" w:type="dxa"/>
          </w:tcPr>
          <w:p w14:paraId="4A907D45" w14:textId="77777777" w:rsidR="00B718E1" w:rsidRPr="00B11372" w:rsidRDefault="00B718E1" w:rsidP="000859BA">
            <w:pPr>
              <w:pStyle w:val="TAL"/>
              <w:rPr>
                <w:b/>
                <w:i/>
              </w:rPr>
            </w:pPr>
            <w:r w:rsidRPr="00B11372">
              <w:rPr>
                <w:b/>
                <w:i/>
              </w:rPr>
              <w:lastRenderedPageBreak/>
              <w:t>ssb-csirs-SINR-measurement-r16</w:t>
            </w:r>
          </w:p>
          <w:p w14:paraId="2422A79F" w14:textId="77777777" w:rsidR="00B718E1" w:rsidRPr="00B11372" w:rsidRDefault="00B718E1" w:rsidP="000859BA">
            <w:pPr>
              <w:pStyle w:val="TAL"/>
              <w:rPr>
                <w:bCs/>
                <w:iCs/>
              </w:rPr>
            </w:pPr>
            <w:r w:rsidRPr="00B11372">
              <w:rPr>
                <w:bCs/>
                <w:iCs/>
              </w:rPr>
              <w:t>Indicates the limitations of the UE support of SSB/CSI-RS for L1-SINR measurement.</w:t>
            </w:r>
          </w:p>
          <w:p w14:paraId="60853349" w14:textId="77777777" w:rsidR="00B718E1" w:rsidRPr="00B11372" w:rsidRDefault="00B718E1" w:rsidP="000859BA">
            <w:pPr>
              <w:pStyle w:val="TAL"/>
              <w:rPr>
                <w:bCs/>
                <w:iCs/>
              </w:rPr>
            </w:pPr>
            <w:r w:rsidRPr="00B11372">
              <w:rPr>
                <w:bCs/>
                <w:iCs/>
              </w:rPr>
              <w:t>This capability signalling includes list of the following parameters:</w:t>
            </w:r>
          </w:p>
          <w:p w14:paraId="710D5E05" w14:textId="77777777" w:rsidR="00B718E1" w:rsidRPr="00B11372" w:rsidRDefault="00B718E1" w:rsidP="000859BA">
            <w:pPr>
              <w:pStyle w:val="TAL"/>
              <w:rPr>
                <w:bCs/>
                <w:iCs/>
              </w:rPr>
            </w:pPr>
            <w:r w:rsidRPr="00B11372">
              <w:rPr>
                <w:bCs/>
                <w:iCs/>
              </w:rPr>
              <w:t>Per slot limitations:</w:t>
            </w:r>
          </w:p>
          <w:p w14:paraId="28DCD23D"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maxNumberSSB-CSIRS-OneTx-CMR-r16</w:t>
            </w:r>
            <w:r w:rsidRPr="00B11372">
              <w:rPr>
                <w:rFonts w:ascii="Arial" w:hAnsi="Arial" w:cs="Arial"/>
                <w:sz w:val="18"/>
                <w:szCs w:val="18"/>
              </w:rPr>
              <w:t xml:space="preserve"> indicates the maximum number of SSB/CSI-RS (1TX) across all CCs within a band for Channel Measurement Report</w:t>
            </w:r>
          </w:p>
          <w:p w14:paraId="3A7A41B5"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maxNumberCSI-IM-NZP-IMR-res-r16</w:t>
            </w:r>
            <w:r w:rsidRPr="00B11372">
              <w:rPr>
                <w:rFonts w:ascii="Arial" w:hAnsi="Arial" w:cs="Arial"/>
                <w:sz w:val="18"/>
                <w:szCs w:val="18"/>
              </w:rPr>
              <w:t xml:space="preserve"> indicates the maximum number of CSI-IM/NZP-IMR resources across all CCs within a band</w:t>
            </w:r>
          </w:p>
          <w:p w14:paraId="7F378488"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maxNumberCSIRS-2Tx-res-r16 indicates the maximum number of CSI-RS (2TX) resources across all CCs within a band for Channel Measurement Report</w:t>
            </w:r>
          </w:p>
          <w:p w14:paraId="0FE45610" w14:textId="77777777" w:rsidR="00B718E1" w:rsidRPr="00B11372" w:rsidRDefault="00B718E1" w:rsidP="000859BA">
            <w:pPr>
              <w:pStyle w:val="TAL"/>
              <w:rPr>
                <w:bCs/>
                <w:iCs/>
              </w:rPr>
            </w:pPr>
            <w:r w:rsidRPr="00B11372">
              <w:rPr>
                <w:bCs/>
                <w:iCs/>
              </w:rPr>
              <w:t>Memory limitations:</w:t>
            </w:r>
          </w:p>
          <w:p w14:paraId="45C652A5"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maxNumberSSB-CSIRS-res-r16</w:t>
            </w:r>
            <w:r w:rsidRPr="00B11372">
              <w:rPr>
                <w:rFonts w:ascii="Arial" w:hAnsi="Arial" w:cs="Arial"/>
                <w:sz w:val="18"/>
                <w:szCs w:val="18"/>
              </w:rPr>
              <w:t xml:space="preserve"> indicates the max number of SSB/CSI-RS resources across all CCs within a band as Channel Measurement Report</w:t>
            </w:r>
          </w:p>
          <w:p w14:paraId="645D4B92"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maxNumberCSI-IM-NZP-IMR-res-mem-r16</w:t>
            </w:r>
            <w:r w:rsidRPr="00B11372">
              <w:rPr>
                <w:rFonts w:ascii="Arial" w:hAnsi="Arial" w:cs="Arial"/>
                <w:sz w:val="18"/>
                <w:szCs w:val="18"/>
              </w:rPr>
              <w:t xml:space="preserve"> indicates the maximum number of CSI-IM/NZP-IMR resources across all CCs within a band</w:t>
            </w:r>
          </w:p>
          <w:p w14:paraId="6A2912C1" w14:textId="77777777" w:rsidR="00B718E1" w:rsidRPr="00B11372" w:rsidRDefault="00B718E1" w:rsidP="000859BA">
            <w:pPr>
              <w:pStyle w:val="TAL"/>
              <w:rPr>
                <w:bCs/>
                <w:iCs/>
              </w:rPr>
            </w:pPr>
            <w:r w:rsidRPr="00B11372">
              <w:rPr>
                <w:bCs/>
                <w:iCs/>
              </w:rPr>
              <w:t>Other limitations:</w:t>
            </w:r>
          </w:p>
          <w:p w14:paraId="44C15379"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supportedCSI-RS-Density-CMR-r16</w:t>
            </w:r>
            <w:r w:rsidRPr="00B11372">
              <w:rPr>
                <w:rFonts w:ascii="Arial" w:hAnsi="Arial" w:cs="Arial"/>
                <w:sz w:val="18"/>
                <w:szCs w:val="18"/>
              </w:rPr>
              <w:t xml:space="preserve"> indicates supported density of CSI-RS for Channel Measurement Report.</w:t>
            </w:r>
          </w:p>
          <w:p w14:paraId="47AC2F3C"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maxNumberAperiodicCSI-RS-Res-r16</w:t>
            </w:r>
            <w:r w:rsidRPr="00B11372">
              <w:rPr>
                <w:rFonts w:ascii="Arial" w:hAnsi="Arial" w:cs="Arial"/>
                <w:sz w:val="18"/>
                <w:szCs w:val="18"/>
              </w:rPr>
              <w:t xml:space="preserve"> indicates the maximum number of aperiodic CSI-RS resources across all CCs within a band configured to measure L1-SINR (including CMR and IMR)</w:t>
            </w:r>
          </w:p>
          <w:p w14:paraId="339CE850"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iCs/>
                <w:sz w:val="18"/>
                <w:szCs w:val="18"/>
              </w:rPr>
              <w:t>supportedSINR-meas</w:t>
            </w:r>
            <w:proofErr w:type="spellEnd"/>
            <w:r w:rsidRPr="00B11372">
              <w:rPr>
                <w:rFonts w:ascii="Arial" w:hAnsi="Arial" w:cs="Arial"/>
                <w:sz w:val="18"/>
                <w:szCs w:val="18"/>
              </w:rPr>
              <w:t xml:space="preserve"> indicates the supported SINR measurements.</w:t>
            </w:r>
          </w:p>
          <w:p w14:paraId="258924E6" w14:textId="77777777" w:rsidR="00B718E1" w:rsidRPr="00B11372" w:rsidRDefault="00B718E1" w:rsidP="000859BA">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supportedSINR-meas-r16</w:t>
            </w:r>
            <w:r w:rsidRPr="00B11372">
              <w:rPr>
                <w:rFonts w:ascii="Arial" w:hAnsi="Arial" w:cs="Arial"/>
                <w:sz w:val="18"/>
                <w:szCs w:val="18"/>
              </w:rPr>
              <w:t xml:space="preserve"> contains values {</w:t>
            </w:r>
            <w:proofErr w:type="spellStart"/>
            <w:r w:rsidRPr="00B11372">
              <w:rPr>
                <w:rFonts w:ascii="Arial" w:hAnsi="Arial" w:cs="Arial"/>
                <w:i/>
                <w:iCs/>
                <w:sz w:val="18"/>
                <w:szCs w:val="18"/>
              </w:rPr>
              <w:t>ssbWithCSI</w:t>
            </w:r>
            <w:proofErr w:type="spellEnd"/>
            <w:r w:rsidRPr="00B11372">
              <w:rPr>
                <w:rFonts w:ascii="Arial" w:hAnsi="Arial" w:cs="Arial"/>
                <w:i/>
                <w:iCs/>
                <w:sz w:val="18"/>
                <w:szCs w:val="18"/>
              </w:rPr>
              <w:t>-IM</w:t>
            </w:r>
            <w:r w:rsidRPr="00B11372">
              <w:rPr>
                <w:rFonts w:ascii="Arial" w:hAnsi="Arial" w:cs="Arial"/>
                <w:sz w:val="18"/>
                <w:szCs w:val="18"/>
              </w:rPr>
              <w:t xml:space="preserve">, </w:t>
            </w:r>
            <w:proofErr w:type="spellStart"/>
            <w:r w:rsidRPr="00B11372">
              <w:rPr>
                <w:rFonts w:ascii="Arial" w:hAnsi="Arial" w:cs="Arial"/>
                <w:i/>
                <w:iCs/>
                <w:sz w:val="18"/>
                <w:szCs w:val="18"/>
              </w:rPr>
              <w:t>ssbWithNZP</w:t>
            </w:r>
            <w:proofErr w:type="spellEnd"/>
            <w:r w:rsidRPr="00B11372">
              <w:rPr>
                <w:rFonts w:ascii="Arial" w:hAnsi="Arial" w:cs="Arial"/>
                <w:i/>
                <w:iCs/>
                <w:sz w:val="18"/>
                <w:szCs w:val="18"/>
              </w:rPr>
              <w:t>-IMR</w:t>
            </w:r>
            <w:r w:rsidRPr="00B11372">
              <w:rPr>
                <w:rFonts w:ascii="Arial" w:hAnsi="Arial" w:cs="Arial"/>
                <w:sz w:val="18"/>
                <w:szCs w:val="18"/>
              </w:rPr>
              <w:t xml:space="preserve">, </w:t>
            </w:r>
            <w:proofErr w:type="spellStart"/>
            <w:r w:rsidRPr="00B11372">
              <w:rPr>
                <w:rFonts w:ascii="Arial" w:hAnsi="Arial" w:cs="Arial"/>
                <w:i/>
                <w:iCs/>
                <w:sz w:val="18"/>
                <w:szCs w:val="18"/>
              </w:rPr>
              <w:t>csirsWithNZP</w:t>
            </w:r>
            <w:proofErr w:type="spellEnd"/>
            <w:r w:rsidRPr="00B11372">
              <w:rPr>
                <w:rFonts w:ascii="Arial" w:hAnsi="Arial" w:cs="Arial"/>
                <w:i/>
                <w:iCs/>
                <w:sz w:val="18"/>
                <w:szCs w:val="18"/>
              </w:rPr>
              <w:t>-IMR</w:t>
            </w:r>
            <w:r w:rsidRPr="00B11372">
              <w:rPr>
                <w:rFonts w:ascii="Arial" w:hAnsi="Arial" w:cs="Arial"/>
                <w:sz w:val="18"/>
                <w:szCs w:val="18"/>
              </w:rPr>
              <w:t xml:space="preserve">, </w:t>
            </w:r>
            <w:proofErr w:type="spellStart"/>
            <w:r w:rsidRPr="00B11372">
              <w:rPr>
                <w:rFonts w:ascii="Arial" w:hAnsi="Arial" w:cs="Arial"/>
                <w:i/>
                <w:iCs/>
                <w:sz w:val="18"/>
                <w:szCs w:val="18"/>
              </w:rPr>
              <w:t>csi-RSWithoutIMR</w:t>
            </w:r>
            <w:proofErr w:type="spellEnd"/>
            <w:r w:rsidRPr="00B11372">
              <w:rPr>
                <w:rFonts w:ascii="Arial" w:hAnsi="Arial" w:cs="Arial"/>
                <w:sz w:val="18"/>
                <w:szCs w:val="18"/>
              </w:rPr>
              <w:t>} representing {SSB as CMR with dedicated CSI-IM, SSB as CMR with dedicated NZP IMR, CSI-RS as CMR with dedicated NZP IMR configured, CSI-RS as CMR without dedicated IMR configured}.</w:t>
            </w:r>
          </w:p>
          <w:p w14:paraId="19594B3F" w14:textId="77777777" w:rsidR="00B718E1" w:rsidRPr="00B11372" w:rsidRDefault="00B718E1" w:rsidP="000859BA">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 xml:space="preserve">supportedSINR-meas-v1670 </w:t>
            </w:r>
            <w:r w:rsidRPr="00B11372">
              <w:rPr>
                <w:rFonts w:ascii="Arial" w:hAnsi="Arial" w:cs="Arial"/>
                <w:bCs/>
                <w:sz w:val="18"/>
                <w:szCs w:val="18"/>
              </w:rPr>
              <w:t>indicates a 4-bit bitmap {</w:t>
            </w:r>
            <w:proofErr w:type="spellStart"/>
            <w:r w:rsidRPr="00B11372">
              <w:rPr>
                <w:rFonts w:ascii="Arial" w:hAnsi="Arial" w:cs="Arial"/>
                <w:bCs/>
                <w:sz w:val="18"/>
                <w:szCs w:val="18"/>
              </w:rPr>
              <w:t>ssbWithCSI</w:t>
            </w:r>
            <w:proofErr w:type="spellEnd"/>
            <w:r w:rsidRPr="00B11372">
              <w:rPr>
                <w:rFonts w:ascii="Arial" w:hAnsi="Arial" w:cs="Arial"/>
                <w:bCs/>
                <w:sz w:val="18"/>
                <w:szCs w:val="18"/>
              </w:rPr>
              <w:t xml:space="preserve">-IM, </w:t>
            </w:r>
            <w:proofErr w:type="spellStart"/>
            <w:r w:rsidRPr="00B11372">
              <w:rPr>
                <w:rFonts w:ascii="Arial" w:hAnsi="Arial" w:cs="Arial"/>
                <w:bCs/>
                <w:sz w:val="18"/>
                <w:szCs w:val="18"/>
              </w:rPr>
              <w:t>ssbWithNZP</w:t>
            </w:r>
            <w:proofErr w:type="spellEnd"/>
            <w:r w:rsidRPr="00B11372">
              <w:rPr>
                <w:rFonts w:ascii="Arial" w:hAnsi="Arial" w:cs="Arial"/>
                <w:bCs/>
                <w:sz w:val="18"/>
                <w:szCs w:val="18"/>
              </w:rPr>
              <w:t xml:space="preserve">-IMR, </w:t>
            </w:r>
            <w:proofErr w:type="spellStart"/>
            <w:r w:rsidRPr="00B11372">
              <w:rPr>
                <w:rFonts w:ascii="Arial" w:hAnsi="Arial" w:cs="Arial"/>
                <w:bCs/>
                <w:sz w:val="18"/>
                <w:szCs w:val="18"/>
              </w:rPr>
              <w:t>csirsWithNZP</w:t>
            </w:r>
            <w:proofErr w:type="spellEnd"/>
            <w:r w:rsidRPr="00B11372">
              <w:rPr>
                <w:rFonts w:ascii="Arial" w:hAnsi="Arial" w:cs="Arial"/>
                <w:bCs/>
                <w:sz w:val="18"/>
                <w:szCs w:val="18"/>
              </w:rPr>
              <w:t xml:space="preserve">-IMR, </w:t>
            </w:r>
            <w:proofErr w:type="spellStart"/>
            <w:r w:rsidRPr="00B11372">
              <w:rPr>
                <w:rFonts w:ascii="Arial" w:hAnsi="Arial" w:cs="Arial"/>
                <w:bCs/>
                <w:sz w:val="18"/>
                <w:szCs w:val="18"/>
              </w:rPr>
              <w:t>csi-RSWithoutIMR</w:t>
            </w:r>
            <w:proofErr w:type="spellEnd"/>
            <w:r w:rsidRPr="00B11372">
              <w:rPr>
                <w:rFonts w:ascii="Arial" w:hAnsi="Arial" w:cs="Arial"/>
                <w:bCs/>
                <w:sz w:val="18"/>
                <w:szCs w:val="18"/>
              </w:rPr>
              <w:t xml:space="preserve">}, where the leftmost bit corresponds to </w:t>
            </w:r>
            <w:proofErr w:type="spellStart"/>
            <w:r w:rsidRPr="00B11372">
              <w:rPr>
                <w:rFonts w:ascii="Arial" w:hAnsi="Arial" w:cs="Arial"/>
                <w:bCs/>
                <w:sz w:val="18"/>
                <w:szCs w:val="18"/>
              </w:rPr>
              <w:t>ssbWithCSI</w:t>
            </w:r>
            <w:proofErr w:type="spellEnd"/>
            <w:r w:rsidRPr="00B11372">
              <w:rPr>
                <w:rFonts w:ascii="Arial" w:hAnsi="Arial" w:cs="Arial"/>
                <w:bCs/>
                <w:sz w:val="18"/>
                <w:szCs w:val="18"/>
              </w:rPr>
              <w:t xml:space="preserve">-IM, the next bit corresponds to </w:t>
            </w:r>
            <w:proofErr w:type="spellStart"/>
            <w:r w:rsidRPr="00B11372">
              <w:rPr>
                <w:rFonts w:ascii="Arial" w:hAnsi="Arial" w:cs="Arial"/>
                <w:bCs/>
                <w:sz w:val="18"/>
                <w:szCs w:val="18"/>
              </w:rPr>
              <w:t>ssbWithNZP</w:t>
            </w:r>
            <w:proofErr w:type="spellEnd"/>
            <w:r w:rsidRPr="00B11372">
              <w:rPr>
                <w:rFonts w:ascii="Arial" w:hAnsi="Arial" w:cs="Arial"/>
                <w:bCs/>
                <w:sz w:val="18"/>
                <w:szCs w:val="18"/>
              </w:rPr>
              <w:t xml:space="preserve">-IMR and so on. UE indicating </w:t>
            </w:r>
            <w:r w:rsidRPr="00B11372">
              <w:rPr>
                <w:rFonts w:ascii="Arial" w:hAnsi="Arial" w:cs="Arial"/>
                <w:i/>
                <w:iCs/>
                <w:sz w:val="18"/>
                <w:szCs w:val="18"/>
              </w:rPr>
              <w:t xml:space="preserve">supportedSINR-meas-v1670 </w:t>
            </w:r>
            <w:r w:rsidRPr="00B11372">
              <w:rPr>
                <w:rFonts w:ascii="Arial" w:hAnsi="Arial" w:cs="Arial"/>
                <w:bCs/>
                <w:sz w:val="18"/>
                <w:szCs w:val="18"/>
              </w:rPr>
              <w:t xml:space="preserve">shall always indicate </w:t>
            </w:r>
            <w:r w:rsidRPr="00B11372">
              <w:rPr>
                <w:rFonts w:ascii="Arial" w:hAnsi="Arial" w:cs="Arial"/>
                <w:i/>
                <w:iCs/>
                <w:sz w:val="18"/>
                <w:szCs w:val="18"/>
              </w:rPr>
              <w:t>supportedSINR-meas-r16.</w:t>
            </w:r>
          </w:p>
          <w:p w14:paraId="11A87280" w14:textId="77777777" w:rsidR="00B718E1" w:rsidRPr="00B11372" w:rsidRDefault="00B718E1" w:rsidP="000859BA">
            <w:pPr>
              <w:pStyle w:val="TAL"/>
              <w:rPr>
                <w:bCs/>
                <w:iCs/>
              </w:rPr>
            </w:pPr>
            <w:r w:rsidRPr="00B11372">
              <w:rPr>
                <w:rFonts w:cs="Arial"/>
                <w:szCs w:val="18"/>
              </w:rPr>
              <w:t xml:space="preserve">UE supporting this feature shall also indicate support of CSI-RS as CMR with dedicated CSI-IM. </w:t>
            </w:r>
            <w:r w:rsidRPr="00B11372">
              <w:rPr>
                <w:bCs/>
                <w:iCs/>
              </w:rPr>
              <w:t xml:space="preserve">UE indicating support of this feature shall also indicate support of </w:t>
            </w:r>
            <w:proofErr w:type="spellStart"/>
            <w:r w:rsidRPr="00B11372">
              <w:rPr>
                <w:i/>
              </w:rPr>
              <w:t>periodicBeamReport</w:t>
            </w:r>
            <w:proofErr w:type="spellEnd"/>
            <w:r w:rsidRPr="00B11372">
              <w:rPr>
                <w:bCs/>
                <w:iCs/>
              </w:rPr>
              <w:t xml:space="preserve"> and </w:t>
            </w:r>
            <w:proofErr w:type="spellStart"/>
            <w:r w:rsidRPr="00B11372">
              <w:rPr>
                <w:i/>
              </w:rPr>
              <w:t>aperiodicBeamReport</w:t>
            </w:r>
            <w:proofErr w:type="spellEnd"/>
            <w:r w:rsidRPr="00B11372">
              <w:rPr>
                <w:bCs/>
                <w:iCs/>
              </w:rPr>
              <w:t xml:space="preserve"> or </w:t>
            </w:r>
            <w:proofErr w:type="spellStart"/>
            <w:r w:rsidRPr="00B11372">
              <w:rPr>
                <w:i/>
              </w:rPr>
              <w:t>sp-BeamReportPUCCH</w:t>
            </w:r>
            <w:proofErr w:type="spellEnd"/>
            <w:r w:rsidRPr="00B11372">
              <w:rPr>
                <w:bCs/>
                <w:iCs/>
              </w:rPr>
              <w:t xml:space="preserve"> and</w:t>
            </w:r>
            <w:r w:rsidRPr="00B11372">
              <w:rPr>
                <w:i/>
              </w:rPr>
              <w:t xml:space="preserve"> </w:t>
            </w:r>
            <w:proofErr w:type="spellStart"/>
            <w:r w:rsidRPr="00B11372">
              <w:rPr>
                <w:i/>
              </w:rPr>
              <w:t>sp-BeamReportPUSCH</w:t>
            </w:r>
            <w:proofErr w:type="spellEnd"/>
            <w:r w:rsidRPr="00B11372">
              <w:rPr>
                <w:i/>
              </w:rPr>
              <w:t>.</w:t>
            </w:r>
            <w:r w:rsidRPr="00B11372">
              <w:rPr>
                <w:bCs/>
                <w:iCs/>
              </w:rPr>
              <w:t xml:space="preserve"> UE indicating support of</w:t>
            </w:r>
            <w:r w:rsidRPr="00B11372">
              <w:t xml:space="preserve"> </w:t>
            </w:r>
            <w:r w:rsidRPr="00B11372">
              <w:rPr>
                <w:bCs/>
                <w:i/>
              </w:rPr>
              <w:t>ssb-csirs-SINR-measurement-r16</w:t>
            </w:r>
            <w:r w:rsidRPr="00B11372">
              <w:rPr>
                <w:bCs/>
                <w:iCs/>
              </w:rPr>
              <w:t xml:space="preserve"> shall support periodic and aperiodic L1-SINR report.</w:t>
            </w:r>
          </w:p>
          <w:p w14:paraId="063D5E56" w14:textId="77777777" w:rsidR="00B718E1" w:rsidRPr="00B11372" w:rsidRDefault="00B718E1" w:rsidP="000859BA">
            <w:pPr>
              <w:pStyle w:val="TAL"/>
              <w:rPr>
                <w:bCs/>
                <w:iCs/>
              </w:rPr>
            </w:pPr>
          </w:p>
          <w:p w14:paraId="7B58C7CE" w14:textId="77777777" w:rsidR="00B718E1" w:rsidRPr="00B11372" w:rsidRDefault="00B718E1" w:rsidP="000859BA">
            <w:pPr>
              <w:pStyle w:val="TAN"/>
            </w:pPr>
            <w:r w:rsidRPr="00B11372">
              <w:t>NOTE 1:</w:t>
            </w:r>
            <w:r w:rsidRPr="00B11372">
              <w:tab/>
              <w:t>The reference slot duration is the shortest slot duration defined for the frequency range where the reported band belongs.</w:t>
            </w:r>
          </w:p>
          <w:p w14:paraId="17F61D61" w14:textId="77777777" w:rsidR="00B718E1" w:rsidRPr="00B11372" w:rsidRDefault="00B718E1" w:rsidP="000859BA">
            <w:pPr>
              <w:pStyle w:val="TAN"/>
              <w:rPr>
                <w:rFonts w:cs="Arial"/>
                <w:szCs w:val="18"/>
              </w:rPr>
            </w:pPr>
            <w:r w:rsidRPr="00B11372">
              <w:rPr>
                <w:rFonts w:cs="Arial"/>
                <w:szCs w:val="18"/>
              </w:rPr>
              <w:lastRenderedPageBreak/>
              <w:t>NOTE 2:</w:t>
            </w:r>
            <w:r w:rsidRPr="00B11372">
              <w:tab/>
            </w:r>
            <w:r w:rsidRPr="00B11372">
              <w:rPr>
                <w:rFonts w:cs="Arial"/>
                <w:szCs w:val="18"/>
              </w:rPr>
              <w:t xml:space="preserve">For </w:t>
            </w:r>
            <w:r w:rsidRPr="00B11372">
              <w:rPr>
                <w:rFonts w:cs="Arial"/>
                <w:i/>
                <w:iCs/>
                <w:szCs w:val="18"/>
              </w:rPr>
              <w:t>maxNumberSSB-CSIRS-res-r16</w:t>
            </w:r>
            <w:r w:rsidRPr="00B11372">
              <w:rPr>
                <w:rFonts w:cs="Arial"/>
                <w:szCs w:val="18"/>
              </w:rPr>
              <w:t xml:space="preserve"> and </w:t>
            </w:r>
            <w:r w:rsidRPr="00B11372">
              <w:rPr>
                <w:rFonts w:cs="Arial"/>
                <w:i/>
                <w:iCs/>
                <w:szCs w:val="18"/>
              </w:rPr>
              <w:t>maxNumberCSI-IM-NZP-IMR-res-mem-r16</w:t>
            </w:r>
            <w:r w:rsidRPr="00B11372">
              <w:rPr>
                <w:rFonts w:cs="Arial"/>
                <w:szCs w:val="18"/>
              </w:rPr>
              <w:t xml:space="preserve"> the configured CSI-RS resources for both active and inactive BWPs are counted.</w:t>
            </w:r>
          </w:p>
          <w:p w14:paraId="57D1C94F" w14:textId="77777777" w:rsidR="00B718E1" w:rsidRPr="00B11372" w:rsidRDefault="00B718E1" w:rsidP="000859BA">
            <w:pPr>
              <w:pStyle w:val="TAN"/>
              <w:rPr>
                <w:rFonts w:cs="Arial"/>
                <w:szCs w:val="18"/>
              </w:rPr>
            </w:pPr>
            <w:r w:rsidRPr="00B11372">
              <w:rPr>
                <w:rFonts w:cs="Arial"/>
                <w:szCs w:val="18"/>
              </w:rPr>
              <w:t>NOTE 3:</w:t>
            </w:r>
            <w:r w:rsidRPr="00B11372">
              <w:tab/>
            </w:r>
            <w:r w:rsidRPr="00B11372">
              <w:rPr>
                <w:rFonts w:cs="Arial"/>
                <w:szCs w:val="18"/>
              </w:rPr>
              <w:t xml:space="preserve">For </w:t>
            </w:r>
            <w:r w:rsidRPr="00B11372">
              <w:rPr>
                <w:rFonts w:cs="Arial"/>
                <w:i/>
                <w:iCs/>
                <w:szCs w:val="18"/>
              </w:rPr>
              <w:t>maxNumberSSB-CSIRS-OneTx-CMR-r16, maxNumberCSI-IM-NZP-IMR-res-r16</w:t>
            </w:r>
            <w:r w:rsidRPr="00B11372">
              <w:rPr>
                <w:rFonts w:cs="Arial"/>
                <w:szCs w:val="18"/>
              </w:rPr>
              <w:t xml:space="preserve"> and </w:t>
            </w:r>
            <w:r w:rsidRPr="00B11372">
              <w:rPr>
                <w:rFonts w:cs="Arial"/>
                <w:i/>
                <w:iCs/>
                <w:szCs w:val="18"/>
              </w:rPr>
              <w:t>maxNumberCSIRS-2Tx-res-r16</w:t>
            </w:r>
            <w:r w:rsidRPr="00B11372">
              <w:rPr>
                <w:rFonts w:cs="Arial"/>
                <w:szCs w:val="18"/>
              </w:rPr>
              <w:t>, CSI-RS resources configured as CMR without dedicated IMR are counted both as CMR and IMR.</w:t>
            </w:r>
          </w:p>
          <w:p w14:paraId="2624C8F2" w14:textId="77777777" w:rsidR="00B718E1" w:rsidRPr="00B11372" w:rsidRDefault="00B718E1" w:rsidP="000859BA">
            <w:pPr>
              <w:pStyle w:val="TAN"/>
              <w:rPr>
                <w:rFonts w:cs="Arial"/>
                <w:szCs w:val="18"/>
              </w:rPr>
            </w:pPr>
            <w:r w:rsidRPr="00B11372">
              <w:rPr>
                <w:rFonts w:cs="Arial"/>
                <w:szCs w:val="18"/>
              </w:rPr>
              <w:t>NOTE 4:</w:t>
            </w:r>
            <w:r w:rsidRPr="00B11372">
              <w:tab/>
            </w:r>
            <w:r w:rsidRPr="00B11372">
              <w:rPr>
                <w:rFonts w:cs="Arial"/>
                <w:szCs w:val="18"/>
              </w:rPr>
              <w:t xml:space="preserve">For </w:t>
            </w:r>
            <w:r w:rsidRPr="00B11372">
              <w:rPr>
                <w:rFonts w:cs="Arial"/>
                <w:i/>
                <w:iCs/>
                <w:szCs w:val="18"/>
              </w:rPr>
              <w:t>maxNumberSSB-CSIRS-OneTx-CMR-r16</w:t>
            </w:r>
            <w:r w:rsidRPr="00B11372">
              <w:rPr>
                <w:rFonts w:cs="Arial"/>
                <w:szCs w:val="18"/>
              </w:rPr>
              <w:t xml:space="preserve">, </w:t>
            </w:r>
            <w:r w:rsidRPr="00B11372">
              <w:rPr>
                <w:rFonts w:cs="Arial"/>
                <w:i/>
                <w:iCs/>
                <w:szCs w:val="18"/>
              </w:rPr>
              <w:t>maxNumberCSI-IM-NZP-IMR-res-r16</w:t>
            </w:r>
            <w:r w:rsidRPr="00B11372">
              <w:rPr>
                <w:rFonts w:cs="Arial"/>
                <w:szCs w:val="18"/>
              </w:rPr>
              <w:t xml:space="preserve">, </w:t>
            </w:r>
            <w:r w:rsidRPr="00B11372">
              <w:rPr>
                <w:rFonts w:cs="Arial"/>
                <w:i/>
                <w:iCs/>
                <w:szCs w:val="18"/>
              </w:rPr>
              <w:t>maxNumberCSIRS-2Tx-res-r16</w:t>
            </w:r>
            <w:r w:rsidRPr="00B11372">
              <w:rPr>
                <w:rFonts w:cs="Arial"/>
                <w:szCs w:val="18"/>
              </w:rPr>
              <w:t xml:space="preserve">, </w:t>
            </w:r>
            <w:r w:rsidRPr="00B11372">
              <w:rPr>
                <w:rFonts w:cs="Arial"/>
                <w:i/>
                <w:iCs/>
                <w:szCs w:val="18"/>
              </w:rPr>
              <w:t>maxNumberAperiodicCSI-RS-Res-r16</w:t>
            </w:r>
            <w:r w:rsidRPr="00B11372">
              <w:rPr>
                <w:rFonts w:cs="Arial"/>
                <w:szCs w:val="18"/>
              </w:rPr>
              <w:t>, a SSB/CSI-RS resource is counted within the duration of a reference slot in which the corresponding reference signals are transmitted.</w:t>
            </w:r>
          </w:p>
          <w:p w14:paraId="6C3DBF4F" w14:textId="77777777" w:rsidR="00B718E1" w:rsidRPr="00B11372" w:rsidRDefault="00B718E1" w:rsidP="000859BA">
            <w:pPr>
              <w:pStyle w:val="TAN"/>
              <w:rPr>
                <w:rFonts w:cs="Arial"/>
                <w:szCs w:val="18"/>
              </w:rPr>
            </w:pPr>
            <w:r w:rsidRPr="00B11372">
              <w:rPr>
                <w:rFonts w:cs="Arial"/>
                <w:szCs w:val="18"/>
              </w:rPr>
              <w:t>NOTE 5:</w:t>
            </w:r>
            <w:r w:rsidRPr="00B11372">
              <w:tab/>
            </w:r>
            <w:r w:rsidRPr="00B11372">
              <w:rPr>
                <w:rFonts w:cs="Arial"/>
                <w:szCs w:val="18"/>
              </w:rPr>
              <w:t xml:space="preserve">For </w:t>
            </w:r>
            <w:r w:rsidRPr="00B11372">
              <w:rPr>
                <w:rFonts w:cs="Arial"/>
                <w:i/>
                <w:iCs/>
                <w:szCs w:val="18"/>
              </w:rPr>
              <w:t>maxNumberSSB-CSIRS-OneTx-CMR-r16</w:t>
            </w:r>
            <w:r w:rsidRPr="00B11372">
              <w:rPr>
                <w:rFonts w:cs="Arial"/>
                <w:szCs w:val="18"/>
              </w:rPr>
              <w:t xml:space="preserve">, </w:t>
            </w:r>
            <w:r w:rsidRPr="00B11372">
              <w:rPr>
                <w:rFonts w:cs="Arial"/>
                <w:i/>
                <w:iCs/>
                <w:szCs w:val="18"/>
              </w:rPr>
              <w:t>maxNumberCSI-IM-NZP-IMR-res-r16</w:t>
            </w:r>
            <w:r w:rsidRPr="00B11372">
              <w:rPr>
                <w:rFonts w:cs="Arial"/>
                <w:szCs w:val="18"/>
              </w:rPr>
              <w:t xml:space="preserve">, </w:t>
            </w:r>
            <w:r w:rsidRPr="00B11372">
              <w:rPr>
                <w:rFonts w:cs="Arial"/>
                <w:i/>
                <w:iCs/>
                <w:szCs w:val="18"/>
              </w:rPr>
              <w:t>maxNumberCSIRS-2Tx-res-r16</w:t>
            </w:r>
            <w:r w:rsidRPr="00B11372">
              <w:rPr>
                <w:rFonts w:cs="Arial"/>
                <w:szCs w:val="18"/>
              </w:rPr>
              <w:t xml:space="preserve">, </w:t>
            </w:r>
            <w:r w:rsidRPr="00B11372">
              <w:rPr>
                <w:rFonts w:cs="Arial"/>
                <w:i/>
                <w:iCs/>
                <w:szCs w:val="18"/>
              </w:rPr>
              <w:t>maxNumberAperiodicCSI-RS-Res-r16</w:t>
            </w:r>
            <w:r w:rsidRPr="00B11372">
              <w:rPr>
                <w:rFonts w:cs="Arial"/>
                <w:szCs w:val="18"/>
              </w:rPr>
              <w:t xml:space="preserve">, if one resource used for L1-SINR measurement is referred N times by one or more CSI reporting settings with </w:t>
            </w:r>
            <w:r w:rsidRPr="00B11372">
              <w:rPr>
                <w:rFonts w:cs="Arial"/>
                <w:i/>
                <w:iCs/>
                <w:szCs w:val="18"/>
              </w:rPr>
              <w:t xml:space="preserve">reportQuantity-r16 </w:t>
            </w:r>
            <w:r w:rsidRPr="00B11372">
              <w:rPr>
                <w:rFonts w:cs="Arial"/>
                <w:szCs w:val="18"/>
              </w:rPr>
              <w:t xml:space="preserve">= </w:t>
            </w:r>
            <w:r w:rsidRPr="00B11372">
              <w:rPr>
                <w:rFonts w:cs="Arial"/>
                <w:i/>
                <w:iCs/>
                <w:szCs w:val="18"/>
              </w:rPr>
              <w:t>ssb-Index-SINR-r16</w:t>
            </w:r>
            <w:r w:rsidRPr="00B11372">
              <w:rPr>
                <w:rFonts w:cs="Arial"/>
                <w:szCs w:val="18"/>
              </w:rPr>
              <w:t xml:space="preserve"> or </w:t>
            </w:r>
            <w:r w:rsidRPr="00B11372">
              <w:rPr>
                <w:rFonts w:cs="Arial"/>
                <w:i/>
                <w:iCs/>
                <w:szCs w:val="18"/>
              </w:rPr>
              <w:t>cri-SINR-r16</w:t>
            </w:r>
            <w:r w:rsidRPr="00B11372">
              <w:rPr>
                <w:rFonts w:cs="Arial"/>
                <w:szCs w:val="18"/>
              </w:rPr>
              <w:t>, it is counted N times.</w:t>
            </w:r>
          </w:p>
          <w:p w14:paraId="17E119E9" w14:textId="77777777" w:rsidR="00B718E1" w:rsidRPr="00B11372" w:rsidRDefault="00B718E1" w:rsidP="000859BA">
            <w:pPr>
              <w:pStyle w:val="TAN"/>
              <w:rPr>
                <w:b/>
                <w:i/>
              </w:rPr>
            </w:pPr>
            <w:r w:rsidRPr="00B11372">
              <w:rPr>
                <w:rFonts w:cs="Arial"/>
                <w:szCs w:val="18"/>
              </w:rPr>
              <w:t>NOTE 6:</w:t>
            </w:r>
            <w:r w:rsidRPr="00B11372">
              <w:tab/>
            </w:r>
            <w:r w:rsidRPr="00B11372">
              <w:rPr>
                <w:rFonts w:cs="Arial"/>
                <w:szCs w:val="18"/>
              </w:rPr>
              <w:t xml:space="preserve">If more than one type of SINR measurement is indicated in </w:t>
            </w:r>
            <w:r w:rsidRPr="00B11372">
              <w:rPr>
                <w:rFonts w:cs="Arial"/>
                <w:i/>
                <w:iCs/>
                <w:szCs w:val="18"/>
              </w:rPr>
              <w:t>supportedSINR-meas-v1670</w:t>
            </w:r>
            <w:r w:rsidRPr="00B11372">
              <w:rPr>
                <w:rFonts w:cs="Arial"/>
                <w:szCs w:val="18"/>
              </w:rPr>
              <w:t xml:space="preserve">, it is left to UE implementation which SINR measurement to indicate in </w:t>
            </w:r>
            <w:r w:rsidRPr="00B11372">
              <w:rPr>
                <w:rFonts w:cs="Arial"/>
                <w:i/>
                <w:iCs/>
                <w:szCs w:val="18"/>
              </w:rPr>
              <w:t>supportedSINR-meas-r16</w:t>
            </w:r>
            <w:r w:rsidRPr="00B11372">
              <w:rPr>
                <w:rFonts w:cs="Arial"/>
                <w:szCs w:val="18"/>
              </w:rPr>
              <w:t>.</w:t>
            </w:r>
          </w:p>
        </w:tc>
        <w:tc>
          <w:tcPr>
            <w:tcW w:w="709" w:type="dxa"/>
          </w:tcPr>
          <w:p w14:paraId="31ABBBD0" w14:textId="77777777" w:rsidR="00B718E1" w:rsidRPr="00B11372" w:rsidRDefault="00B718E1" w:rsidP="000859BA">
            <w:pPr>
              <w:pStyle w:val="TAL"/>
              <w:jc w:val="center"/>
              <w:rPr>
                <w:bCs/>
                <w:iCs/>
              </w:rPr>
            </w:pPr>
            <w:r w:rsidRPr="00B11372">
              <w:rPr>
                <w:bCs/>
                <w:iCs/>
              </w:rPr>
              <w:lastRenderedPageBreak/>
              <w:t>Band</w:t>
            </w:r>
          </w:p>
        </w:tc>
        <w:tc>
          <w:tcPr>
            <w:tcW w:w="567" w:type="dxa"/>
          </w:tcPr>
          <w:p w14:paraId="2450EEEF" w14:textId="77777777" w:rsidR="00B718E1" w:rsidRPr="00B11372" w:rsidRDefault="00B718E1" w:rsidP="000859BA">
            <w:pPr>
              <w:pStyle w:val="TAL"/>
              <w:jc w:val="center"/>
              <w:rPr>
                <w:bCs/>
                <w:iCs/>
              </w:rPr>
            </w:pPr>
            <w:r w:rsidRPr="00B11372">
              <w:rPr>
                <w:bCs/>
                <w:iCs/>
              </w:rPr>
              <w:t>No</w:t>
            </w:r>
          </w:p>
        </w:tc>
        <w:tc>
          <w:tcPr>
            <w:tcW w:w="709" w:type="dxa"/>
          </w:tcPr>
          <w:p w14:paraId="4FEB0E88" w14:textId="77777777" w:rsidR="00B718E1" w:rsidRPr="00B11372" w:rsidRDefault="00B718E1" w:rsidP="000859BA">
            <w:pPr>
              <w:pStyle w:val="TAL"/>
              <w:jc w:val="center"/>
              <w:rPr>
                <w:bCs/>
                <w:iCs/>
              </w:rPr>
            </w:pPr>
            <w:r w:rsidRPr="00B11372">
              <w:rPr>
                <w:bCs/>
                <w:iCs/>
              </w:rPr>
              <w:t>N/A</w:t>
            </w:r>
          </w:p>
        </w:tc>
        <w:tc>
          <w:tcPr>
            <w:tcW w:w="728" w:type="dxa"/>
          </w:tcPr>
          <w:p w14:paraId="07994ABB" w14:textId="77777777" w:rsidR="00B718E1" w:rsidRPr="00B11372" w:rsidRDefault="00B718E1" w:rsidP="000859BA">
            <w:pPr>
              <w:pStyle w:val="TAL"/>
              <w:jc w:val="center"/>
              <w:rPr>
                <w:bCs/>
                <w:iCs/>
              </w:rPr>
            </w:pPr>
            <w:r w:rsidRPr="00B11372">
              <w:rPr>
                <w:bCs/>
                <w:iCs/>
              </w:rPr>
              <w:t>N/A</w:t>
            </w:r>
          </w:p>
        </w:tc>
      </w:tr>
      <w:tr w:rsidR="00B718E1" w:rsidRPr="00B11372" w14:paraId="189F5687" w14:textId="77777777" w:rsidTr="000859BA">
        <w:trPr>
          <w:cantSplit/>
          <w:tblHeader/>
        </w:trPr>
        <w:tc>
          <w:tcPr>
            <w:tcW w:w="6917" w:type="dxa"/>
          </w:tcPr>
          <w:p w14:paraId="5D43DDD9" w14:textId="77777777" w:rsidR="00B718E1" w:rsidRPr="00B11372" w:rsidRDefault="00B718E1" w:rsidP="000859BA">
            <w:pPr>
              <w:pStyle w:val="TAL"/>
            </w:pPr>
            <w:r w:rsidRPr="00B11372">
              <w:rPr>
                <w:b/>
                <w:bCs/>
                <w:i/>
                <w:iCs/>
              </w:rPr>
              <w:t>sssg-Switching-1BitInd-r17</w:t>
            </w:r>
          </w:p>
          <w:p w14:paraId="0FA2C831" w14:textId="77777777" w:rsidR="00B718E1" w:rsidRPr="00B11372" w:rsidRDefault="00B718E1" w:rsidP="000859BA">
            <w:pPr>
              <w:pStyle w:val="TAL"/>
              <w:rPr>
                <w:b/>
                <w:i/>
              </w:rPr>
            </w:pPr>
            <w:r w:rsidRPr="00B11372">
              <w:t xml:space="preserve">Indicates whether the UE supports 1-bit indication of SSSG switching between 2 SSSGs by scheduling DCI, and timer based SSSG switching, if </w:t>
            </w:r>
            <w:proofErr w:type="spellStart"/>
            <w:r w:rsidRPr="00B11372">
              <w:rPr>
                <w:i/>
                <w:iCs/>
              </w:rPr>
              <w:t>pdcch-SkippingDurationList</w:t>
            </w:r>
            <w:proofErr w:type="spellEnd"/>
            <w:r w:rsidRPr="00B11372">
              <w:t xml:space="preserve"> is not configured as specified in TS 38.213 [11], clause 10.4. UE supports search space set group switching capability-1 according to Table 10.4-1 of TS 38.213 [11].</w:t>
            </w:r>
          </w:p>
        </w:tc>
        <w:tc>
          <w:tcPr>
            <w:tcW w:w="709" w:type="dxa"/>
          </w:tcPr>
          <w:p w14:paraId="72E6CB07" w14:textId="77777777" w:rsidR="00B718E1" w:rsidRPr="00B11372" w:rsidRDefault="00B718E1" w:rsidP="000859BA">
            <w:pPr>
              <w:pStyle w:val="TAL"/>
              <w:jc w:val="center"/>
              <w:rPr>
                <w:bCs/>
                <w:iCs/>
              </w:rPr>
            </w:pPr>
            <w:r w:rsidRPr="00B11372">
              <w:rPr>
                <w:bCs/>
                <w:iCs/>
              </w:rPr>
              <w:t>Band</w:t>
            </w:r>
          </w:p>
        </w:tc>
        <w:tc>
          <w:tcPr>
            <w:tcW w:w="567" w:type="dxa"/>
          </w:tcPr>
          <w:p w14:paraId="1B07B379" w14:textId="77777777" w:rsidR="00B718E1" w:rsidRPr="00B11372" w:rsidRDefault="00B718E1" w:rsidP="000859BA">
            <w:pPr>
              <w:pStyle w:val="TAL"/>
              <w:jc w:val="center"/>
              <w:rPr>
                <w:bCs/>
                <w:iCs/>
              </w:rPr>
            </w:pPr>
            <w:r w:rsidRPr="00B11372">
              <w:rPr>
                <w:bCs/>
                <w:iCs/>
              </w:rPr>
              <w:t>No</w:t>
            </w:r>
          </w:p>
        </w:tc>
        <w:tc>
          <w:tcPr>
            <w:tcW w:w="709" w:type="dxa"/>
          </w:tcPr>
          <w:p w14:paraId="117CDA0A" w14:textId="77777777" w:rsidR="00B718E1" w:rsidRPr="00B11372" w:rsidRDefault="00B718E1" w:rsidP="000859BA">
            <w:pPr>
              <w:pStyle w:val="TAL"/>
              <w:jc w:val="center"/>
              <w:rPr>
                <w:bCs/>
                <w:iCs/>
              </w:rPr>
            </w:pPr>
            <w:r w:rsidRPr="00B11372">
              <w:rPr>
                <w:bCs/>
                <w:iCs/>
              </w:rPr>
              <w:t>N/A</w:t>
            </w:r>
          </w:p>
        </w:tc>
        <w:tc>
          <w:tcPr>
            <w:tcW w:w="728" w:type="dxa"/>
          </w:tcPr>
          <w:p w14:paraId="7DC56422" w14:textId="77777777" w:rsidR="00B718E1" w:rsidRPr="00B11372" w:rsidRDefault="00B718E1" w:rsidP="000859BA">
            <w:pPr>
              <w:pStyle w:val="TAL"/>
              <w:jc w:val="center"/>
              <w:rPr>
                <w:bCs/>
                <w:iCs/>
              </w:rPr>
            </w:pPr>
            <w:r w:rsidRPr="00B11372">
              <w:t>N/A</w:t>
            </w:r>
          </w:p>
        </w:tc>
      </w:tr>
      <w:tr w:rsidR="00B718E1" w:rsidRPr="00B11372" w14:paraId="363A053E" w14:textId="77777777" w:rsidTr="000859BA">
        <w:trPr>
          <w:cantSplit/>
          <w:tblHeader/>
        </w:trPr>
        <w:tc>
          <w:tcPr>
            <w:tcW w:w="6917" w:type="dxa"/>
          </w:tcPr>
          <w:p w14:paraId="33C73B5B" w14:textId="77777777" w:rsidR="00B718E1" w:rsidRPr="00B11372" w:rsidRDefault="00B718E1" w:rsidP="000859BA">
            <w:pPr>
              <w:pStyle w:val="TAL"/>
            </w:pPr>
            <w:r w:rsidRPr="00B11372">
              <w:rPr>
                <w:b/>
                <w:bCs/>
                <w:i/>
                <w:iCs/>
              </w:rPr>
              <w:t>sssg-Switching-2BitInd-r17</w:t>
            </w:r>
          </w:p>
          <w:p w14:paraId="7D3CE261" w14:textId="77777777" w:rsidR="00B718E1" w:rsidRPr="00B11372" w:rsidRDefault="00B718E1" w:rsidP="000859BA">
            <w:pPr>
              <w:pStyle w:val="TAL"/>
            </w:pPr>
            <w:r w:rsidRPr="00B11372">
              <w:t xml:space="preserve">Indicates whether the UE supports 2-bit indication of SSSG switching among 3 SSSGs by scheduling DCI and timer based SSSG switching, if </w:t>
            </w:r>
            <w:proofErr w:type="spellStart"/>
            <w:r w:rsidRPr="00B11372">
              <w:rPr>
                <w:i/>
                <w:iCs/>
              </w:rPr>
              <w:t>pdcch-SkippingDurationList</w:t>
            </w:r>
            <w:proofErr w:type="spellEnd"/>
            <w:r w:rsidRPr="00B11372">
              <w:rPr>
                <w:i/>
                <w:iCs/>
              </w:rPr>
              <w:t xml:space="preserve"> </w:t>
            </w:r>
            <w:r w:rsidRPr="00B11372">
              <w:t>is not configured as specified in TS 38.213 [11], clause 10.4. UE supports search space set group switching capability-1 according to Table 10.4-1 of TS 38.213 [11].</w:t>
            </w:r>
          </w:p>
          <w:p w14:paraId="23C598A7" w14:textId="77777777" w:rsidR="00B718E1" w:rsidRPr="00B11372" w:rsidRDefault="00B718E1" w:rsidP="000859BA">
            <w:pPr>
              <w:pStyle w:val="TAL"/>
            </w:pPr>
          </w:p>
          <w:p w14:paraId="6E7E0A6B" w14:textId="77777777" w:rsidR="00B718E1" w:rsidRPr="00B11372" w:rsidRDefault="00B718E1" w:rsidP="000859BA">
            <w:pPr>
              <w:pStyle w:val="TAL"/>
              <w:rPr>
                <w:b/>
                <w:i/>
              </w:rPr>
            </w:pPr>
            <w:r w:rsidRPr="00B11372">
              <w:t xml:space="preserve">UE indicating support of this feature shall also indicate support of </w:t>
            </w:r>
            <w:r w:rsidRPr="00B11372">
              <w:rPr>
                <w:i/>
                <w:iCs/>
              </w:rPr>
              <w:t>sssg-Switching-1bitInd-r17</w:t>
            </w:r>
            <w:r w:rsidRPr="00B11372">
              <w:t>.</w:t>
            </w:r>
          </w:p>
        </w:tc>
        <w:tc>
          <w:tcPr>
            <w:tcW w:w="709" w:type="dxa"/>
          </w:tcPr>
          <w:p w14:paraId="74629D35" w14:textId="77777777" w:rsidR="00B718E1" w:rsidRPr="00B11372" w:rsidRDefault="00B718E1" w:rsidP="000859BA">
            <w:pPr>
              <w:pStyle w:val="TAL"/>
              <w:jc w:val="center"/>
              <w:rPr>
                <w:bCs/>
                <w:iCs/>
              </w:rPr>
            </w:pPr>
            <w:r w:rsidRPr="00B11372">
              <w:rPr>
                <w:bCs/>
                <w:iCs/>
              </w:rPr>
              <w:t>Band</w:t>
            </w:r>
          </w:p>
        </w:tc>
        <w:tc>
          <w:tcPr>
            <w:tcW w:w="567" w:type="dxa"/>
          </w:tcPr>
          <w:p w14:paraId="063601A7" w14:textId="77777777" w:rsidR="00B718E1" w:rsidRPr="00B11372" w:rsidRDefault="00B718E1" w:rsidP="000859BA">
            <w:pPr>
              <w:pStyle w:val="TAL"/>
              <w:jc w:val="center"/>
              <w:rPr>
                <w:bCs/>
                <w:iCs/>
              </w:rPr>
            </w:pPr>
            <w:r w:rsidRPr="00B11372">
              <w:rPr>
                <w:bCs/>
                <w:iCs/>
              </w:rPr>
              <w:t>No</w:t>
            </w:r>
          </w:p>
        </w:tc>
        <w:tc>
          <w:tcPr>
            <w:tcW w:w="709" w:type="dxa"/>
          </w:tcPr>
          <w:p w14:paraId="60EA1FD5" w14:textId="77777777" w:rsidR="00B718E1" w:rsidRPr="00B11372" w:rsidRDefault="00B718E1" w:rsidP="000859BA">
            <w:pPr>
              <w:pStyle w:val="TAL"/>
              <w:jc w:val="center"/>
              <w:rPr>
                <w:bCs/>
                <w:iCs/>
              </w:rPr>
            </w:pPr>
            <w:r w:rsidRPr="00B11372">
              <w:rPr>
                <w:bCs/>
                <w:iCs/>
              </w:rPr>
              <w:t>N/A</w:t>
            </w:r>
          </w:p>
        </w:tc>
        <w:tc>
          <w:tcPr>
            <w:tcW w:w="728" w:type="dxa"/>
          </w:tcPr>
          <w:p w14:paraId="10D4291D" w14:textId="77777777" w:rsidR="00B718E1" w:rsidRPr="00B11372" w:rsidRDefault="00B718E1" w:rsidP="000859BA">
            <w:pPr>
              <w:pStyle w:val="TAL"/>
              <w:jc w:val="center"/>
              <w:rPr>
                <w:bCs/>
                <w:iCs/>
              </w:rPr>
            </w:pPr>
            <w:r w:rsidRPr="00B11372">
              <w:t>N/A</w:t>
            </w:r>
          </w:p>
        </w:tc>
      </w:tr>
      <w:tr w:rsidR="00B718E1" w:rsidRPr="00B11372" w14:paraId="3846EC31" w14:textId="77777777" w:rsidTr="000859BA">
        <w:trPr>
          <w:cantSplit/>
          <w:tblHeader/>
        </w:trPr>
        <w:tc>
          <w:tcPr>
            <w:tcW w:w="6917" w:type="dxa"/>
          </w:tcPr>
          <w:p w14:paraId="6AE7EED7" w14:textId="77777777" w:rsidR="00B718E1" w:rsidRPr="00B11372" w:rsidRDefault="00B718E1" w:rsidP="000859BA">
            <w:pPr>
              <w:pStyle w:val="TAL"/>
              <w:rPr>
                <w:b/>
                <w:i/>
              </w:rPr>
            </w:pPr>
            <w:r w:rsidRPr="00B11372">
              <w:rPr>
                <w:b/>
                <w:i/>
              </w:rPr>
              <w:t>support64CandidateBeamRS-BFR-r16</w:t>
            </w:r>
          </w:p>
          <w:p w14:paraId="5EC2ADB5" w14:textId="77777777" w:rsidR="00B718E1" w:rsidRPr="00B11372" w:rsidRDefault="00B718E1" w:rsidP="000859BA">
            <w:pPr>
              <w:pStyle w:val="TAL"/>
              <w:rPr>
                <w:b/>
                <w:i/>
              </w:rPr>
            </w:pPr>
            <w:r w:rsidRPr="00B11372">
              <w:rPr>
                <w:bCs/>
                <w:iCs/>
              </w:rPr>
              <w:t xml:space="preserve">Indicates UE support of configuring maximum 64 candidate beam RSs per BWP per CC. UE indicating support of this feature shall also indicate support of </w:t>
            </w:r>
            <w:proofErr w:type="spellStart"/>
            <w:r w:rsidRPr="00B11372">
              <w:rPr>
                <w:i/>
              </w:rPr>
              <w:t>maxNumberCSI</w:t>
            </w:r>
            <w:proofErr w:type="spellEnd"/>
            <w:r w:rsidRPr="00B11372">
              <w:rPr>
                <w:i/>
              </w:rPr>
              <w:t xml:space="preserve">-RS-BFD, </w:t>
            </w:r>
            <w:proofErr w:type="spellStart"/>
            <w:r w:rsidRPr="00B11372">
              <w:rPr>
                <w:i/>
              </w:rPr>
              <w:t>maxNumberSSB</w:t>
            </w:r>
            <w:proofErr w:type="spellEnd"/>
            <w:r w:rsidRPr="00B11372">
              <w:rPr>
                <w:i/>
              </w:rPr>
              <w:t xml:space="preserve">-BFD </w:t>
            </w:r>
            <w:r w:rsidRPr="00B11372">
              <w:rPr>
                <w:iCs/>
              </w:rPr>
              <w:t>and</w:t>
            </w:r>
            <w:r w:rsidRPr="00B11372">
              <w:rPr>
                <w:i/>
              </w:rPr>
              <w:t xml:space="preserve"> </w:t>
            </w:r>
            <w:proofErr w:type="spellStart"/>
            <w:r w:rsidRPr="00B11372">
              <w:rPr>
                <w:i/>
              </w:rPr>
              <w:t>maxNumberCSI</w:t>
            </w:r>
            <w:proofErr w:type="spellEnd"/>
            <w:r w:rsidRPr="00B11372">
              <w:rPr>
                <w:i/>
              </w:rPr>
              <w:t>-RS-SSB-CBD.</w:t>
            </w:r>
          </w:p>
        </w:tc>
        <w:tc>
          <w:tcPr>
            <w:tcW w:w="709" w:type="dxa"/>
          </w:tcPr>
          <w:p w14:paraId="6D8EDF7A" w14:textId="77777777" w:rsidR="00B718E1" w:rsidRPr="00B11372" w:rsidRDefault="00B718E1" w:rsidP="000859BA">
            <w:pPr>
              <w:pStyle w:val="TAL"/>
              <w:jc w:val="center"/>
              <w:rPr>
                <w:bCs/>
                <w:iCs/>
              </w:rPr>
            </w:pPr>
            <w:r w:rsidRPr="00B11372">
              <w:rPr>
                <w:bCs/>
                <w:iCs/>
              </w:rPr>
              <w:t>Band</w:t>
            </w:r>
          </w:p>
        </w:tc>
        <w:tc>
          <w:tcPr>
            <w:tcW w:w="567" w:type="dxa"/>
          </w:tcPr>
          <w:p w14:paraId="1D204CA6" w14:textId="77777777" w:rsidR="00B718E1" w:rsidRPr="00B11372" w:rsidRDefault="00B718E1" w:rsidP="000859BA">
            <w:pPr>
              <w:pStyle w:val="TAL"/>
              <w:jc w:val="center"/>
              <w:rPr>
                <w:bCs/>
                <w:iCs/>
              </w:rPr>
            </w:pPr>
            <w:r w:rsidRPr="00B11372">
              <w:rPr>
                <w:bCs/>
                <w:iCs/>
              </w:rPr>
              <w:t>No</w:t>
            </w:r>
          </w:p>
        </w:tc>
        <w:tc>
          <w:tcPr>
            <w:tcW w:w="709" w:type="dxa"/>
          </w:tcPr>
          <w:p w14:paraId="7B29438F" w14:textId="77777777" w:rsidR="00B718E1" w:rsidRPr="00B11372" w:rsidRDefault="00B718E1" w:rsidP="000859BA">
            <w:pPr>
              <w:pStyle w:val="TAL"/>
              <w:jc w:val="center"/>
              <w:rPr>
                <w:bCs/>
                <w:iCs/>
              </w:rPr>
            </w:pPr>
            <w:r w:rsidRPr="00B11372">
              <w:rPr>
                <w:bCs/>
                <w:iCs/>
              </w:rPr>
              <w:t>N/A</w:t>
            </w:r>
          </w:p>
        </w:tc>
        <w:tc>
          <w:tcPr>
            <w:tcW w:w="728" w:type="dxa"/>
          </w:tcPr>
          <w:p w14:paraId="7911BB2F" w14:textId="77777777" w:rsidR="00B718E1" w:rsidRPr="00B11372" w:rsidRDefault="00B718E1" w:rsidP="000859BA">
            <w:pPr>
              <w:pStyle w:val="TAL"/>
              <w:jc w:val="center"/>
              <w:rPr>
                <w:bCs/>
                <w:iCs/>
              </w:rPr>
            </w:pPr>
            <w:r w:rsidRPr="00B11372">
              <w:rPr>
                <w:bCs/>
                <w:iCs/>
              </w:rPr>
              <w:t>N/A</w:t>
            </w:r>
          </w:p>
        </w:tc>
      </w:tr>
      <w:tr w:rsidR="00B718E1" w:rsidRPr="00B11372" w14:paraId="4082D923" w14:textId="77777777" w:rsidTr="000859BA">
        <w:trPr>
          <w:cantSplit/>
          <w:tblHeader/>
        </w:trPr>
        <w:tc>
          <w:tcPr>
            <w:tcW w:w="6917" w:type="dxa"/>
          </w:tcPr>
          <w:p w14:paraId="13DFDFDB" w14:textId="77777777" w:rsidR="00B718E1" w:rsidRPr="00B11372" w:rsidRDefault="00B718E1" w:rsidP="000859BA">
            <w:pPr>
              <w:pStyle w:val="TAL"/>
            </w:pPr>
            <w:r w:rsidRPr="00B11372">
              <w:rPr>
                <w:b/>
                <w:bCs/>
                <w:i/>
                <w:iCs/>
              </w:rPr>
              <w:t>supportCodeWordSoftCombining-r16</w:t>
            </w:r>
          </w:p>
          <w:p w14:paraId="0E9B960D" w14:textId="77777777" w:rsidR="00B718E1" w:rsidRPr="00B11372" w:rsidRDefault="00B718E1" w:rsidP="000859BA">
            <w:pPr>
              <w:pStyle w:val="TAL"/>
              <w:rPr>
                <w:b/>
                <w:i/>
              </w:rPr>
            </w:pPr>
            <w:r w:rsidRPr="00B11372">
              <w:t xml:space="preserve">Indicates whether UE supports codeword soft combining for </w:t>
            </w:r>
            <w:proofErr w:type="spellStart"/>
            <w:r w:rsidRPr="00B11372">
              <w:t>FDMSchemeB</w:t>
            </w:r>
            <w:proofErr w:type="spellEnd"/>
            <w:r w:rsidRPr="00B11372">
              <w:t xml:space="preserve">. UE indicates support of this feature depends on whether the </w:t>
            </w:r>
            <w:r w:rsidRPr="00B11372">
              <w:rPr>
                <w:i/>
                <w:iCs/>
              </w:rPr>
              <w:t>supportFDM-SchemeB-r16</w:t>
            </w:r>
            <w:r w:rsidRPr="00B11372">
              <w:t xml:space="preserve"> is also supported.</w:t>
            </w:r>
          </w:p>
        </w:tc>
        <w:tc>
          <w:tcPr>
            <w:tcW w:w="709" w:type="dxa"/>
          </w:tcPr>
          <w:p w14:paraId="01D81AC3" w14:textId="77777777" w:rsidR="00B718E1" w:rsidRPr="00B11372" w:rsidRDefault="00B718E1" w:rsidP="000859BA">
            <w:pPr>
              <w:pStyle w:val="TAL"/>
              <w:jc w:val="center"/>
              <w:rPr>
                <w:bCs/>
                <w:iCs/>
              </w:rPr>
            </w:pPr>
            <w:r w:rsidRPr="00B11372">
              <w:rPr>
                <w:bCs/>
                <w:iCs/>
              </w:rPr>
              <w:t>Band</w:t>
            </w:r>
          </w:p>
        </w:tc>
        <w:tc>
          <w:tcPr>
            <w:tcW w:w="567" w:type="dxa"/>
          </w:tcPr>
          <w:p w14:paraId="5A875A7E" w14:textId="77777777" w:rsidR="00B718E1" w:rsidRPr="00B11372" w:rsidRDefault="00B718E1" w:rsidP="000859BA">
            <w:pPr>
              <w:pStyle w:val="TAL"/>
              <w:jc w:val="center"/>
              <w:rPr>
                <w:bCs/>
                <w:iCs/>
              </w:rPr>
            </w:pPr>
            <w:r w:rsidRPr="00B11372">
              <w:rPr>
                <w:bCs/>
                <w:iCs/>
              </w:rPr>
              <w:t>No</w:t>
            </w:r>
          </w:p>
        </w:tc>
        <w:tc>
          <w:tcPr>
            <w:tcW w:w="709" w:type="dxa"/>
          </w:tcPr>
          <w:p w14:paraId="15A781B3" w14:textId="77777777" w:rsidR="00B718E1" w:rsidRPr="00B11372" w:rsidRDefault="00B718E1" w:rsidP="000859BA">
            <w:pPr>
              <w:pStyle w:val="TAL"/>
              <w:jc w:val="center"/>
              <w:rPr>
                <w:bCs/>
                <w:iCs/>
              </w:rPr>
            </w:pPr>
            <w:r w:rsidRPr="00B11372">
              <w:rPr>
                <w:bCs/>
                <w:iCs/>
              </w:rPr>
              <w:t>N/A</w:t>
            </w:r>
          </w:p>
        </w:tc>
        <w:tc>
          <w:tcPr>
            <w:tcW w:w="728" w:type="dxa"/>
          </w:tcPr>
          <w:p w14:paraId="5627660D" w14:textId="77777777" w:rsidR="00B718E1" w:rsidRPr="00B11372" w:rsidRDefault="00B718E1" w:rsidP="000859BA">
            <w:pPr>
              <w:pStyle w:val="TAL"/>
              <w:jc w:val="center"/>
              <w:rPr>
                <w:bCs/>
                <w:iCs/>
              </w:rPr>
            </w:pPr>
            <w:r w:rsidRPr="00B11372">
              <w:rPr>
                <w:bCs/>
                <w:iCs/>
              </w:rPr>
              <w:t>N/A</w:t>
            </w:r>
          </w:p>
        </w:tc>
      </w:tr>
      <w:tr w:rsidR="00B718E1" w:rsidRPr="00B11372" w14:paraId="35C33833" w14:textId="77777777" w:rsidTr="000859BA">
        <w:trPr>
          <w:cantSplit/>
          <w:tblHeader/>
        </w:trPr>
        <w:tc>
          <w:tcPr>
            <w:tcW w:w="6917" w:type="dxa"/>
          </w:tcPr>
          <w:p w14:paraId="76D0FA70" w14:textId="77777777" w:rsidR="00B718E1" w:rsidRPr="00B11372" w:rsidRDefault="00B718E1" w:rsidP="000859BA">
            <w:pPr>
              <w:pStyle w:val="TAL"/>
              <w:rPr>
                <w:b/>
                <w:bCs/>
                <w:i/>
                <w:iCs/>
              </w:rPr>
            </w:pPr>
            <w:r w:rsidRPr="00B11372">
              <w:rPr>
                <w:b/>
                <w:bCs/>
                <w:i/>
                <w:iCs/>
              </w:rPr>
              <w:lastRenderedPageBreak/>
              <w:t>supportFDM-SchemeA-r16</w:t>
            </w:r>
          </w:p>
          <w:p w14:paraId="4A249C03" w14:textId="77777777" w:rsidR="00B718E1" w:rsidRPr="00B11372" w:rsidRDefault="00B718E1" w:rsidP="000859BA">
            <w:pPr>
              <w:pStyle w:val="TAL"/>
              <w:rPr>
                <w:b/>
                <w:i/>
              </w:rPr>
            </w:pPr>
            <w:r w:rsidRPr="00B11372">
              <w:rPr>
                <w:bCs/>
                <w:iCs/>
              </w:rPr>
              <w:t xml:space="preserve">Indicates whether UE supports single DCI based </w:t>
            </w:r>
            <w:proofErr w:type="spellStart"/>
            <w:r w:rsidRPr="00B11372">
              <w:rPr>
                <w:bCs/>
                <w:iCs/>
              </w:rPr>
              <w:t>FDMSchemeA</w:t>
            </w:r>
            <w:proofErr w:type="spellEnd"/>
            <w:r w:rsidRPr="00B11372">
              <w:rPr>
                <w:bCs/>
                <w:iCs/>
              </w:rPr>
              <w:t>.</w:t>
            </w:r>
          </w:p>
        </w:tc>
        <w:tc>
          <w:tcPr>
            <w:tcW w:w="709" w:type="dxa"/>
          </w:tcPr>
          <w:p w14:paraId="79820CB5" w14:textId="77777777" w:rsidR="00B718E1" w:rsidRPr="00B11372" w:rsidRDefault="00B718E1" w:rsidP="000859BA">
            <w:pPr>
              <w:pStyle w:val="TAL"/>
              <w:jc w:val="center"/>
              <w:rPr>
                <w:bCs/>
                <w:iCs/>
              </w:rPr>
            </w:pPr>
            <w:r w:rsidRPr="00B11372">
              <w:rPr>
                <w:bCs/>
                <w:iCs/>
              </w:rPr>
              <w:t>Band</w:t>
            </w:r>
          </w:p>
        </w:tc>
        <w:tc>
          <w:tcPr>
            <w:tcW w:w="567" w:type="dxa"/>
          </w:tcPr>
          <w:p w14:paraId="0D2E71FF" w14:textId="77777777" w:rsidR="00B718E1" w:rsidRPr="00B11372" w:rsidRDefault="00B718E1" w:rsidP="000859BA">
            <w:pPr>
              <w:pStyle w:val="TAL"/>
              <w:jc w:val="center"/>
              <w:rPr>
                <w:bCs/>
                <w:iCs/>
              </w:rPr>
            </w:pPr>
            <w:r w:rsidRPr="00B11372">
              <w:rPr>
                <w:bCs/>
                <w:iCs/>
              </w:rPr>
              <w:t>No</w:t>
            </w:r>
          </w:p>
        </w:tc>
        <w:tc>
          <w:tcPr>
            <w:tcW w:w="709" w:type="dxa"/>
          </w:tcPr>
          <w:p w14:paraId="49D7E907" w14:textId="77777777" w:rsidR="00B718E1" w:rsidRPr="00B11372" w:rsidRDefault="00B718E1" w:rsidP="000859BA">
            <w:pPr>
              <w:pStyle w:val="TAL"/>
              <w:jc w:val="center"/>
              <w:rPr>
                <w:bCs/>
                <w:iCs/>
              </w:rPr>
            </w:pPr>
            <w:r w:rsidRPr="00B11372">
              <w:rPr>
                <w:bCs/>
                <w:iCs/>
              </w:rPr>
              <w:t>N/A</w:t>
            </w:r>
          </w:p>
        </w:tc>
        <w:tc>
          <w:tcPr>
            <w:tcW w:w="728" w:type="dxa"/>
          </w:tcPr>
          <w:p w14:paraId="7B137D84" w14:textId="77777777" w:rsidR="00B718E1" w:rsidRPr="00B11372" w:rsidRDefault="00B718E1" w:rsidP="000859BA">
            <w:pPr>
              <w:pStyle w:val="TAL"/>
              <w:jc w:val="center"/>
              <w:rPr>
                <w:bCs/>
                <w:iCs/>
              </w:rPr>
            </w:pPr>
            <w:r w:rsidRPr="00B11372">
              <w:rPr>
                <w:bCs/>
                <w:iCs/>
              </w:rPr>
              <w:t>N/A</w:t>
            </w:r>
          </w:p>
        </w:tc>
      </w:tr>
      <w:tr w:rsidR="00B718E1" w:rsidRPr="00B11372" w14:paraId="0872BEAB" w14:textId="77777777" w:rsidTr="000859BA">
        <w:trPr>
          <w:cantSplit/>
          <w:tblHeader/>
        </w:trPr>
        <w:tc>
          <w:tcPr>
            <w:tcW w:w="6917" w:type="dxa"/>
          </w:tcPr>
          <w:p w14:paraId="1D4FD120" w14:textId="77777777" w:rsidR="00B718E1" w:rsidRPr="00B11372" w:rsidRDefault="00B718E1" w:rsidP="000859BA">
            <w:pPr>
              <w:pStyle w:val="TAL"/>
              <w:rPr>
                <w:b/>
                <w:bCs/>
                <w:i/>
                <w:iCs/>
              </w:rPr>
            </w:pPr>
            <w:r w:rsidRPr="00B11372">
              <w:rPr>
                <w:b/>
                <w:bCs/>
                <w:i/>
                <w:iCs/>
              </w:rPr>
              <w:t>supportInter-slotTDM-r16</w:t>
            </w:r>
          </w:p>
          <w:p w14:paraId="1A166EE0" w14:textId="77777777" w:rsidR="00B718E1" w:rsidRPr="00B11372" w:rsidRDefault="00B718E1" w:rsidP="000859BA">
            <w:pPr>
              <w:pStyle w:val="TAL"/>
            </w:pPr>
            <w:r w:rsidRPr="00B11372">
              <w:t>Indicates whether UE supports single-DCI based inter-slot TDM. This capability signalling includes the following:</w:t>
            </w:r>
          </w:p>
          <w:p w14:paraId="69A84E54"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supportRepNumPDSCH-TDRA-r16</w:t>
            </w:r>
            <w:r w:rsidRPr="00B11372">
              <w:rPr>
                <w:rFonts w:ascii="Arial" w:hAnsi="Arial" w:cs="Arial"/>
                <w:sz w:val="18"/>
                <w:szCs w:val="18"/>
              </w:rPr>
              <w:t xml:space="preserve"> indicates support of RepNumR16 in PDSCH-</w:t>
            </w:r>
            <w:proofErr w:type="spellStart"/>
            <w:r w:rsidRPr="00B11372">
              <w:rPr>
                <w:rFonts w:ascii="Arial" w:hAnsi="Arial" w:cs="Arial"/>
                <w:sz w:val="18"/>
                <w:szCs w:val="18"/>
              </w:rPr>
              <w:t>TimeDomainResourceAllocation</w:t>
            </w:r>
            <w:proofErr w:type="spellEnd"/>
            <w:r w:rsidRPr="00B11372">
              <w:rPr>
                <w:rFonts w:ascii="Arial" w:hAnsi="Arial" w:cs="Arial"/>
                <w:sz w:val="18"/>
                <w:szCs w:val="18"/>
              </w:rPr>
              <w:t xml:space="preserve"> and the maximum value of RepNumR16</w:t>
            </w:r>
          </w:p>
          <w:p w14:paraId="78D1ED3D"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maxTBS-Size-r16</w:t>
            </w:r>
            <w:r w:rsidRPr="00B11372">
              <w:rPr>
                <w:rFonts w:ascii="Arial" w:hAnsi="Arial" w:cs="Arial"/>
                <w:sz w:val="18"/>
                <w:szCs w:val="18"/>
              </w:rPr>
              <w:t xml:space="preserve"> indicates maximum TBS size.</w:t>
            </w:r>
          </w:p>
          <w:p w14:paraId="28873F9D"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maxNumberTCI-states-r16</w:t>
            </w:r>
            <w:r w:rsidRPr="00B11372">
              <w:rPr>
                <w:rFonts w:ascii="Arial" w:hAnsi="Arial" w:cs="Arial"/>
                <w:sz w:val="18"/>
                <w:szCs w:val="18"/>
              </w:rPr>
              <w:t xml:space="preserve"> indicates the maximum number of TCI states.</w:t>
            </w:r>
          </w:p>
        </w:tc>
        <w:tc>
          <w:tcPr>
            <w:tcW w:w="709" w:type="dxa"/>
          </w:tcPr>
          <w:p w14:paraId="67A026A6" w14:textId="77777777" w:rsidR="00B718E1" w:rsidRPr="00B11372" w:rsidRDefault="00B718E1" w:rsidP="000859BA">
            <w:pPr>
              <w:pStyle w:val="TAL"/>
              <w:jc w:val="center"/>
              <w:rPr>
                <w:bCs/>
                <w:iCs/>
              </w:rPr>
            </w:pPr>
            <w:r w:rsidRPr="00B11372">
              <w:rPr>
                <w:bCs/>
                <w:iCs/>
              </w:rPr>
              <w:t>Band</w:t>
            </w:r>
          </w:p>
        </w:tc>
        <w:tc>
          <w:tcPr>
            <w:tcW w:w="567" w:type="dxa"/>
          </w:tcPr>
          <w:p w14:paraId="05F7AC7D" w14:textId="77777777" w:rsidR="00B718E1" w:rsidRPr="00B11372" w:rsidRDefault="00B718E1" w:rsidP="000859BA">
            <w:pPr>
              <w:pStyle w:val="TAL"/>
              <w:jc w:val="center"/>
              <w:rPr>
                <w:bCs/>
                <w:iCs/>
              </w:rPr>
            </w:pPr>
            <w:r w:rsidRPr="00B11372">
              <w:rPr>
                <w:bCs/>
                <w:iCs/>
              </w:rPr>
              <w:t>No</w:t>
            </w:r>
          </w:p>
        </w:tc>
        <w:tc>
          <w:tcPr>
            <w:tcW w:w="709" w:type="dxa"/>
          </w:tcPr>
          <w:p w14:paraId="09A0E665" w14:textId="77777777" w:rsidR="00B718E1" w:rsidRPr="00B11372" w:rsidRDefault="00B718E1" w:rsidP="000859BA">
            <w:pPr>
              <w:pStyle w:val="TAL"/>
              <w:jc w:val="center"/>
              <w:rPr>
                <w:bCs/>
                <w:iCs/>
              </w:rPr>
            </w:pPr>
            <w:r w:rsidRPr="00B11372">
              <w:rPr>
                <w:bCs/>
                <w:iCs/>
              </w:rPr>
              <w:t>N/A</w:t>
            </w:r>
          </w:p>
        </w:tc>
        <w:tc>
          <w:tcPr>
            <w:tcW w:w="728" w:type="dxa"/>
          </w:tcPr>
          <w:p w14:paraId="7CB35FE5" w14:textId="77777777" w:rsidR="00B718E1" w:rsidRPr="00B11372" w:rsidRDefault="00B718E1" w:rsidP="000859BA">
            <w:pPr>
              <w:pStyle w:val="TAL"/>
              <w:jc w:val="center"/>
              <w:rPr>
                <w:bCs/>
                <w:iCs/>
              </w:rPr>
            </w:pPr>
            <w:r w:rsidRPr="00B11372">
              <w:rPr>
                <w:bCs/>
                <w:iCs/>
              </w:rPr>
              <w:t>N/A</w:t>
            </w:r>
          </w:p>
        </w:tc>
      </w:tr>
      <w:tr w:rsidR="00B718E1" w:rsidRPr="00B11372" w14:paraId="4DBC8104" w14:textId="77777777" w:rsidTr="000859BA">
        <w:trPr>
          <w:cantSplit/>
          <w:tblHeader/>
        </w:trPr>
        <w:tc>
          <w:tcPr>
            <w:tcW w:w="6917" w:type="dxa"/>
          </w:tcPr>
          <w:p w14:paraId="35095DF2" w14:textId="77777777" w:rsidR="00B718E1" w:rsidRPr="00B11372" w:rsidRDefault="00B718E1" w:rsidP="000859BA">
            <w:pPr>
              <w:pStyle w:val="TAL"/>
              <w:rPr>
                <w:b/>
                <w:i/>
              </w:rPr>
            </w:pPr>
            <w:r w:rsidRPr="00B11372">
              <w:rPr>
                <w:b/>
                <w:i/>
              </w:rPr>
              <w:t>supportNewDMRS-Port-r16</w:t>
            </w:r>
          </w:p>
          <w:p w14:paraId="4365CCC1" w14:textId="77777777" w:rsidR="00B718E1" w:rsidRPr="00B11372" w:rsidRDefault="00B718E1" w:rsidP="000859BA">
            <w:pPr>
              <w:pStyle w:val="TAL"/>
              <w:rPr>
                <w:b/>
                <w:i/>
              </w:rPr>
            </w:pPr>
            <w:r w:rsidRPr="00B11372">
              <w:rPr>
                <w:bCs/>
                <w:iCs/>
              </w:rPr>
              <w:t xml:space="preserve">Indicates whether UE supports new DMRS port entry {0,2,3}. UE supports this feature should indicate support </w:t>
            </w:r>
            <w:r w:rsidRPr="00B11372">
              <w:rPr>
                <w:bCs/>
                <w:i/>
              </w:rPr>
              <w:t>singleDCI-SDM-scheme-r16</w:t>
            </w:r>
            <w:r w:rsidRPr="00B11372">
              <w:rPr>
                <w:bCs/>
                <w:iCs/>
              </w:rPr>
              <w:t xml:space="preserve"> for the band.</w:t>
            </w:r>
          </w:p>
        </w:tc>
        <w:tc>
          <w:tcPr>
            <w:tcW w:w="709" w:type="dxa"/>
          </w:tcPr>
          <w:p w14:paraId="336CD8AA" w14:textId="77777777" w:rsidR="00B718E1" w:rsidRPr="00B11372" w:rsidRDefault="00B718E1" w:rsidP="000859BA">
            <w:pPr>
              <w:pStyle w:val="TAL"/>
              <w:jc w:val="center"/>
              <w:rPr>
                <w:bCs/>
                <w:iCs/>
              </w:rPr>
            </w:pPr>
            <w:r w:rsidRPr="00B11372">
              <w:rPr>
                <w:bCs/>
                <w:iCs/>
              </w:rPr>
              <w:t>Band</w:t>
            </w:r>
          </w:p>
        </w:tc>
        <w:tc>
          <w:tcPr>
            <w:tcW w:w="567" w:type="dxa"/>
          </w:tcPr>
          <w:p w14:paraId="71C0AF59" w14:textId="77777777" w:rsidR="00B718E1" w:rsidRPr="00B11372" w:rsidRDefault="00B718E1" w:rsidP="000859BA">
            <w:pPr>
              <w:pStyle w:val="TAL"/>
              <w:jc w:val="center"/>
              <w:rPr>
                <w:bCs/>
                <w:iCs/>
              </w:rPr>
            </w:pPr>
            <w:r w:rsidRPr="00B11372">
              <w:rPr>
                <w:bCs/>
                <w:iCs/>
              </w:rPr>
              <w:t>No</w:t>
            </w:r>
          </w:p>
        </w:tc>
        <w:tc>
          <w:tcPr>
            <w:tcW w:w="709" w:type="dxa"/>
          </w:tcPr>
          <w:p w14:paraId="0813CF03" w14:textId="77777777" w:rsidR="00B718E1" w:rsidRPr="00B11372" w:rsidRDefault="00B718E1" w:rsidP="000859BA">
            <w:pPr>
              <w:pStyle w:val="TAL"/>
              <w:jc w:val="center"/>
              <w:rPr>
                <w:bCs/>
                <w:iCs/>
              </w:rPr>
            </w:pPr>
            <w:r w:rsidRPr="00B11372">
              <w:rPr>
                <w:bCs/>
                <w:iCs/>
              </w:rPr>
              <w:t>N/A</w:t>
            </w:r>
          </w:p>
        </w:tc>
        <w:tc>
          <w:tcPr>
            <w:tcW w:w="728" w:type="dxa"/>
          </w:tcPr>
          <w:p w14:paraId="7AF96C4B" w14:textId="77777777" w:rsidR="00B718E1" w:rsidRPr="00B11372" w:rsidRDefault="00B718E1" w:rsidP="000859BA">
            <w:pPr>
              <w:pStyle w:val="TAL"/>
              <w:jc w:val="center"/>
              <w:rPr>
                <w:bCs/>
                <w:iCs/>
              </w:rPr>
            </w:pPr>
            <w:r w:rsidRPr="00B11372">
              <w:rPr>
                <w:bCs/>
                <w:iCs/>
              </w:rPr>
              <w:t>N/A</w:t>
            </w:r>
          </w:p>
        </w:tc>
      </w:tr>
      <w:tr w:rsidR="00B718E1" w:rsidRPr="00B11372" w14:paraId="258FDA13" w14:textId="77777777" w:rsidTr="000859BA">
        <w:trPr>
          <w:cantSplit/>
          <w:tblHeader/>
        </w:trPr>
        <w:tc>
          <w:tcPr>
            <w:tcW w:w="6917" w:type="dxa"/>
          </w:tcPr>
          <w:p w14:paraId="53AE5563" w14:textId="77777777" w:rsidR="00B718E1" w:rsidRPr="00B11372" w:rsidRDefault="00B718E1" w:rsidP="000859BA">
            <w:pPr>
              <w:pStyle w:val="TAL"/>
              <w:rPr>
                <w:b/>
                <w:bCs/>
                <w:i/>
                <w:iCs/>
              </w:rPr>
            </w:pPr>
            <w:r w:rsidRPr="00B11372">
              <w:rPr>
                <w:b/>
                <w:bCs/>
                <w:i/>
                <w:iCs/>
              </w:rPr>
              <w:t>supportTDM-SchemeA-r16</w:t>
            </w:r>
          </w:p>
          <w:p w14:paraId="620E961F" w14:textId="77777777" w:rsidR="00B718E1" w:rsidRPr="00B11372" w:rsidRDefault="00B718E1" w:rsidP="000859BA">
            <w:pPr>
              <w:pStyle w:val="TAL"/>
              <w:rPr>
                <w:b/>
                <w:i/>
              </w:rPr>
            </w:pPr>
            <w:r w:rsidRPr="00B11372">
              <w:rPr>
                <w:bCs/>
                <w:iCs/>
              </w:rPr>
              <w:t xml:space="preserve">Indicates whether UE supports single DCI based </w:t>
            </w:r>
            <w:proofErr w:type="spellStart"/>
            <w:r w:rsidRPr="00B11372">
              <w:rPr>
                <w:bCs/>
                <w:iCs/>
              </w:rPr>
              <w:t>TDMSchemeA</w:t>
            </w:r>
            <w:proofErr w:type="spellEnd"/>
            <w:r w:rsidRPr="00B11372">
              <w:rPr>
                <w:bCs/>
                <w:iCs/>
              </w:rPr>
              <w:t xml:space="preserve">. The capability signalling includes </w:t>
            </w:r>
            <w:r w:rsidRPr="00B11372">
              <w:t>the maximum TBS size.</w:t>
            </w:r>
          </w:p>
        </w:tc>
        <w:tc>
          <w:tcPr>
            <w:tcW w:w="709" w:type="dxa"/>
          </w:tcPr>
          <w:p w14:paraId="64A21753" w14:textId="77777777" w:rsidR="00B718E1" w:rsidRPr="00B11372" w:rsidRDefault="00B718E1" w:rsidP="000859BA">
            <w:pPr>
              <w:pStyle w:val="TAL"/>
              <w:jc w:val="center"/>
              <w:rPr>
                <w:bCs/>
                <w:iCs/>
              </w:rPr>
            </w:pPr>
            <w:r w:rsidRPr="00B11372">
              <w:rPr>
                <w:bCs/>
                <w:iCs/>
              </w:rPr>
              <w:t>Band</w:t>
            </w:r>
          </w:p>
        </w:tc>
        <w:tc>
          <w:tcPr>
            <w:tcW w:w="567" w:type="dxa"/>
          </w:tcPr>
          <w:p w14:paraId="3965B2DB" w14:textId="77777777" w:rsidR="00B718E1" w:rsidRPr="00B11372" w:rsidRDefault="00B718E1" w:rsidP="000859BA">
            <w:pPr>
              <w:pStyle w:val="TAL"/>
              <w:jc w:val="center"/>
              <w:rPr>
                <w:bCs/>
                <w:iCs/>
              </w:rPr>
            </w:pPr>
            <w:r w:rsidRPr="00B11372">
              <w:rPr>
                <w:bCs/>
                <w:iCs/>
              </w:rPr>
              <w:t>No</w:t>
            </w:r>
          </w:p>
        </w:tc>
        <w:tc>
          <w:tcPr>
            <w:tcW w:w="709" w:type="dxa"/>
          </w:tcPr>
          <w:p w14:paraId="0D8B3E06" w14:textId="77777777" w:rsidR="00B718E1" w:rsidRPr="00B11372" w:rsidRDefault="00B718E1" w:rsidP="000859BA">
            <w:pPr>
              <w:pStyle w:val="TAL"/>
              <w:jc w:val="center"/>
              <w:rPr>
                <w:bCs/>
                <w:iCs/>
              </w:rPr>
            </w:pPr>
            <w:r w:rsidRPr="00B11372">
              <w:rPr>
                <w:bCs/>
                <w:iCs/>
              </w:rPr>
              <w:t>N/A</w:t>
            </w:r>
          </w:p>
        </w:tc>
        <w:tc>
          <w:tcPr>
            <w:tcW w:w="728" w:type="dxa"/>
          </w:tcPr>
          <w:p w14:paraId="31D72414" w14:textId="77777777" w:rsidR="00B718E1" w:rsidRPr="00B11372" w:rsidRDefault="00B718E1" w:rsidP="000859BA">
            <w:pPr>
              <w:pStyle w:val="TAL"/>
              <w:jc w:val="center"/>
              <w:rPr>
                <w:bCs/>
                <w:iCs/>
              </w:rPr>
            </w:pPr>
            <w:r w:rsidRPr="00B11372">
              <w:rPr>
                <w:bCs/>
                <w:iCs/>
              </w:rPr>
              <w:t>N/A</w:t>
            </w:r>
          </w:p>
        </w:tc>
      </w:tr>
      <w:tr w:rsidR="00B718E1" w:rsidRPr="00B11372" w14:paraId="2E22CD0B" w14:textId="77777777" w:rsidTr="000859BA">
        <w:trPr>
          <w:cantSplit/>
          <w:tblHeader/>
        </w:trPr>
        <w:tc>
          <w:tcPr>
            <w:tcW w:w="6917" w:type="dxa"/>
          </w:tcPr>
          <w:p w14:paraId="1AADD755" w14:textId="77777777" w:rsidR="00B718E1" w:rsidRPr="00B11372" w:rsidRDefault="00B718E1" w:rsidP="000859BA">
            <w:pPr>
              <w:pStyle w:val="TAL"/>
              <w:rPr>
                <w:b/>
                <w:bCs/>
                <w:i/>
                <w:iCs/>
              </w:rPr>
            </w:pPr>
            <w:r w:rsidRPr="00B11372">
              <w:rPr>
                <w:b/>
                <w:bCs/>
                <w:i/>
                <w:iCs/>
              </w:rPr>
              <w:t>supportTwoPortDL-PTRS-r16</w:t>
            </w:r>
          </w:p>
          <w:p w14:paraId="1A2A95D9" w14:textId="77777777" w:rsidR="00B718E1" w:rsidRPr="00B11372" w:rsidRDefault="00B718E1" w:rsidP="000859BA">
            <w:pPr>
              <w:pStyle w:val="TAL"/>
              <w:rPr>
                <w:b/>
                <w:i/>
              </w:rPr>
            </w:pPr>
            <w:r w:rsidRPr="00B11372">
              <w:rPr>
                <w:bCs/>
                <w:iCs/>
              </w:rPr>
              <w:t xml:space="preserve">Indicates whether UE supports 2-port DL PT-RS. UE supports this feature should indicate support </w:t>
            </w:r>
            <w:r w:rsidRPr="00B11372">
              <w:rPr>
                <w:bCs/>
                <w:i/>
              </w:rPr>
              <w:t>singleDCI-SDM-scheme-r16</w:t>
            </w:r>
            <w:r w:rsidRPr="00B11372">
              <w:rPr>
                <w:bCs/>
                <w:iCs/>
              </w:rPr>
              <w:t xml:space="preserve"> for the band.</w:t>
            </w:r>
          </w:p>
        </w:tc>
        <w:tc>
          <w:tcPr>
            <w:tcW w:w="709" w:type="dxa"/>
          </w:tcPr>
          <w:p w14:paraId="6EC3619F" w14:textId="77777777" w:rsidR="00B718E1" w:rsidRPr="00B11372" w:rsidRDefault="00B718E1" w:rsidP="000859BA">
            <w:pPr>
              <w:pStyle w:val="TAL"/>
              <w:jc w:val="center"/>
              <w:rPr>
                <w:bCs/>
                <w:iCs/>
              </w:rPr>
            </w:pPr>
            <w:r w:rsidRPr="00B11372">
              <w:rPr>
                <w:bCs/>
                <w:iCs/>
              </w:rPr>
              <w:t>Band</w:t>
            </w:r>
          </w:p>
        </w:tc>
        <w:tc>
          <w:tcPr>
            <w:tcW w:w="567" w:type="dxa"/>
          </w:tcPr>
          <w:p w14:paraId="58850F04" w14:textId="77777777" w:rsidR="00B718E1" w:rsidRPr="00B11372" w:rsidRDefault="00B718E1" w:rsidP="000859BA">
            <w:pPr>
              <w:pStyle w:val="TAL"/>
              <w:jc w:val="center"/>
              <w:rPr>
                <w:bCs/>
                <w:iCs/>
              </w:rPr>
            </w:pPr>
            <w:r w:rsidRPr="00B11372">
              <w:rPr>
                <w:bCs/>
                <w:iCs/>
              </w:rPr>
              <w:t>No</w:t>
            </w:r>
          </w:p>
        </w:tc>
        <w:tc>
          <w:tcPr>
            <w:tcW w:w="709" w:type="dxa"/>
          </w:tcPr>
          <w:p w14:paraId="039DE8D8" w14:textId="77777777" w:rsidR="00B718E1" w:rsidRPr="00B11372" w:rsidRDefault="00B718E1" w:rsidP="000859BA">
            <w:pPr>
              <w:pStyle w:val="TAL"/>
              <w:jc w:val="center"/>
              <w:rPr>
                <w:bCs/>
                <w:iCs/>
              </w:rPr>
            </w:pPr>
            <w:r w:rsidRPr="00B11372">
              <w:rPr>
                <w:bCs/>
                <w:iCs/>
              </w:rPr>
              <w:t>N/A</w:t>
            </w:r>
          </w:p>
        </w:tc>
        <w:tc>
          <w:tcPr>
            <w:tcW w:w="728" w:type="dxa"/>
          </w:tcPr>
          <w:p w14:paraId="5BFA5885" w14:textId="77777777" w:rsidR="00B718E1" w:rsidRPr="00B11372" w:rsidRDefault="00B718E1" w:rsidP="000859BA">
            <w:pPr>
              <w:pStyle w:val="TAL"/>
              <w:jc w:val="center"/>
              <w:rPr>
                <w:bCs/>
                <w:iCs/>
              </w:rPr>
            </w:pPr>
            <w:r w:rsidRPr="00B11372">
              <w:rPr>
                <w:bCs/>
                <w:iCs/>
              </w:rPr>
              <w:t>N/A</w:t>
            </w:r>
          </w:p>
        </w:tc>
      </w:tr>
      <w:tr w:rsidR="00B718E1" w:rsidRPr="00B11372" w14:paraId="469E7776" w14:textId="77777777" w:rsidTr="000859BA">
        <w:trPr>
          <w:cantSplit/>
          <w:tblHeader/>
        </w:trPr>
        <w:tc>
          <w:tcPr>
            <w:tcW w:w="6917" w:type="dxa"/>
          </w:tcPr>
          <w:p w14:paraId="0820F9F6" w14:textId="77777777" w:rsidR="00B718E1" w:rsidRPr="00B11372" w:rsidRDefault="00B718E1" w:rsidP="000859BA">
            <w:pPr>
              <w:pStyle w:val="TAL"/>
              <w:rPr>
                <w:b/>
                <w:bCs/>
                <w:i/>
                <w:iCs/>
              </w:rPr>
            </w:pPr>
            <w:r w:rsidRPr="00B11372">
              <w:rPr>
                <w:b/>
                <w:bCs/>
                <w:i/>
                <w:iCs/>
              </w:rPr>
              <w:t>ta-BasedPDC-NTN-SharedSpectrumChAccess-r17</w:t>
            </w:r>
          </w:p>
          <w:p w14:paraId="74221979" w14:textId="77777777" w:rsidR="00B718E1" w:rsidRPr="00B11372" w:rsidRDefault="00B718E1" w:rsidP="000859BA">
            <w:pPr>
              <w:pStyle w:val="TAL"/>
              <w:rPr>
                <w:b/>
                <w:bCs/>
                <w:i/>
                <w:iCs/>
              </w:rPr>
            </w:pPr>
            <w:r w:rsidRPr="00B11372">
              <w:rPr>
                <w:bCs/>
                <w:iCs/>
              </w:rPr>
              <w:t>Indicates whether the UE supports propagation delay compensation based on legacy TA procedure for NTN and shared spectrum channel access</w:t>
            </w:r>
            <w:r w:rsidRPr="00B11372">
              <w:t>.</w:t>
            </w:r>
          </w:p>
        </w:tc>
        <w:tc>
          <w:tcPr>
            <w:tcW w:w="709" w:type="dxa"/>
          </w:tcPr>
          <w:p w14:paraId="5B381F42" w14:textId="77777777" w:rsidR="00B718E1" w:rsidRPr="00B11372" w:rsidRDefault="00B718E1" w:rsidP="000859BA">
            <w:pPr>
              <w:pStyle w:val="TAL"/>
              <w:jc w:val="center"/>
              <w:rPr>
                <w:bCs/>
                <w:iCs/>
              </w:rPr>
            </w:pPr>
            <w:r w:rsidRPr="00B11372">
              <w:rPr>
                <w:bCs/>
                <w:iCs/>
              </w:rPr>
              <w:t>Band</w:t>
            </w:r>
          </w:p>
        </w:tc>
        <w:tc>
          <w:tcPr>
            <w:tcW w:w="567" w:type="dxa"/>
          </w:tcPr>
          <w:p w14:paraId="1313FAD3" w14:textId="77777777" w:rsidR="00B718E1" w:rsidRPr="00B11372" w:rsidRDefault="00B718E1" w:rsidP="000859BA">
            <w:pPr>
              <w:pStyle w:val="TAL"/>
              <w:jc w:val="center"/>
              <w:rPr>
                <w:bCs/>
                <w:iCs/>
              </w:rPr>
            </w:pPr>
            <w:r w:rsidRPr="00B11372">
              <w:rPr>
                <w:bCs/>
                <w:iCs/>
              </w:rPr>
              <w:t>No</w:t>
            </w:r>
          </w:p>
        </w:tc>
        <w:tc>
          <w:tcPr>
            <w:tcW w:w="709" w:type="dxa"/>
          </w:tcPr>
          <w:p w14:paraId="008A2DF3" w14:textId="77777777" w:rsidR="00B718E1" w:rsidRPr="00B11372" w:rsidRDefault="00B718E1" w:rsidP="000859BA">
            <w:pPr>
              <w:pStyle w:val="TAL"/>
              <w:jc w:val="center"/>
              <w:rPr>
                <w:bCs/>
                <w:iCs/>
              </w:rPr>
            </w:pPr>
            <w:r w:rsidRPr="00B11372">
              <w:rPr>
                <w:bCs/>
                <w:iCs/>
              </w:rPr>
              <w:t>N/A</w:t>
            </w:r>
          </w:p>
        </w:tc>
        <w:tc>
          <w:tcPr>
            <w:tcW w:w="728" w:type="dxa"/>
          </w:tcPr>
          <w:p w14:paraId="501166B8" w14:textId="77777777" w:rsidR="00B718E1" w:rsidRPr="00B11372" w:rsidRDefault="00B718E1" w:rsidP="000859BA">
            <w:pPr>
              <w:pStyle w:val="TAL"/>
              <w:jc w:val="center"/>
              <w:rPr>
                <w:bCs/>
                <w:iCs/>
              </w:rPr>
            </w:pPr>
            <w:r w:rsidRPr="00B11372">
              <w:t>N/A</w:t>
            </w:r>
          </w:p>
        </w:tc>
      </w:tr>
      <w:tr w:rsidR="00B718E1" w:rsidRPr="00B11372" w14:paraId="5F110AB3" w14:textId="77777777" w:rsidTr="000859BA">
        <w:trPr>
          <w:cantSplit/>
          <w:tblHeader/>
        </w:trPr>
        <w:tc>
          <w:tcPr>
            <w:tcW w:w="6917" w:type="dxa"/>
          </w:tcPr>
          <w:p w14:paraId="4859CE45" w14:textId="77777777" w:rsidR="00B718E1" w:rsidRPr="00B11372" w:rsidRDefault="00B718E1" w:rsidP="000859BA">
            <w:pPr>
              <w:pStyle w:val="TAL"/>
              <w:rPr>
                <w:b/>
                <w:bCs/>
                <w:i/>
                <w:iCs/>
                <w:lang w:eastAsia="zh-CN"/>
              </w:rPr>
            </w:pPr>
            <w:r w:rsidRPr="00B11372">
              <w:rPr>
                <w:b/>
                <w:bCs/>
                <w:i/>
                <w:iCs/>
              </w:rPr>
              <w:t>tb-ProcessingMultiSlotPUSCH-r17</w:t>
            </w:r>
          </w:p>
          <w:p w14:paraId="384B1631" w14:textId="77777777" w:rsidR="00B718E1" w:rsidRPr="00B11372" w:rsidRDefault="00B718E1" w:rsidP="000859BA">
            <w:pPr>
              <w:pStyle w:val="TAL"/>
              <w:rPr>
                <w:b/>
                <w:bCs/>
                <w:i/>
                <w:iCs/>
              </w:rPr>
            </w:pPr>
            <w:r w:rsidRPr="00B11372">
              <w:rPr>
                <w:bCs/>
                <w:iCs/>
              </w:rPr>
              <w:t>Indicates whether UE supports TB processing over multi-slot PUSCH for DG and Type 2 CG without repetition in RRC connected mode.</w:t>
            </w:r>
          </w:p>
        </w:tc>
        <w:tc>
          <w:tcPr>
            <w:tcW w:w="709" w:type="dxa"/>
          </w:tcPr>
          <w:p w14:paraId="339F2992" w14:textId="77777777" w:rsidR="00B718E1" w:rsidRPr="00B11372" w:rsidRDefault="00B718E1" w:rsidP="000859BA">
            <w:pPr>
              <w:pStyle w:val="TAL"/>
              <w:jc w:val="center"/>
              <w:rPr>
                <w:bCs/>
                <w:iCs/>
              </w:rPr>
            </w:pPr>
            <w:r w:rsidRPr="00B11372">
              <w:rPr>
                <w:bCs/>
                <w:iCs/>
              </w:rPr>
              <w:t>Band</w:t>
            </w:r>
          </w:p>
        </w:tc>
        <w:tc>
          <w:tcPr>
            <w:tcW w:w="567" w:type="dxa"/>
          </w:tcPr>
          <w:p w14:paraId="7C0AA2B9" w14:textId="77777777" w:rsidR="00B718E1" w:rsidRPr="00B11372" w:rsidRDefault="00B718E1" w:rsidP="000859BA">
            <w:pPr>
              <w:pStyle w:val="TAL"/>
              <w:jc w:val="center"/>
              <w:rPr>
                <w:bCs/>
                <w:iCs/>
              </w:rPr>
            </w:pPr>
            <w:r w:rsidRPr="00B11372">
              <w:rPr>
                <w:bCs/>
                <w:iCs/>
              </w:rPr>
              <w:t>No</w:t>
            </w:r>
          </w:p>
        </w:tc>
        <w:tc>
          <w:tcPr>
            <w:tcW w:w="709" w:type="dxa"/>
          </w:tcPr>
          <w:p w14:paraId="3F11877F" w14:textId="77777777" w:rsidR="00B718E1" w:rsidRPr="00B11372" w:rsidRDefault="00B718E1" w:rsidP="000859BA">
            <w:pPr>
              <w:pStyle w:val="TAL"/>
              <w:jc w:val="center"/>
              <w:rPr>
                <w:bCs/>
                <w:iCs/>
              </w:rPr>
            </w:pPr>
            <w:r w:rsidRPr="00B11372">
              <w:rPr>
                <w:bCs/>
                <w:iCs/>
              </w:rPr>
              <w:t>N/A</w:t>
            </w:r>
          </w:p>
        </w:tc>
        <w:tc>
          <w:tcPr>
            <w:tcW w:w="728" w:type="dxa"/>
          </w:tcPr>
          <w:p w14:paraId="1E87E962" w14:textId="77777777" w:rsidR="00B718E1" w:rsidRPr="00B11372" w:rsidRDefault="00B718E1" w:rsidP="000859BA">
            <w:pPr>
              <w:pStyle w:val="TAL"/>
              <w:jc w:val="center"/>
              <w:rPr>
                <w:bCs/>
                <w:iCs/>
              </w:rPr>
            </w:pPr>
            <w:r w:rsidRPr="00B11372">
              <w:rPr>
                <w:bCs/>
                <w:iCs/>
              </w:rPr>
              <w:t>N/A</w:t>
            </w:r>
          </w:p>
        </w:tc>
      </w:tr>
      <w:tr w:rsidR="00B718E1" w:rsidRPr="00B11372" w14:paraId="7C706B48" w14:textId="77777777" w:rsidTr="000859BA">
        <w:trPr>
          <w:cantSplit/>
          <w:tblHeader/>
        </w:trPr>
        <w:tc>
          <w:tcPr>
            <w:tcW w:w="6917" w:type="dxa"/>
          </w:tcPr>
          <w:p w14:paraId="2BD4546A" w14:textId="77777777" w:rsidR="00B718E1" w:rsidRPr="00B11372" w:rsidRDefault="00B718E1" w:rsidP="000859BA">
            <w:pPr>
              <w:pStyle w:val="TAL"/>
              <w:rPr>
                <w:b/>
                <w:bCs/>
                <w:i/>
                <w:iCs/>
              </w:rPr>
            </w:pPr>
            <w:r w:rsidRPr="00B11372">
              <w:rPr>
                <w:b/>
                <w:bCs/>
                <w:i/>
                <w:iCs/>
              </w:rPr>
              <w:t>tb-ProcessingRepMultiSlotPUSCH-r17</w:t>
            </w:r>
          </w:p>
          <w:p w14:paraId="0BB722C1" w14:textId="77777777" w:rsidR="00B718E1" w:rsidRPr="00B11372" w:rsidRDefault="00B718E1" w:rsidP="000859BA">
            <w:pPr>
              <w:pStyle w:val="TAL"/>
              <w:rPr>
                <w:bCs/>
                <w:iCs/>
              </w:rPr>
            </w:pPr>
            <w:r w:rsidRPr="00B11372">
              <w:rPr>
                <w:bCs/>
                <w:iCs/>
              </w:rPr>
              <w:t>Indicates whether UE supports repetition of TB processing over multi-slot PUSCH in RRC connected mode.</w:t>
            </w:r>
          </w:p>
          <w:p w14:paraId="0BBCFB17" w14:textId="77777777" w:rsidR="00B718E1" w:rsidRPr="00B11372" w:rsidRDefault="00B718E1" w:rsidP="000859BA">
            <w:pPr>
              <w:pStyle w:val="TAL"/>
              <w:rPr>
                <w:bCs/>
                <w:iCs/>
              </w:rPr>
            </w:pPr>
          </w:p>
          <w:p w14:paraId="6BF964F0" w14:textId="77777777" w:rsidR="00B718E1" w:rsidRPr="00B11372" w:rsidRDefault="00B718E1" w:rsidP="000859BA">
            <w:pPr>
              <w:pStyle w:val="TAL"/>
              <w:rPr>
                <w:b/>
                <w:bCs/>
                <w:i/>
                <w:iCs/>
              </w:rPr>
            </w:pPr>
            <w:r w:rsidRPr="00B11372">
              <w:rPr>
                <w:bCs/>
                <w:iCs/>
              </w:rPr>
              <w:t xml:space="preserve">UE supporting this feature shall also indicates support of </w:t>
            </w:r>
            <w:r w:rsidRPr="00B11372">
              <w:rPr>
                <w:bCs/>
                <w:i/>
              </w:rPr>
              <w:t>tb-ProcessingMultiSlotPUSCH-r17</w:t>
            </w:r>
            <w:r w:rsidRPr="00B11372">
              <w:rPr>
                <w:bCs/>
                <w:iCs/>
              </w:rPr>
              <w:t>.</w:t>
            </w:r>
          </w:p>
        </w:tc>
        <w:tc>
          <w:tcPr>
            <w:tcW w:w="709" w:type="dxa"/>
          </w:tcPr>
          <w:p w14:paraId="59A2453F" w14:textId="77777777" w:rsidR="00B718E1" w:rsidRPr="00B11372" w:rsidRDefault="00B718E1" w:rsidP="000859BA">
            <w:pPr>
              <w:pStyle w:val="TAL"/>
              <w:jc w:val="center"/>
              <w:rPr>
                <w:bCs/>
                <w:iCs/>
              </w:rPr>
            </w:pPr>
            <w:r w:rsidRPr="00B11372">
              <w:rPr>
                <w:bCs/>
                <w:iCs/>
              </w:rPr>
              <w:t>Band</w:t>
            </w:r>
          </w:p>
        </w:tc>
        <w:tc>
          <w:tcPr>
            <w:tcW w:w="567" w:type="dxa"/>
          </w:tcPr>
          <w:p w14:paraId="414757AE" w14:textId="77777777" w:rsidR="00B718E1" w:rsidRPr="00B11372" w:rsidRDefault="00B718E1" w:rsidP="000859BA">
            <w:pPr>
              <w:pStyle w:val="TAL"/>
              <w:jc w:val="center"/>
              <w:rPr>
                <w:bCs/>
                <w:iCs/>
              </w:rPr>
            </w:pPr>
            <w:r w:rsidRPr="00B11372">
              <w:rPr>
                <w:bCs/>
                <w:iCs/>
              </w:rPr>
              <w:t>No</w:t>
            </w:r>
          </w:p>
        </w:tc>
        <w:tc>
          <w:tcPr>
            <w:tcW w:w="709" w:type="dxa"/>
          </w:tcPr>
          <w:p w14:paraId="68FB8739" w14:textId="77777777" w:rsidR="00B718E1" w:rsidRPr="00B11372" w:rsidRDefault="00B718E1" w:rsidP="000859BA">
            <w:pPr>
              <w:pStyle w:val="TAL"/>
              <w:jc w:val="center"/>
              <w:rPr>
                <w:bCs/>
                <w:iCs/>
              </w:rPr>
            </w:pPr>
            <w:r w:rsidRPr="00B11372">
              <w:rPr>
                <w:bCs/>
                <w:iCs/>
              </w:rPr>
              <w:t>N/A</w:t>
            </w:r>
          </w:p>
        </w:tc>
        <w:tc>
          <w:tcPr>
            <w:tcW w:w="728" w:type="dxa"/>
          </w:tcPr>
          <w:p w14:paraId="147F8DD2" w14:textId="77777777" w:rsidR="00B718E1" w:rsidRPr="00B11372" w:rsidRDefault="00B718E1" w:rsidP="000859BA">
            <w:pPr>
              <w:pStyle w:val="TAL"/>
              <w:jc w:val="center"/>
              <w:rPr>
                <w:bCs/>
                <w:iCs/>
              </w:rPr>
            </w:pPr>
            <w:r w:rsidRPr="00B11372">
              <w:rPr>
                <w:bCs/>
                <w:iCs/>
              </w:rPr>
              <w:t>N/A</w:t>
            </w:r>
          </w:p>
        </w:tc>
      </w:tr>
      <w:tr w:rsidR="00B718E1" w:rsidRPr="00B11372" w14:paraId="788CD719" w14:textId="77777777" w:rsidTr="000859BA">
        <w:trPr>
          <w:cantSplit/>
          <w:tblHeader/>
        </w:trPr>
        <w:tc>
          <w:tcPr>
            <w:tcW w:w="6917" w:type="dxa"/>
          </w:tcPr>
          <w:p w14:paraId="7FD0999F" w14:textId="77777777" w:rsidR="00B718E1" w:rsidRPr="00B11372" w:rsidRDefault="00B718E1" w:rsidP="000859BA">
            <w:pPr>
              <w:pStyle w:val="TAL"/>
              <w:rPr>
                <w:b/>
                <w:bCs/>
                <w:i/>
                <w:iCs/>
              </w:rPr>
            </w:pPr>
            <w:proofErr w:type="spellStart"/>
            <w:r w:rsidRPr="00B11372">
              <w:rPr>
                <w:b/>
                <w:bCs/>
                <w:i/>
                <w:iCs/>
              </w:rPr>
              <w:lastRenderedPageBreak/>
              <w:t>tci-StatePDSCH</w:t>
            </w:r>
            <w:proofErr w:type="spellEnd"/>
          </w:p>
          <w:p w14:paraId="00A25B55" w14:textId="77777777" w:rsidR="00B718E1" w:rsidRPr="00B11372" w:rsidRDefault="00B718E1" w:rsidP="000859BA">
            <w:pPr>
              <w:pStyle w:val="TAL"/>
              <w:rPr>
                <w:rFonts w:cs="Arial"/>
                <w:bCs/>
                <w:iCs/>
              </w:rPr>
            </w:pPr>
            <w:r w:rsidRPr="00B11372">
              <w:rPr>
                <w:rFonts w:cs="Arial"/>
                <w:bCs/>
                <w:iCs/>
              </w:rPr>
              <w:t>Defines support of TCI-States for PDSCH. The capability signalling comprises the following parameters:</w:t>
            </w:r>
          </w:p>
          <w:p w14:paraId="6F967503"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maxNumberConfiguredTCIstatesPerCC</w:t>
            </w:r>
            <w:proofErr w:type="spellEnd"/>
            <w:r w:rsidRPr="00B11372">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7A13E993" w14:textId="77777777" w:rsidR="00B718E1" w:rsidRPr="00B11372" w:rsidRDefault="00B718E1" w:rsidP="000859BA">
            <w:pPr>
              <w:ind w:left="568" w:firstLine="36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maxNumberActiveTCI-PerBWP</w:t>
            </w:r>
            <w:proofErr w:type="spellEnd"/>
            <w:r w:rsidRPr="00B11372">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68F4B0F3" w14:textId="77777777" w:rsidR="00B718E1" w:rsidRPr="00B11372" w:rsidRDefault="00B718E1" w:rsidP="000859BA">
            <w:pPr>
              <w:ind w:left="568" w:firstLine="360"/>
              <w:rPr>
                <w:rFonts w:ascii="Arial" w:hAnsi="Arial" w:cs="Arial"/>
                <w:sz w:val="18"/>
                <w:szCs w:val="18"/>
              </w:rPr>
            </w:pPr>
          </w:p>
          <w:p w14:paraId="0E35408F" w14:textId="77777777" w:rsidR="00B718E1" w:rsidRPr="00B11372" w:rsidRDefault="00B718E1" w:rsidP="000859BA">
            <w:pPr>
              <w:pStyle w:val="TAL"/>
            </w:pPr>
            <w:r w:rsidRPr="00B11372">
              <w:t>Note the UE is required to track only the active TCI states.</w:t>
            </w:r>
          </w:p>
          <w:p w14:paraId="2BFA5F1B" w14:textId="77777777" w:rsidR="00B718E1" w:rsidRPr="00B11372" w:rsidRDefault="00B718E1" w:rsidP="000859BA">
            <w:pPr>
              <w:pStyle w:val="TAL"/>
            </w:pPr>
          </w:p>
          <w:p w14:paraId="3F1F4847" w14:textId="77777777" w:rsidR="00B718E1" w:rsidRPr="00B11372" w:rsidRDefault="00B718E1" w:rsidP="000859BA">
            <w:pPr>
              <w:pStyle w:val="TAL"/>
              <w:rPr>
                <w:rFonts w:cs="Arial"/>
                <w:szCs w:val="18"/>
              </w:rPr>
            </w:pPr>
            <w:r w:rsidRPr="00B11372">
              <w:rPr>
                <w:rFonts w:cs="Arial"/>
                <w:szCs w:val="18"/>
              </w:rPr>
              <w:t xml:space="preserve">The UE is mandated to report </w:t>
            </w:r>
            <w:proofErr w:type="spellStart"/>
            <w:r w:rsidRPr="00B11372">
              <w:rPr>
                <w:rFonts w:cs="Arial"/>
                <w:i/>
                <w:iCs/>
                <w:szCs w:val="18"/>
              </w:rPr>
              <w:t>tci-StatePDSCH</w:t>
            </w:r>
            <w:proofErr w:type="spellEnd"/>
            <w:r w:rsidRPr="00B11372">
              <w:rPr>
                <w:rFonts w:cs="Arial"/>
                <w:szCs w:val="18"/>
              </w:rPr>
              <w:t>.</w:t>
            </w:r>
          </w:p>
        </w:tc>
        <w:tc>
          <w:tcPr>
            <w:tcW w:w="709" w:type="dxa"/>
          </w:tcPr>
          <w:p w14:paraId="2E24B1D9" w14:textId="77777777" w:rsidR="00B718E1" w:rsidRPr="00B11372" w:rsidRDefault="00B718E1" w:rsidP="000859BA">
            <w:pPr>
              <w:pStyle w:val="TAL"/>
              <w:jc w:val="center"/>
            </w:pPr>
            <w:r w:rsidRPr="00B11372">
              <w:rPr>
                <w:rFonts w:cs="Arial"/>
                <w:szCs w:val="18"/>
              </w:rPr>
              <w:t>Band</w:t>
            </w:r>
          </w:p>
        </w:tc>
        <w:tc>
          <w:tcPr>
            <w:tcW w:w="567" w:type="dxa"/>
          </w:tcPr>
          <w:p w14:paraId="50C79471" w14:textId="77777777" w:rsidR="00B718E1" w:rsidRPr="00B11372" w:rsidRDefault="00B718E1" w:rsidP="000859BA">
            <w:pPr>
              <w:pStyle w:val="TAL"/>
              <w:jc w:val="center"/>
            </w:pPr>
            <w:r w:rsidRPr="00B11372">
              <w:rPr>
                <w:rFonts w:cs="Arial"/>
                <w:bCs/>
                <w:iCs/>
                <w:szCs w:val="18"/>
              </w:rPr>
              <w:t>Yes</w:t>
            </w:r>
          </w:p>
        </w:tc>
        <w:tc>
          <w:tcPr>
            <w:tcW w:w="709" w:type="dxa"/>
          </w:tcPr>
          <w:p w14:paraId="13969F40" w14:textId="77777777" w:rsidR="00B718E1" w:rsidRPr="00B11372" w:rsidRDefault="00B718E1" w:rsidP="000859BA">
            <w:pPr>
              <w:pStyle w:val="TAL"/>
              <w:jc w:val="center"/>
            </w:pPr>
            <w:r w:rsidRPr="00B11372">
              <w:rPr>
                <w:bCs/>
                <w:iCs/>
              </w:rPr>
              <w:t>N/A</w:t>
            </w:r>
          </w:p>
        </w:tc>
        <w:tc>
          <w:tcPr>
            <w:tcW w:w="728" w:type="dxa"/>
          </w:tcPr>
          <w:p w14:paraId="146818D1" w14:textId="77777777" w:rsidR="00B718E1" w:rsidRPr="00B11372" w:rsidRDefault="00B718E1" w:rsidP="000859BA">
            <w:pPr>
              <w:pStyle w:val="TAL"/>
              <w:jc w:val="center"/>
            </w:pPr>
            <w:r w:rsidRPr="00B11372">
              <w:rPr>
                <w:bCs/>
                <w:iCs/>
              </w:rPr>
              <w:t>N/A</w:t>
            </w:r>
          </w:p>
        </w:tc>
      </w:tr>
      <w:tr w:rsidR="00B718E1" w:rsidRPr="00B11372" w14:paraId="3AE153CC" w14:textId="77777777" w:rsidTr="000859BA">
        <w:trPr>
          <w:cantSplit/>
          <w:tblHeader/>
        </w:trPr>
        <w:tc>
          <w:tcPr>
            <w:tcW w:w="6917" w:type="dxa"/>
          </w:tcPr>
          <w:p w14:paraId="4E24DDBB" w14:textId="77777777" w:rsidR="00B718E1" w:rsidRPr="00B11372" w:rsidRDefault="00B718E1" w:rsidP="000859BA">
            <w:pPr>
              <w:pStyle w:val="TAL"/>
              <w:rPr>
                <w:b/>
                <w:bCs/>
                <w:i/>
                <w:iCs/>
              </w:rPr>
            </w:pPr>
            <w:r w:rsidRPr="00B11372">
              <w:rPr>
                <w:b/>
                <w:bCs/>
                <w:i/>
                <w:iCs/>
              </w:rPr>
              <w:t>timeBasedCondHandover-r17</w:t>
            </w:r>
          </w:p>
          <w:p w14:paraId="775B2E50" w14:textId="77777777" w:rsidR="00B718E1" w:rsidRPr="00B11372" w:rsidRDefault="00B718E1" w:rsidP="000859BA">
            <w:pPr>
              <w:pStyle w:val="TAL"/>
              <w:rPr>
                <w:b/>
                <w:bCs/>
                <w:i/>
                <w:iCs/>
              </w:rPr>
            </w:pPr>
            <w:r w:rsidRPr="00B11372">
              <w:t xml:space="preserve">Indicates whether the UE supports time based conditional handover, i.e., </w:t>
            </w:r>
            <w:proofErr w:type="spellStart"/>
            <w:r w:rsidRPr="00B11372">
              <w:rPr>
                <w:i/>
                <w:iCs/>
                <w:lang w:eastAsia="ko-KR"/>
              </w:rPr>
              <w:t>CondEvent</w:t>
            </w:r>
            <w:proofErr w:type="spellEnd"/>
            <w:r w:rsidRPr="00B11372">
              <w:rPr>
                <w:i/>
                <w:iCs/>
                <w:lang w:eastAsia="ko-KR"/>
              </w:rPr>
              <w:t xml:space="preserve"> T1</w:t>
            </w:r>
            <w:r w:rsidRPr="00B11372">
              <w:rPr>
                <w:lang w:eastAsia="ko-KR"/>
              </w:rPr>
              <w:t xml:space="preserve"> as specified in </w:t>
            </w:r>
            <w:r w:rsidRPr="00B11372">
              <w:t xml:space="preserve">TS 38.331 [9]. A UE supporting this feature shall also indicate the support of </w:t>
            </w:r>
            <w:r w:rsidRPr="00B11372">
              <w:rPr>
                <w:i/>
                <w:iCs/>
              </w:rPr>
              <w:t>condHandover-r16</w:t>
            </w:r>
            <w:r w:rsidRPr="00B11372">
              <w:t xml:space="preserve"> for NTN bands and the </w:t>
            </w:r>
            <w:r w:rsidRPr="00B11372">
              <w:rPr>
                <w:rFonts w:eastAsia="MS PGothic" w:cs="Arial"/>
                <w:szCs w:val="18"/>
              </w:rPr>
              <w:t xml:space="preserve">support of </w:t>
            </w:r>
            <w:r w:rsidRPr="00B11372">
              <w:rPr>
                <w:rFonts w:eastAsia="MS PGothic" w:cs="Arial"/>
                <w:i/>
                <w:iCs/>
                <w:szCs w:val="18"/>
              </w:rPr>
              <w:t>nonTerrestrialNetwork-r17</w:t>
            </w:r>
            <w:r w:rsidRPr="00B11372">
              <w:rPr>
                <w:rFonts w:eastAsia="MS PGothic" w:cs="Arial"/>
                <w:szCs w:val="18"/>
              </w:rPr>
              <w:t>.</w:t>
            </w:r>
            <w:r w:rsidRPr="00B11372">
              <w:t xml:space="preserve"> </w:t>
            </w:r>
            <w:r w:rsidRPr="00B11372">
              <w:rPr>
                <w:rFonts w:eastAsia="MS PGothic" w:cs="Arial"/>
                <w:szCs w:val="18"/>
              </w:rPr>
              <w:t>UE shall set the capability value consistently for all FDD-FR1 NTN bands.</w:t>
            </w:r>
          </w:p>
        </w:tc>
        <w:tc>
          <w:tcPr>
            <w:tcW w:w="709" w:type="dxa"/>
          </w:tcPr>
          <w:p w14:paraId="000CBC09" w14:textId="77777777" w:rsidR="00B718E1" w:rsidRPr="00B11372" w:rsidRDefault="00B718E1" w:rsidP="000859BA">
            <w:pPr>
              <w:pStyle w:val="TAL"/>
              <w:jc w:val="center"/>
              <w:rPr>
                <w:rFonts w:cs="Arial"/>
                <w:szCs w:val="18"/>
              </w:rPr>
            </w:pPr>
            <w:r w:rsidRPr="00B11372">
              <w:t>Band</w:t>
            </w:r>
          </w:p>
        </w:tc>
        <w:tc>
          <w:tcPr>
            <w:tcW w:w="567" w:type="dxa"/>
          </w:tcPr>
          <w:p w14:paraId="03965A3F" w14:textId="77777777" w:rsidR="00B718E1" w:rsidRPr="00B11372" w:rsidRDefault="00B718E1" w:rsidP="000859BA">
            <w:pPr>
              <w:pStyle w:val="TAL"/>
              <w:jc w:val="center"/>
              <w:rPr>
                <w:rFonts w:cs="Arial"/>
                <w:bCs/>
                <w:iCs/>
                <w:szCs w:val="18"/>
              </w:rPr>
            </w:pPr>
            <w:r w:rsidRPr="00B11372">
              <w:rPr>
                <w:rFonts w:cs="Arial"/>
                <w:bCs/>
                <w:iCs/>
                <w:szCs w:val="18"/>
              </w:rPr>
              <w:t>No</w:t>
            </w:r>
          </w:p>
        </w:tc>
        <w:tc>
          <w:tcPr>
            <w:tcW w:w="709" w:type="dxa"/>
          </w:tcPr>
          <w:p w14:paraId="3A10E679" w14:textId="77777777" w:rsidR="00B718E1" w:rsidRPr="00B11372" w:rsidRDefault="00B718E1" w:rsidP="000859BA">
            <w:pPr>
              <w:pStyle w:val="TAL"/>
              <w:jc w:val="center"/>
              <w:rPr>
                <w:bCs/>
                <w:iCs/>
              </w:rPr>
            </w:pPr>
            <w:r w:rsidRPr="00B11372">
              <w:rPr>
                <w:bCs/>
                <w:iCs/>
              </w:rPr>
              <w:t>N/A</w:t>
            </w:r>
          </w:p>
        </w:tc>
        <w:tc>
          <w:tcPr>
            <w:tcW w:w="728" w:type="dxa"/>
          </w:tcPr>
          <w:p w14:paraId="3566914F" w14:textId="77777777" w:rsidR="00B718E1" w:rsidRPr="00B11372" w:rsidRDefault="00B718E1" w:rsidP="000859BA">
            <w:pPr>
              <w:pStyle w:val="TAL"/>
              <w:jc w:val="center"/>
              <w:rPr>
                <w:bCs/>
                <w:iCs/>
              </w:rPr>
            </w:pPr>
            <w:r w:rsidRPr="00B11372">
              <w:rPr>
                <w:rFonts w:cs="Arial"/>
                <w:bCs/>
                <w:iCs/>
                <w:szCs w:val="18"/>
              </w:rPr>
              <w:t>N/A</w:t>
            </w:r>
          </w:p>
        </w:tc>
      </w:tr>
      <w:tr w:rsidR="00B718E1" w:rsidRPr="00B11372" w14:paraId="62177DED" w14:textId="77777777" w:rsidTr="000859BA">
        <w:trPr>
          <w:cantSplit/>
          <w:tblHeader/>
        </w:trPr>
        <w:tc>
          <w:tcPr>
            <w:tcW w:w="6917" w:type="dxa"/>
          </w:tcPr>
          <w:p w14:paraId="7158999D" w14:textId="77777777" w:rsidR="00B718E1" w:rsidRPr="00B11372" w:rsidRDefault="00B718E1" w:rsidP="000859BA">
            <w:pPr>
              <w:pStyle w:val="TAL"/>
              <w:rPr>
                <w:b/>
                <w:i/>
              </w:rPr>
            </w:pPr>
            <w:r w:rsidRPr="00B11372">
              <w:rPr>
                <w:b/>
                <w:i/>
              </w:rPr>
              <w:t>triggeredHARQ-CodebookRetx-r17</w:t>
            </w:r>
          </w:p>
          <w:p w14:paraId="6F0A1A70" w14:textId="77777777" w:rsidR="00B718E1" w:rsidRPr="00B11372" w:rsidRDefault="00B718E1" w:rsidP="000859BA">
            <w:pPr>
              <w:pStyle w:val="TAL"/>
            </w:pPr>
            <w:r w:rsidRPr="00B11372">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71A52502"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 xml:space="preserve">minHARQ-Retx-Offset-r17 </w:t>
            </w:r>
            <w:r w:rsidRPr="00B11372">
              <w:rPr>
                <w:rFonts w:ascii="Arial" w:hAnsi="Arial" w:cs="Arial"/>
                <w:sz w:val="18"/>
                <w:szCs w:val="18"/>
              </w:rPr>
              <w:t>indicates minimum value for the HARQ re-</w:t>
            </w:r>
            <w:proofErr w:type="spellStart"/>
            <w:r w:rsidRPr="00B11372">
              <w:rPr>
                <w:rFonts w:ascii="Arial" w:hAnsi="Arial" w:cs="Arial"/>
                <w:sz w:val="18"/>
                <w:szCs w:val="18"/>
              </w:rPr>
              <w:t>tx</w:t>
            </w:r>
            <w:proofErr w:type="spellEnd"/>
            <w:r w:rsidRPr="00B11372">
              <w:rPr>
                <w:rFonts w:ascii="Arial" w:hAnsi="Arial" w:cs="Arial"/>
                <w:sz w:val="18"/>
                <w:szCs w:val="18"/>
              </w:rPr>
              <w:t xml:space="preserve"> offset. Value </w:t>
            </w:r>
            <w:r w:rsidRPr="00B11372">
              <w:rPr>
                <w:rFonts w:ascii="Arial" w:hAnsi="Arial" w:cs="Arial"/>
                <w:i/>
                <w:iCs/>
                <w:sz w:val="18"/>
                <w:szCs w:val="18"/>
              </w:rPr>
              <w:t>n-7</w:t>
            </w:r>
            <w:r w:rsidRPr="00B11372">
              <w:rPr>
                <w:rFonts w:ascii="Arial" w:hAnsi="Arial" w:cs="Arial"/>
                <w:sz w:val="18"/>
                <w:szCs w:val="18"/>
              </w:rPr>
              <w:t xml:space="preserve"> corresponds to -7, value </w:t>
            </w:r>
            <w:r w:rsidRPr="00B11372">
              <w:rPr>
                <w:rFonts w:ascii="Arial" w:hAnsi="Arial" w:cs="Arial"/>
                <w:i/>
                <w:iCs/>
                <w:sz w:val="18"/>
                <w:szCs w:val="18"/>
              </w:rPr>
              <w:t>n-5</w:t>
            </w:r>
            <w:r w:rsidRPr="00B11372">
              <w:rPr>
                <w:rFonts w:ascii="Arial" w:hAnsi="Arial" w:cs="Arial"/>
                <w:sz w:val="18"/>
                <w:szCs w:val="18"/>
              </w:rPr>
              <w:t xml:space="preserve"> corresponds to -5, and so on.</w:t>
            </w:r>
          </w:p>
          <w:p w14:paraId="6789B456" w14:textId="77777777" w:rsidR="00B718E1" w:rsidRPr="00B11372" w:rsidRDefault="00B718E1" w:rsidP="000859BA">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 xml:space="preserve">maxHARQ-Retx-Offset-r17 </w:t>
            </w:r>
            <w:r w:rsidRPr="00B11372">
              <w:rPr>
                <w:rFonts w:ascii="Arial" w:hAnsi="Arial" w:cs="Arial"/>
                <w:sz w:val="18"/>
                <w:szCs w:val="18"/>
              </w:rPr>
              <w:t>indicates maximum value for the HARQ re-</w:t>
            </w:r>
            <w:proofErr w:type="spellStart"/>
            <w:r w:rsidRPr="00B11372">
              <w:rPr>
                <w:rFonts w:ascii="Arial" w:hAnsi="Arial" w:cs="Arial"/>
                <w:sz w:val="18"/>
                <w:szCs w:val="18"/>
              </w:rPr>
              <w:t>tx</w:t>
            </w:r>
            <w:proofErr w:type="spellEnd"/>
            <w:r w:rsidRPr="00B11372">
              <w:rPr>
                <w:rFonts w:ascii="Arial" w:hAnsi="Arial" w:cs="Arial"/>
                <w:sz w:val="18"/>
                <w:szCs w:val="18"/>
              </w:rPr>
              <w:t xml:space="preserve"> offset.</w:t>
            </w:r>
          </w:p>
          <w:p w14:paraId="28D835C3" w14:textId="77777777" w:rsidR="00B718E1" w:rsidRPr="00B11372" w:rsidRDefault="00B718E1" w:rsidP="000859BA">
            <w:pPr>
              <w:pStyle w:val="TAL"/>
              <w:rPr>
                <w:rFonts w:cs="Arial"/>
                <w:szCs w:val="18"/>
              </w:rPr>
            </w:pPr>
          </w:p>
          <w:p w14:paraId="0993509C" w14:textId="77777777" w:rsidR="00B718E1" w:rsidRPr="00B11372" w:rsidRDefault="00B718E1" w:rsidP="000859BA">
            <w:pPr>
              <w:pStyle w:val="TAN"/>
              <w:rPr>
                <w:b/>
                <w:bCs/>
                <w:i/>
                <w:iCs/>
              </w:rPr>
            </w:pPr>
            <w:r w:rsidRPr="00B11372">
              <w:t>NOTE:</w:t>
            </w:r>
            <w:r w:rsidRPr="00B11372">
              <w:rPr>
                <w:rFonts w:cs="Arial"/>
                <w:szCs w:val="18"/>
              </w:rPr>
              <w:tab/>
            </w:r>
            <w:r w:rsidRPr="00B11372">
              <w:t xml:space="preserve">The minimum requirement for </w:t>
            </w:r>
            <w:r w:rsidRPr="00B11372">
              <w:rPr>
                <w:rFonts w:cs="Arial"/>
                <w:i/>
                <w:iCs/>
                <w:szCs w:val="18"/>
              </w:rPr>
              <w:t>minHARQ-Retx-Offset-r17</w:t>
            </w:r>
            <w:r w:rsidRPr="00B11372">
              <w:t xml:space="preserve"> and </w:t>
            </w:r>
            <w:r w:rsidRPr="00B11372">
              <w:rPr>
                <w:rFonts w:cs="Arial"/>
                <w:i/>
                <w:iCs/>
                <w:szCs w:val="18"/>
              </w:rPr>
              <w:t>maxHARQ-Retx-Offset-r17</w:t>
            </w:r>
            <w:r w:rsidRPr="00B11372">
              <w:t xml:space="preserve"> is valid for HARQ CBs consisted of HARQ Processes with a single HARQ bit per HARQ Process ID.</w:t>
            </w:r>
          </w:p>
        </w:tc>
        <w:tc>
          <w:tcPr>
            <w:tcW w:w="709" w:type="dxa"/>
          </w:tcPr>
          <w:p w14:paraId="7388312F" w14:textId="77777777" w:rsidR="00B718E1" w:rsidRPr="00B11372" w:rsidRDefault="00B718E1" w:rsidP="000859BA">
            <w:pPr>
              <w:pStyle w:val="TAL"/>
              <w:jc w:val="center"/>
            </w:pPr>
            <w:r w:rsidRPr="00B11372">
              <w:t>Band</w:t>
            </w:r>
          </w:p>
        </w:tc>
        <w:tc>
          <w:tcPr>
            <w:tcW w:w="567" w:type="dxa"/>
          </w:tcPr>
          <w:p w14:paraId="4AD3C0F9" w14:textId="77777777" w:rsidR="00B718E1" w:rsidRPr="00B11372" w:rsidRDefault="00B718E1" w:rsidP="000859BA">
            <w:pPr>
              <w:pStyle w:val="TAL"/>
              <w:jc w:val="center"/>
              <w:rPr>
                <w:rFonts w:cs="Arial"/>
                <w:bCs/>
                <w:iCs/>
                <w:szCs w:val="18"/>
              </w:rPr>
            </w:pPr>
            <w:r w:rsidRPr="00B11372">
              <w:t>No</w:t>
            </w:r>
          </w:p>
        </w:tc>
        <w:tc>
          <w:tcPr>
            <w:tcW w:w="709" w:type="dxa"/>
          </w:tcPr>
          <w:p w14:paraId="389EF5B0" w14:textId="77777777" w:rsidR="00B718E1" w:rsidRPr="00B11372" w:rsidRDefault="00B718E1" w:rsidP="000859BA">
            <w:pPr>
              <w:pStyle w:val="TAL"/>
              <w:jc w:val="center"/>
              <w:rPr>
                <w:bCs/>
                <w:iCs/>
              </w:rPr>
            </w:pPr>
            <w:r w:rsidRPr="00B11372">
              <w:t>N/A</w:t>
            </w:r>
          </w:p>
        </w:tc>
        <w:tc>
          <w:tcPr>
            <w:tcW w:w="728" w:type="dxa"/>
          </w:tcPr>
          <w:p w14:paraId="454423A0" w14:textId="77777777" w:rsidR="00B718E1" w:rsidRPr="00B11372" w:rsidRDefault="00B718E1" w:rsidP="000859BA">
            <w:pPr>
              <w:pStyle w:val="TAL"/>
              <w:jc w:val="center"/>
              <w:rPr>
                <w:rFonts w:cs="Arial"/>
                <w:bCs/>
                <w:iCs/>
                <w:szCs w:val="18"/>
              </w:rPr>
            </w:pPr>
            <w:r w:rsidRPr="00B11372">
              <w:t>N/A</w:t>
            </w:r>
          </w:p>
        </w:tc>
      </w:tr>
      <w:tr w:rsidR="00B718E1" w:rsidRPr="00B11372" w14:paraId="4DDE4673" w14:textId="77777777" w:rsidTr="000859BA">
        <w:trPr>
          <w:cantSplit/>
          <w:tblHeader/>
        </w:trPr>
        <w:tc>
          <w:tcPr>
            <w:tcW w:w="6917" w:type="dxa"/>
          </w:tcPr>
          <w:p w14:paraId="3A46CDE8" w14:textId="77777777" w:rsidR="00B718E1" w:rsidRPr="00B11372" w:rsidRDefault="00B718E1" w:rsidP="000859BA">
            <w:pPr>
              <w:pStyle w:val="TAL"/>
              <w:rPr>
                <w:b/>
                <w:i/>
              </w:rPr>
            </w:pPr>
            <w:r w:rsidRPr="00B11372">
              <w:rPr>
                <w:b/>
                <w:i/>
              </w:rPr>
              <w:lastRenderedPageBreak/>
              <w:t>trs-AdditionalBandwidth-r16</w:t>
            </w:r>
          </w:p>
          <w:p w14:paraId="49560AD5" w14:textId="77777777" w:rsidR="00B718E1" w:rsidRPr="00B11372" w:rsidRDefault="00B718E1" w:rsidP="000859BA">
            <w:pPr>
              <w:pStyle w:val="TAL"/>
            </w:pPr>
            <w:r w:rsidRPr="00B11372">
              <w:t>Indicates the UE supported TRS bandwidths, in addition to 52 RBs, for a 10MHz UE channel bandwidth</w:t>
            </w:r>
            <w:r w:rsidRPr="00B11372">
              <w:rPr>
                <w:lang w:eastAsia="zh-CN"/>
              </w:rPr>
              <w:t xml:space="preserve">. This field only applies for the BWPs configured with </w:t>
            </w:r>
            <w:r w:rsidRPr="00B11372">
              <w:t>52 RBs size and 15kHz SCS, in FDD bands.</w:t>
            </w:r>
          </w:p>
          <w:p w14:paraId="04EA6726" w14:textId="77777777" w:rsidR="00B718E1" w:rsidRPr="00B11372" w:rsidRDefault="00B718E1" w:rsidP="000859BA">
            <w:pPr>
              <w:pStyle w:val="TAL"/>
            </w:pPr>
            <w:r w:rsidRPr="00B11372">
              <w:t xml:space="preserve">Value </w:t>
            </w:r>
            <w:r w:rsidRPr="00B11372">
              <w:rPr>
                <w:i/>
              </w:rPr>
              <w:t>trs-AddBW-Set1</w:t>
            </w:r>
            <w:r w:rsidRPr="00B11372">
              <w:t xml:space="preserve"> indicates 28, 32, 36, 40, 44, 48 RBs.</w:t>
            </w:r>
          </w:p>
          <w:p w14:paraId="2F83C125" w14:textId="77777777" w:rsidR="00B718E1" w:rsidRPr="00B11372" w:rsidRDefault="00B718E1" w:rsidP="000859BA">
            <w:pPr>
              <w:pStyle w:val="TAL"/>
              <w:rPr>
                <w:b/>
                <w:bCs/>
                <w:i/>
                <w:iCs/>
              </w:rPr>
            </w:pPr>
            <w:r w:rsidRPr="00B11372">
              <w:t xml:space="preserve">Value </w:t>
            </w:r>
            <w:r w:rsidRPr="00B11372">
              <w:rPr>
                <w:i/>
              </w:rPr>
              <w:t>trs-AddBW-Set2</w:t>
            </w:r>
            <w:r w:rsidRPr="00B11372">
              <w:t xml:space="preserve"> indicates 32, 36, 40, 44, 48 RBs.</w:t>
            </w:r>
          </w:p>
        </w:tc>
        <w:tc>
          <w:tcPr>
            <w:tcW w:w="709" w:type="dxa"/>
          </w:tcPr>
          <w:p w14:paraId="6C9585F3" w14:textId="77777777" w:rsidR="00B718E1" w:rsidRPr="00B11372" w:rsidRDefault="00B718E1" w:rsidP="000859BA">
            <w:pPr>
              <w:pStyle w:val="TAL"/>
              <w:jc w:val="center"/>
              <w:rPr>
                <w:rFonts w:cs="Arial"/>
                <w:szCs w:val="18"/>
              </w:rPr>
            </w:pPr>
            <w:r w:rsidRPr="00B11372">
              <w:t>Band</w:t>
            </w:r>
          </w:p>
        </w:tc>
        <w:tc>
          <w:tcPr>
            <w:tcW w:w="567" w:type="dxa"/>
          </w:tcPr>
          <w:p w14:paraId="3F40AF7E" w14:textId="77777777" w:rsidR="00B718E1" w:rsidRPr="00B11372" w:rsidRDefault="00B718E1" w:rsidP="000859BA">
            <w:pPr>
              <w:pStyle w:val="TAL"/>
              <w:jc w:val="center"/>
              <w:rPr>
                <w:rFonts w:cs="Arial"/>
                <w:bCs/>
                <w:iCs/>
                <w:szCs w:val="18"/>
              </w:rPr>
            </w:pPr>
            <w:r w:rsidRPr="00B11372">
              <w:t>No</w:t>
            </w:r>
          </w:p>
        </w:tc>
        <w:tc>
          <w:tcPr>
            <w:tcW w:w="709" w:type="dxa"/>
          </w:tcPr>
          <w:p w14:paraId="2F994420" w14:textId="77777777" w:rsidR="00B718E1" w:rsidRPr="00B11372" w:rsidRDefault="00B718E1" w:rsidP="000859BA">
            <w:pPr>
              <w:pStyle w:val="TAL"/>
              <w:jc w:val="center"/>
              <w:rPr>
                <w:bCs/>
                <w:iCs/>
              </w:rPr>
            </w:pPr>
            <w:r w:rsidRPr="00B11372">
              <w:rPr>
                <w:bCs/>
                <w:iCs/>
              </w:rPr>
              <w:t>FDD only</w:t>
            </w:r>
          </w:p>
        </w:tc>
        <w:tc>
          <w:tcPr>
            <w:tcW w:w="728" w:type="dxa"/>
          </w:tcPr>
          <w:p w14:paraId="25D740D1" w14:textId="77777777" w:rsidR="00B718E1" w:rsidRPr="00B11372" w:rsidRDefault="00B718E1" w:rsidP="000859BA">
            <w:pPr>
              <w:pStyle w:val="TAL"/>
              <w:jc w:val="center"/>
              <w:rPr>
                <w:bCs/>
                <w:iCs/>
              </w:rPr>
            </w:pPr>
            <w:r w:rsidRPr="00B11372">
              <w:rPr>
                <w:bCs/>
                <w:iCs/>
              </w:rPr>
              <w:t>FR1 only</w:t>
            </w:r>
          </w:p>
        </w:tc>
      </w:tr>
      <w:tr w:rsidR="00B718E1" w:rsidRPr="00B11372" w14:paraId="21F21CDB" w14:textId="77777777" w:rsidTr="000859BA">
        <w:trPr>
          <w:cantSplit/>
          <w:tblHeader/>
        </w:trPr>
        <w:tc>
          <w:tcPr>
            <w:tcW w:w="6917" w:type="dxa"/>
          </w:tcPr>
          <w:p w14:paraId="63419047" w14:textId="77777777" w:rsidR="00B718E1" w:rsidRPr="00B11372" w:rsidRDefault="00B718E1" w:rsidP="000859BA">
            <w:pPr>
              <w:pStyle w:val="TAL"/>
              <w:rPr>
                <w:b/>
                <w:i/>
              </w:rPr>
            </w:pPr>
            <w:proofErr w:type="spellStart"/>
            <w:r w:rsidRPr="00B11372">
              <w:rPr>
                <w:b/>
                <w:i/>
              </w:rPr>
              <w:t>twoPortsPTRS</w:t>
            </w:r>
            <w:proofErr w:type="spellEnd"/>
            <w:r w:rsidRPr="00B11372">
              <w:rPr>
                <w:b/>
                <w:i/>
              </w:rPr>
              <w:t>-UL</w:t>
            </w:r>
          </w:p>
          <w:p w14:paraId="6548E036" w14:textId="77777777" w:rsidR="00B718E1" w:rsidRPr="00B11372" w:rsidRDefault="00B718E1" w:rsidP="000859BA">
            <w:pPr>
              <w:pStyle w:val="TAL"/>
              <w:rPr>
                <w:bCs/>
                <w:iCs/>
              </w:rPr>
            </w:pPr>
            <w:r w:rsidRPr="00B11372">
              <w:t>Defines whether UE supports PT-RS with 2 antenna ports for UL transmission.</w:t>
            </w:r>
          </w:p>
        </w:tc>
        <w:tc>
          <w:tcPr>
            <w:tcW w:w="709" w:type="dxa"/>
          </w:tcPr>
          <w:p w14:paraId="37CE7174" w14:textId="77777777" w:rsidR="00B718E1" w:rsidRPr="00B11372" w:rsidRDefault="00B718E1" w:rsidP="000859BA">
            <w:pPr>
              <w:pStyle w:val="TAL"/>
              <w:jc w:val="center"/>
              <w:rPr>
                <w:rFonts w:cs="Arial"/>
                <w:szCs w:val="18"/>
              </w:rPr>
            </w:pPr>
            <w:r w:rsidRPr="00B11372">
              <w:t>Band</w:t>
            </w:r>
          </w:p>
        </w:tc>
        <w:tc>
          <w:tcPr>
            <w:tcW w:w="567" w:type="dxa"/>
          </w:tcPr>
          <w:p w14:paraId="05E32FF5" w14:textId="77777777" w:rsidR="00B718E1" w:rsidRPr="00B11372" w:rsidRDefault="00B718E1" w:rsidP="000859BA">
            <w:pPr>
              <w:pStyle w:val="TAL"/>
              <w:jc w:val="center"/>
              <w:rPr>
                <w:rFonts w:cs="Arial"/>
                <w:bCs/>
                <w:iCs/>
                <w:szCs w:val="18"/>
              </w:rPr>
            </w:pPr>
            <w:r w:rsidRPr="00B11372">
              <w:t>No</w:t>
            </w:r>
          </w:p>
        </w:tc>
        <w:tc>
          <w:tcPr>
            <w:tcW w:w="709" w:type="dxa"/>
          </w:tcPr>
          <w:p w14:paraId="77B3820C" w14:textId="77777777" w:rsidR="00B718E1" w:rsidRPr="00B11372" w:rsidRDefault="00B718E1" w:rsidP="000859BA">
            <w:pPr>
              <w:pStyle w:val="TAL"/>
              <w:jc w:val="center"/>
              <w:rPr>
                <w:rFonts w:eastAsia="MS Mincho" w:cs="Arial"/>
                <w:szCs w:val="18"/>
              </w:rPr>
            </w:pPr>
            <w:r w:rsidRPr="00B11372">
              <w:rPr>
                <w:bCs/>
                <w:iCs/>
              </w:rPr>
              <w:t>N/A</w:t>
            </w:r>
          </w:p>
        </w:tc>
        <w:tc>
          <w:tcPr>
            <w:tcW w:w="728" w:type="dxa"/>
          </w:tcPr>
          <w:p w14:paraId="3C910178" w14:textId="77777777" w:rsidR="00B718E1" w:rsidRPr="00B11372" w:rsidRDefault="00B718E1" w:rsidP="000859BA">
            <w:pPr>
              <w:pStyle w:val="TAL"/>
              <w:jc w:val="center"/>
            </w:pPr>
            <w:r w:rsidRPr="00B11372">
              <w:rPr>
                <w:bCs/>
                <w:iCs/>
              </w:rPr>
              <w:t>N/A</w:t>
            </w:r>
          </w:p>
        </w:tc>
      </w:tr>
      <w:tr w:rsidR="00B718E1" w:rsidRPr="00B11372" w14:paraId="6D3C07A8" w14:textId="77777777" w:rsidTr="000859BA">
        <w:trPr>
          <w:cantSplit/>
          <w:tblHeader/>
        </w:trPr>
        <w:tc>
          <w:tcPr>
            <w:tcW w:w="6917" w:type="dxa"/>
          </w:tcPr>
          <w:p w14:paraId="6049C33E" w14:textId="77777777" w:rsidR="00B718E1" w:rsidRPr="00B11372" w:rsidRDefault="00B718E1" w:rsidP="000859BA">
            <w:pPr>
              <w:pStyle w:val="TAL"/>
              <w:rPr>
                <w:b/>
                <w:i/>
              </w:rPr>
            </w:pPr>
            <w:r w:rsidRPr="00B11372">
              <w:rPr>
                <w:b/>
                <w:i/>
              </w:rPr>
              <w:t>type1-HARQ-Codebook-r17</w:t>
            </w:r>
          </w:p>
          <w:p w14:paraId="08D3F885" w14:textId="77777777" w:rsidR="00B718E1" w:rsidRPr="00B11372" w:rsidRDefault="00B718E1" w:rsidP="000859BA">
            <w:pPr>
              <w:pStyle w:val="TAL"/>
              <w:rPr>
                <w:b/>
                <w:i/>
              </w:rPr>
            </w:pPr>
            <w:r w:rsidRPr="00B11372">
              <w:rPr>
                <w:rFonts w:cs="Arial"/>
                <w:bCs/>
                <w:iCs/>
                <w:szCs w:val="18"/>
              </w:rPr>
              <w:t>Indicates whether the UE supports Type-1 HARQ codebook enhancements when there are feedback-disabled HARQ processes</w:t>
            </w:r>
            <w:r w:rsidRPr="00B11372">
              <w:rPr>
                <w:i/>
              </w:rPr>
              <w:t>.</w:t>
            </w:r>
            <w:r w:rsidRPr="00B11372">
              <w:t xml:space="preserve"> UE indicating support of this feature shall also indicate support of </w:t>
            </w:r>
            <w:r w:rsidRPr="00B11372">
              <w:rPr>
                <w:i/>
              </w:rPr>
              <w:t>harq-FeedbackDisabled-r17.</w:t>
            </w:r>
            <w:r w:rsidRPr="00B11372">
              <w:t xml:space="preserve"> This field is only applicable for bands in Table 5.2.2-1 in TS 38.101-5 [34] and HAPS operation bands in clause 5.2 of TS 38.104 [35].</w:t>
            </w:r>
          </w:p>
        </w:tc>
        <w:tc>
          <w:tcPr>
            <w:tcW w:w="709" w:type="dxa"/>
          </w:tcPr>
          <w:p w14:paraId="46F1B55F" w14:textId="77777777" w:rsidR="00B718E1" w:rsidRPr="00B11372" w:rsidRDefault="00B718E1" w:rsidP="000859BA">
            <w:pPr>
              <w:pStyle w:val="TAL"/>
              <w:jc w:val="center"/>
            </w:pPr>
            <w:r w:rsidRPr="00B11372">
              <w:rPr>
                <w:bCs/>
                <w:iCs/>
              </w:rPr>
              <w:t>Band</w:t>
            </w:r>
          </w:p>
        </w:tc>
        <w:tc>
          <w:tcPr>
            <w:tcW w:w="567" w:type="dxa"/>
          </w:tcPr>
          <w:p w14:paraId="41C7DA0C" w14:textId="77777777" w:rsidR="00B718E1" w:rsidRPr="00B11372" w:rsidRDefault="00B718E1" w:rsidP="000859BA">
            <w:pPr>
              <w:pStyle w:val="TAL"/>
              <w:jc w:val="center"/>
            </w:pPr>
            <w:r w:rsidRPr="00B11372">
              <w:rPr>
                <w:bCs/>
                <w:iCs/>
              </w:rPr>
              <w:t>No</w:t>
            </w:r>
          </w:p>
        </w:tc>
        <w:tc>
          <w:tcPr>
            <w:tcW w:w="709" w:type="dxa"/>
          </w:tcPr>
          <w:p w14:paraId="2B04E4B7" w14:textId="77777777" w:rsidR="00B718E1" w:rsidRPr="00B11372" w:rsidRDefault="00B718E1" w:rsidP="000859BA">
            <w:pPr>
              <w:pStyle w:val="TAL"/>
              <w:jc w:val="center"/>
              <w:rPr>
                <w:bCs/>
                <w:iCs/>
              </w:rPr>
            </w:pPr>
            <w:r w:rsidRPr="00B11372">
              <w:rPr>
                <w:bCs/>
                <w:iCs/>
              </w:rPr>
              <w:t>N/A</w:t>
            </w:r>
          </w:p>
        </w:tc>
        <w:tc>
          <w:tcPr>
            <w:tcW w:w="728" w:type="dxa"/>
          </w:tcPr>
          <w:p w14:paraId="75C6F899" w14:textId="77777777" w:rsidR="00B718E1" w:rsidRPr="00B11372" w:rsidRDefault="00B718E1" w:rsidP="000859BA">
            <w:pPr>
              <w:pStyle w:val="TAL"/>
              <w:jc w:val="center"/>
              <w:rPr>
                <w:bCs/>
                <w:iCs/>
              </w:rPr>
            </w:pPr>
            <w:r w:rsidRPr="00B11372">
              <w:rPr>
                <w:bCs/>
                <w:iCs/>
              </w:rPr>
              <w:t>N/A</w:t>
            </w:r>
          </w:p>
        </w:tc>
      </w:tr>
      <w:tr w:rsidR="00B718E1" w:rsidRPr="00B11372" w14:paraId="0EB23407" w14:textId="77777777" w:rsidTr="000859BA">
        <w:trPr>
          <w:cantSplit/>
          <w:tblHeader/>
        </w:trPr>
        <w:tc>
          <w:tcPr>
            <w:tcW w:w="6917" w:type="dxa"/>
          </w:tcPr>
          <w:p w14:paraId="32FE9E76" w14:textId="77777777" w:rsidR="00B718E1" w:rsidRPr="00B11372" w:rsidRDefault="00B718E1" w:rsidP="000859BA">
            <w:pPr>
              <w:pStyle w:val="TAL"/>
              <w:rPr>
                <w:b/>
                <w:i/>
              </w:rPr>
            </w:pPr>
            <w:r w:rsidRPr="00B11372">
              <w:rPr>
                <w:b/>
                <w:i/>
              </w:rPr>
              <w:t>type2-HARQ-Codebook-r17</w:t>
            </w:r>
          </w:p>
          <w:p w14:paraId="6D11D408" w14:textId="77777777" w:rsidR="00B718E1" w:rsidRPr="00B11372" w:rsidRDefault="00B718E1" w:rsidP="000859BA">
            <w:pPr>
              <w:pStyle w:val="TAL"/>
              <w:rPr>
                <w:b/>
                <w:i/>
              </w:rPr>
            </w:pPr>
            <w:r w:rsidRPr="00B11372">
              <w:rPr>
                <w:rFonts w:cs="Arial"/>
                <w:bCs/>
                <w:iCs/>
                <w:szCs w:val="18"/>
              </w:rPr>
              <w:t>Indicates whether the UE supports Type-2 HARQ codebook enhancements when there are feedback-disabled HARQ processes</w:t>
            </w:r>
            <w:r w:rsidRPr="00B11372">
              <w:rPr>
                <w:i/>
              </w:rPr>
              <w:t>.</w:t>
            </w:r>
            <w:r w:rsidRPr="00B11372">
              <w:t xml:space="preserve"> </w:t>
            </w:r>
            <w:r w:rsidRPr="00B11372">
              <w:rPr>
                <w:iCs/>
              </w:rPr>
              <w:t xml:space="preserve">UE indicating support of this feature shall also indicate support of </w:t>
            </w:r>
            <w:r w:rsidRPr="00B11372">
              <w:rPr>
                <w:i/>
              </w:rPr>
              <w:t>harq-FeedbackDisabled-r17.</w:t>
            </w:r>
            <w:r w:rsidRPr="00B11372">
              <w:t xml:space="preserve"> This field is only applicable for bands in Table 5.2.2-1 in TS 38.101-5 [34] and HAPS operation bands in clause 5.2 of TS 38.104 [35].</w:t>
            </w:r>
          </w:p>
        </w:tc>
        <w:tc>
          <w:tcPr>
            <w:tcW w:w="709" w:type="dxa"/>
          </w:tcPr>
          <w:p w14:paraId="60001577" w14:textId="77777777" w:rsidR="00B718E1" w:rsidRPr="00B11372" w:rsidRDefault="00B718E1" w:rsidP="000859BA">
            <w:pPr>
              <w:pStyle w:val="TAL"/>
              <w:jc w:val="center"/>
              <w:rPr>
                <w:bCs/>
                <w:iCs/>
              </w:rPr>
            </w:pPr>
            <w:r w:rsidRPr="00B11372">
              <w:rPr>
                <w:bCs/>
                <w:iCs/>
              </w:rPr>
              <w:t>Band</w:t>
            </w:r>
          </w:p>
        </w:tc>
        <w:tc>
          <w:tcPr>
            <w:tcW w:w="567" w:type="dxa"/>
          </w:tcPr>
          <w:p w14:paraId="7E44590F" w14:textId="77777777" w:rsidR="00B718E1" w:rsidRPr="00B11372" w:rsidRDefault="00B718E1" w:rsidP="000859BA">
            <w:pPr>
              <w:pStyle w:val="TAL"/>
              <w:jc w:val="center"/>
              <w:rPr>
                <w:bCs/>
                <w:iCs/>
              </w:rPr>
            </w:pPr>
            <w:r w:rsidRPr="00B11372">
              <w:rPr>
                <w:bCs/>
                <w:iCs/>
              </w:rPr>
              <w:t>No</w:t>
            </w:r>
          </w:p>
        </w:tc>
        <w:tc>
          <w:tcPr>
            <w:tcW w:w="709" w:type="dxa"/>
          </w:tcPr>
          <w:p w14:paraId="1F1984B2" w14:textId="77777777" w:rsidR="00B718E1" w:rsidRPr="00B11372" w:rsidRDefault="00B718E1" w:rsidP="000859BA">
            <w:pPr>
              <w:pStyle w:val="TAL"/>
              <w:jc w:val="center"/>
              <w:rPr>
                <w:bCs/>
                <w:iCs/>
              </w:rPr>
            </w:pPr>
            <w:r w:rsidRPr="00B11372">
              <w:rPr>
                <w:bCs/>
                <w:iCs/>
              </w:rPr>
              <w:t>N/A</w:t>
            </w:r>
          </w:p>
        </w:tc>
        <w:tc>
          <w:tcPr>
            <w:tcW w:w="728" w:type="dxa"/>
          </w:tcPr>
          <w:p w14:paraId="3104580A" w14:textId="77777777" w:rsidR="00B718E1" w:rsidRPr="00B11372" w:rsidRDefault="00B718E1" w:rsidP="000859BA">
            <w:pPr>
              <w:pStyle w:val="TAL"/>
              <w:jc w:val="center"/>
              <w:rPr>
                <w:bCs/>
                <w:iCs/>
              </w:rPr>
            </w:pPr>
            <w:r w:rsidRPr="00B11372">
              <w:rPr>
                <w:bCs/>
                <w:iCs/>
              </w:rPr>
              <w:t>N/A</w:t>
            </w:r>
          </w:p>
        </w:tc>
      </w:tr>
      <w:tr w:rsidR="00B718E1" w:rsidRPr="00B11372" w14:paraId="3E625E33" w14:textId="77777777" w:rsidTr="000859BA">
        <w:trPr>
          <w:cantSplit/>
          <w:tblHeader/>
        </w:trPr>
        <w:tc>
          <w:tcPr>
            <w:tcW w:w="6917" w:type="dxa"/>
          </w:tcPr>
          <w:p w14:paraId="6582B374" w14:textId="77777777" w:rsidR="00B718E1" w:rsidRPr="00B11372" w:rsidRDefault="00B718E1" w:rsidP="000859BA">
            <w:pPr>
              <w:pStyle w:val="TAL"/>
              <w:rPr>
                <w:b/>
                <w:i/>
              </w:rPr>
            </w:pPr>
            <w:r w:rsidRPr="00B11372">
              <w:rPr>
                <w:b/>
                <w:i/>
              </w:rPr>
              <w:t>type1-PUSCH-RepetitionMultiSlots-v1650</w:t>
            </w:r>
          </w:p>
          <w:p w14:paraId="622B4AD8" w14:textId="77777777" w:rsidR="00B718E1" w:rsidRPr="00B11372" w:rsidRDefault="00B718E1" w:rsidP="000859BA">
            <w:pPr>
              <w:pStyle w:val="TAL"/>
              <w:rPr>
                <w:bCs/>
                <w:iCs/>
              </w:rPr>
            </w:pPr>
            <w:r w:rsidRPr="00B11372">
              <w:rPr>
                <w:bCs/>
                <w:iCs/>
              </w:rPr>
              <w:t>Indicates whether the UE supports Type 1 PUSCH transmissions with configured grant as specified in TS 38.214 [12] with UL-TWG-</w:t>
            </w:r>
            <w:proofErr w:type="spellStart"/>
            <w:r w:rsidRPr="00B11372">
              <w:rPr>
                <w:bCs/>
                <w:iCs/>
              </w:rPr>
              <w:t>repK</w:t>
            </w:r>
            <w:proofErr w:type="spellEnd"/>
            <w:r w:rsidRPr="00B11372">
              <w:rPr>
                <w:bCs/>
                <w:iCs/>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B11372">
              <w:rPr>
                <w:bCs/>
                <w:iCs/>
              </w:rPr>
              <w:t>repK</w:t>
            </w:r>
            <w:proofErr w:type="spellEnd"/>
            <w:r w:rsidRPr="00B11372">
              <w:rPr>
                <w:bCs/>
                <w:iCs/>
              </w:rPr>
              <w:t xml:space="preserve"> value of one. This applies only to non-shared spectrum channel access. For shared spectrum channel access,</w:t>
            </w:r>
            <w:r w:rsidRPr="00B11372">
              <w:rPr>
                <w:bCs/>
                <w:i/>
              </w:rPr>
              <w:t xml:space="preserve"> type1-PUSCH-RepetitionMultiSlots-r16</w:t>
            </w:r>
            <w:r w:rsidRPr="00B11372">
              <w:rPr>
                <w:bCs/>
                <w:iCs/>
              </w:rPr>
              <w:t xml:space="preserve"> applies. UE shall set the capability value consistently for all FDD-FR1 bands, all TDD-FR1 bands, all TDD-FR2-1 bands </w:t>
            </w:r>
            <w:r w:rsidRPr="00B11372">
              <w:rPr>
                <w:rFonts w:eastAsia="MS PGothic" w:cs="Arial"/>
                <w:szCs w:val="18"/>
              </w:rPr>
              <w:t>and all TDD-FR2-2 bands</w:t>
            </w:r>
            <w:r w:rsidRPr="00B11372">
              <w:rPr>
                <w:bCs/>
                <w:iCs/>
              </w:rPr>
              <w:t xml:space="preserve"> respectively.</w:t>
            </w:r>
          </w:p>
          <w:p w14:paraId="31E33B47" w14:textId="77777777" w:rsidR="00B718E1" w:rsidRPr="00B11372" w:rsidRDefault="00B718E1" w:rsidP="000859BA">
            <w:pPr>
              <w:pStyle w:val="TAL"/>
              <w:rPr>
                <w:bCs/>
                <w:iCs/>
              </w:rPr>
            </w:pPr>
          </w:p>
          <w:p w14:paraId="7565E177" w14:textId="77777777" w:rsidR="00B718E1" w:rsidRPr="00B11372" w:rsidRDefault="00B718E1" w:rsidP="000859BA">
            <w:pPr>
              <w:pStyle w:val="TAL"/>
              <w:rPr>
                <w:b/>
                <w:i/>
              </w:rPr>
            </w:pPr>
            <w:r w:rsidRPr="00B11372">
              <w:rPr>
                <w:bCs/>
                <w:iCs/>
              </w:rPr>
              <w:t xml:space="preserve">The UE only includes </w:t>
            </w:r>
            <w:r w:rsidRPr="00B11372">
              <w:rPr>
                <w:bCs/>
                <w:i/>
              </w:rPr>
              <w:t>type1-PUSCH-RepetitionMultiSlots-v1650</w:t>
            </w:r>
            <w:r w:rsidRPr="00B11372">
              <w:rPr>
                <w:bCs/>
                <w:iCs/>
              </w:rPr>
              <w:t xml:space="preserve"> if </w:t>
            </w:r>
            <w:r w:rsidRPr="00B11372">
              <w:rPr>
                <w:bCs/>
                <w:i/>
              </w:rPr>
              <w:t>type1-PUSCH-RepetitionMultiSlots</w:t>
            </w:r>
            <w:r w:rsidRPr="00B11372">
              <w:rPr>
                <w:bCs/>
                <w:iCs/>
              </w:rPr>
              <w:t xml:space="preserve"> is absent</w:t>
            </w:r>
          </w:p>
        </w:tc>
        <w:tc>
          <w:tcPr>
            <w:tcW w:w="709" w:type="dxa"/>
          </w:tcPr>
          <w:p w14:paraId="608787CB" w14:textId="77777777" w:rsidR="00B718E1" w:rsidRPr="00B11372" w:rsidRDefault="00B718E1" w:rsidP="000859BA">
            <w:pPr>
              <w:pStyle w:val="TAL"/>
              <w:jc w:val="center"/>
            </w:pPr>
            <w:r w:rsidRPr="00B11372">
              <w:t>Band</w:t>
            </w:r>
          </w:p>
        </w:tc>
        <w:tc>
          <w:tcPr>
            <w:tcW w:w="567" w:type="dxa"/>
          </w:tcPr>
          <w:p w14:paraId="4A71506F" w14:textId="77777777" w:rsidR="00B718E1" w:rsidRPr="00B11372" w:rsidRDefault="00B718E1" w:rsidP="000859BA">
            <w:pPr>
              <w:pStyle w:val="TAL"/>
              <w:jc w:val="center"/>
            </w:pPr>
            <w:r w:rsidRPr="00B11372">
              <w:t>No</w:t>
            </w:r>
          </w:p>
        </w:tc>
        <w:tc>
          <w:tcPr>
            <w:tcW w:w="709" w:type="dxa"/>
          </w:tcPr>
          <w:p w14:paraId="78279C6B" w14:textId="77777777" w:rsidR="00B718E1" w:rsidRPr="00B11372" w:rsidRDefault="00B718E1" w:rsidP="000859BA">
            <w:pPr>
              <w:pStyle w:val="TAL"/>
              <w:jc w:val="center"/>
              <w:rPr>
                <w:bCs/>
                <w:iCs/>
              </w:rPr>
            </w:pPr>
            <w:r w:rsidRPr="00B11372">
              <w:t>N/A</w:t>
            </w:r>
          </w:p>
        </w:tc>
        <w:tc>
          <w:tcPr>
            <w:tcW w:w="728" w:type="dxa"/>
          </w:tcPr>
          <w:p w14:paraId="22A8BCDE" w14:textId="77777777" w:rsidR="00B718E1" w:rsidRPr="00B11372" w:rsidRDefault="00B718E1" w:rsidP="000859BA">
            <w:pPr>
              <w:pStyle w:val="TAL"/>
              <w:jc w:val="center"/>
              <w:rPr>
                <w:bCs/>
                <w:iCs/>
              </w:rPr>
            </w:pPr>
            <w:r w:rsidRPr="00B11372">
              <w:t>N/A</w:t>
            </w:r>
          </w:p>
        </w:tc>
      </w:tr>
      <w:tr w:rsidR="00B718E1" w:rsidRPr="00B11372" w14:paraId="6757651C" w14:textId="77777777" w:rsidTr="000859BA">
        <w:trPr>
          <w:cantSplit/>
          <w:tblHeader/>
        </w:trPr>
        <w:tc>
          <w:tcPr>
            <w:tcW w:w="6917" w:type="dxa"/>
          </w:tcPr>
          <w:p w14:paraId="5EC4A44A" w14:textId="77777777" w:rsidR="00B718E1" w:rsidRPr="00B11372" w:rsidRDefault="00B718E1" w:rsidP="000859BA">
            <w:pPr>
              <w:pStyle w:val="TAL"/>
              <w:rPr>
                <w:b/>
                <w:i/>
              </w:rPr>
            </w:pPr>
            <w:r w:rsidRPr="00B11372">
              <w:rPr>
                <w:b/>
                <w:i/>
              </w:rPr>
              <w:lastRenderedPageBreak/>
              <w:t>type2-PUSCH-RepetitionMultiSlots-v1650</w:t>
            </w:r>
          </w:p>
          <w:p w14:paraId="38DF9BF3" w14:textId="77777777" w:rsidR="00B718E1" w:rsidRPr="00B11372" w:rsidRDefault="00B718E1" w:rsidP="000859BA">
            <w:pPr>
              <w:pStyle w:val="TAL"/>
              <w:rPr>
                <w:bCs/>
                <w:iCs/>
              </w:rPr>
            </w:pPr>
            <w:r w:rsidRPr="00B11372">
              <w:rPr>
                <w:bCs/>
                <w:iCs/>
              </w:rPr>
              <w:t>Indicates whether the UE supports Type 2 PUSCH transmissions with configured grant as specified in TS 38.214 [12] with UL-TWG-</w:t>
            </w:r>
            <w:proofErr w:type="spellStart"/>
            <w:r w:rsidRPr="00B11372">
              <w:rPr>
                <w:bCs/>
                <w:iCs/>
              </w:rPr>
              <w:t>repK</w:t>
            </w:r>
            <w:proofErr w:type="spellEnd"/>
            <w:r w:rsidRPr="00B11372">
              <w:rPr>
                <w:bCs/>
                <w:iCs/>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B11372">
              <w:rPr>
                <w:bCs/>
                <w:iCs/>
              </w:rPr>
              <w:t>repK</w:t>
            </w:r>
            <w:proofErr w:type="spellEnd"/>
            <w:r w:rsidRPr="00B11372">
              <w:rPr>
                <w:bCs/>
                <w:iCs/>
              </w:rPr>
              <w:t xml:space="preserve"> value of one. This applies only to non-shared spectrum channel access. For shared spectrum channel access, </w:t>
            </w:r>
            <w:r w:rsidRPr="00B11372">
              <w:rPr>
                <w:bCs/>
                <w:i/>
              </w:rPr>
              <w:t>type2-PUSCH-RepetitionMultiSlots-r16</w:t>
            </w:r>
            <w:r w:rsidRPr="00B11372">
              <w:rPr>
                <w:bCs/>
                <w:iCs/>
              </w:rPr>
              <w:t xml:space="preserve"> applies. UE shall set the capability value consistently for all FDD-FR1 bands, all TDD-FR1 bands, all TDD-FR2-1 bands </w:t>
            </w:r>
            <w:r w:rsidRPr="00B11372">
              <w:rPr>
                <w:rFonts w:eastAsia="MS PGothic" w:cs="Arial"/>
                <w:szCs w:val="18"/>
              </w:rPr>
              <w:t>and all TDD-FR2-2 bands</w:t>
            </w:r>
            <w:r w:rsidRPr="00B11372">
              <w:rPr>
                <w:bCs/>
                <w:iCs/>
              </w:rPr>
              <w:t xml:space="preserve"> respectively.</w:t>
            </w:r>
          </w:p>
          <w:p w14:paraId="756E96C9" w14:textId="77777777" w:rsidR="00B718E1" w:rsidRPr="00B11372" w:rsidRDefault="00B718E1" w:rsidP="000859BA">
            <w:pPr>
              <w:pStyle w:val="TAL"/>
              <w:rPr>
                <w:bCs/>
                <w:iCs/>
              </w:rPr>
            </w:pPr>
          </w:p>
          <w:p w14:paraId="2E9B913C" w14:textId="77777777" w:rsidR="00B718E1" w:rsidRPr="00B11372" w:rsidRDefault="00B718E1" w:rsidP="000859BA">
            <w:pPr>
              <w:pStyle w:val="TAL"/>
              <w:rPr>
                <w:b/>
                <w:i/>
              </w:rPr>
            </w:pPr>
            <w:r w:rsidRPr="00B11372">
              <w:rPr>
                <w:bCs/>
                <w:iCs/>
              </w:rPr>
              <w:t xml:space="preserve">The UE only includes </w:t>
            </w:r>
            <w:r w:rsidRPr="00B11372">
              <w:rPr>
                <w:bCs/>
                <w:i/>
              </w:rPr>
              <w:t>type2-PUSCH-RepetitionMultiSlots-v1650</w:t>
            </w:r>
            <w:r w:rsidRPr="00B11372">
              <w:rPr>
                <w:bCs/>
                <w:iCs/>
              </w:rPr>
              <w:t xml:space="preserve"> if </w:t>
            </w:r>
            <w:r w:rsidRPr="00B11372">
              <w:rPr>
                <w:bCs/>
                <w:i/>
              </w:rPr>
              <w:t>type2-PUSCH-RepetitionMultiSlots</w:t>
            </w:r>
            <w:r w:rsidRPr="00B11372">
              <w:rPr>
                <w:bCs/>
                <w:iCs/>
              </w:rPr>
              <w:t xml:space="preserve"> is absent</w:t>
            </w:r>
          </w:p>
        </w:tc>
        <w:tc>
          <w:tcPr>
            <w:tcW w:w="709" w:type="dxa"/>
          </w:tcPr>
          <w:p w14:paraId="211F7A26" w14:textId="77777777" w:rsidR="00B718E1" w:rsidRPr="00B11372" w:rsidRDefault="00B718E1" w:rsidP="000859BA">
            <w:pPr>
              <w:pStyle w:val="TAL"/>
              <w:jc w:val="center"/>
            </w:pPr>
            <w:r w:rsidRPr="00B11372">
              <w:t>Band</w:t>
            </w:r>
          </w:p>
        </w:tc>
        <w:tc>
          <w:tcPr>
            <w:tcW w:w="567" w:type="dxa"/>
          </w:tcPr>
          <w:p w14:paraId="4F9DC4FE" w14:textId="77777777" w:rsidR="00B718E1" w:rsidRPr="00B11372" w:rsidRDefault="00B718E1" w:rsidP="000859BA">
            <w:pPr>
              <w:pStyle w:val="TAL"/>
              <w:jc w:val="center"/>
            </w:pPr>
            <w:r w:rsidRPr="00B11372">
              <w:t>No</w:t>
            </w:r>
          </w:p>
        </w:tc>
        <w:tc>
          <w:tcPr>
            <w:tcW w:w="709" w:type="dxa"/>
          </w:tcPr>
          <w:p w14:paraId="729B1F29" w14:textId="77777777" w:rsidR="00B718E1" w:rsidRPr="00B11372" w:rsidRDefault="00B718E1" w:rsidP="000859BA">
            <w:pPr>
              <w:pStyle w:val="TAL"/>
              <w:jc w:val="center"/>
              <w:rPr>
                <w:bCs/>
                <w:iCs/>
              </w:rPr>
            </w:pPr>
            <w:r w:rsidRPr="00B11372">
              <w:t>N/A</w:t>
            </w:r>
          </w:p>
        </w:tc>
        <w:tc>
          <w:tcPr>
            <w:tcW w:w="728" w:type="dxa"/>
          </w:tcPr>
          <w:p w14:paraId="44074E66" w14:textId="77777777" w:rsidR="00B718E1" w:rsidRPr="00B11372" w:rsidRDefault="00B718E1" w:rsidP="000859BA">
            <w:pPr>
              <w:pStyle w:val="TAL"/>
              <w:jc w:val="center"/>
              <w:rPr>
                <w:bCs/>
                <w:iCs/>
              </w:rPr>
            </w:pPr>
            <w:r w:rsidRPr="00B11372">
              <w:t>N/A</w:t>
            </w:r>
          </w:p>
        </w:tc>
      </w:tr>
      <w:tr w:rsidR="00B718E1" w:rsidRPr="00B11372" w14:paraId="28F87DC6" w14:textId="77777777" w:rsidTr="000859BA">
        <w:trPr>
          <w:cantSplit/>
          <w:tblHeader/>
        </w:trPr>
        <w:tc>
          <w:tcPr>
            <w:tcW w:w="6917" w:type="dxa"/>
          </w:tcPr>
          <w:p w14:paraId="1ECEDD02" w14:textId="77777777" w:rsidR="00B718E1" w:rsidRPr="00B11372" w:rsidRDefault="00B718E1" w:rsidP="000859BA">
            <w:pPr>
              <w:pStyle w:val="TAL"/>
              <w:rPr>
                <w:b/>
                <w:i/>
              </w:rPr>
            </w:pPr>
            <w:r w:rsidRPr="00B11372">
              <w:rPr>
                <w:b/>
                <w:i/>
              </w:rPr>
              <w:t>type3-HARQ-Codebook-r17</w:t>
            </w:r>
          </w:p>
          <w:p w14:paraId="0101568B" w14:textId="77777777" w:rsidR="00B718E1" w:rsidRPr="00B11372" w:rsidRDefault="00B718E1" w:rsidP="000859BA">
            <w:pPr>
              <w:pStyle w:val="TAL"/>
              <w:rPr>
                <w:b/>
                <w:i/>
              </w:rPr>
            </w:pPr>
            <w:r w:rsidRPr="00B11372">
              <w:rPr>
                <w:rFonts w:cs="Arial"/>
                <w:bCs/>
                <w:iCs/>
                <w:szCs w:val="18"/>
              </w:rPr>
              <w:t>Indicates whether the UE supports Type-3 HARQ codebook enhancements when there are feedback-disabled HARQ processes</w:t>
            </w:r>
            <w:r w:rsidRPr="00B11372">
              <w:rPr>
                <w:i/>
              </w:rPr>
              <w:t>.</w:t>
            </w:r>
            <w:r w:rsidRPr="00B11372">
              <w:t xml:space="preserve"> </w:t>
            </w:r>
            <w:r w:rsidRPr="00B11372">
              <w:rPr>
                <w:iCs/>
              </w:rPr>
              <w:t xml:space="preserve">UE indicating support of this feature shall also indicate support of </w:t>
            </w:r>
            <w:r w:rsidRPr="00B11372">
              <w:rPr>
                <w:i/>
              </w:rPr>
              <w:t>harq-FeedbackDisabled-r17.</w:t>
            </w:r>
            <w:r w:rsidRPr="00B11372">
              <w:t xml:space="preserve"> This field is only applicable for bands in Table 5.2.2-1 in TS 38.101-5 [34] and HAPS operation bands in clause 5.2 of TS 38.104 [35].</w:t>
            </w:r>
          </w:p>
        </w:tc>
        <w:tc>
          <w:tcPr>
            <w:tcW w:w="709" w:type="dxa"/>
          </w:tcPr>
          <w:p w14:paraId="2B61CA8B" w14:textId="77777777" w:rsidR="00B718E1" w:rsidRPr="00B11372" w:rsidRDefault="00B718E1" w:rsidP="000859BA">
            <w:pPr>
              <w:pStyle w:val="TAL"/>
              <w:jc w:val="center"/>
            </w:pPr>
            <w:r w:rsidRPr="00B11372">
              <w:rPr>
                <w:bCs/>
                <w:iCs/>
              </w:rPr>
              <w:t>Band</w:t>
            </w:r>
          </w:p>
        </w:tc>
        <w:tc>
          <w:tcPr>
            <w:tcW w:w="567" w:type="dxa"/>
          </w:tcPr>
          <w:p w14:paraId="61A40B3D" w14:textId="77777777" w:rsidR="00B718E1" w:rsidRPr="00B11372" w:rsidRDefault="00B718E1" w:rsidP="000859BA">
            <w:pPr>
              <w:pStyle w:val="TAL"/>
              <w:jc w:val="center"/>
            </w:pPr>
            <w:r w:rsidRPr="00B11372">
              <w:rPr>
                <w:bCs/>
                <w:iCs/>
              </w:rPr>
              <w:t>No</w:t>
            </w:r>
          </w:p>
        </w:tc>
        <w:tc>
          <w:tcPr>
            <w:tcW w:w="709" w:type="dxa"/>
          </w:tcPr>
          <w:p w14:paraId="6D501935" w14:textId="77777777" w:rsidR="00B718E1" w:rsidRPr="00B11372" w:rsidRDefault="00B718E1" w:rsidP="000859BA">
            <w:pPr>
              <w:pStyle w:val="TAL"/>
              <w:jc w:val="center"/>
            </w:pPr>
            <w:r w:rsidRPr="00B11372">
              <w:rPr>
                <w:bCs/>
                <w:iCs/>
              </w:rPr>
              <w:t>N/A</w:t>
            </w:r>
          </w:p>
        </w:tc>
        <w:tc>
          <w:tcPr>
            <w:tcW w:w="728" w:type="dxa"/>
          </w:tcPr>
          <w:p w14:paraId="34E3F9F2" w14:textId="77777777" w:rsidR="00B718E1" w:rsidRPr="00B11372" w:rsidRDefault="00B718E1" w:rsidP="000859BA">
            <w:pPr>
              <w:pStyle w:val="TAL"/>
              <w:jc w:val="center"/>
            </w:pPr>
            <w:r w:rsidRPr="00B11372">
              <w:rPr>
                <w:bCs/>
                <w:iCs/>
              </w:rPr>
              <w:t>N/A</w:t>
            </w:r>
          </w:p>
        </w:tc>
      </w:tr>
      <w:tr w:rsidR="00B718E1" w:rsidRPr="00B11372" w14:paraId="1BF8A3C5" w14:textId="77777777" w:rsidTr="000859BA">
        <w:trPr>
          <w:cantSplit/>
          <w:tblHeader/>
        </w:trPr>
        <w:tc>
          <w:tcPr>
            <w:tcW w:w="6917" w:type="dxa"/>
          </w:tcPr>
          <w:p w14:paraId="5FFDEBFF" w14:textId="77777777" w:rsidR="00B718E1" w:rsidRPr="00B11372" w:rsidRDefault="00B718E1" w:rsidP="000859BA">
            <w:pPr>
              <w:keepNext/>
              <w:keepLines/>
              <w:ind w:firstLine="361"/>
              <w:rPr>
                <w:rFonts w:ascii="Arial" w:hAnsi="Arial"/>
                <w:b/>
                <w:i/>
                <w:sz w:val="18"/>
              </w:rPr>
            </w:pPr>
            <w:r w:rsidRPr="00B11372">
              <w:rPr>
                <w:rFonts w:ascii="Arial" w:hAnsi="Arial"/>
                <w:b/>
                <w:i/>
                <w:sz w:val="18"/>
              </w:rPr>
              <w:t>txDiversity-r16</w:t>
            </w:r>
          </w:p>
          <w:p w14:paraId="2B537206" w14:textId="77777777" w:rsidR="00B718E1" w:rsidRPr="00B11372" w:rsidRDefault="00B718E1" w:rsidP="000859BA">
            <w:pPr>
              <w:pStyle w:val="TAL"/>
              <w:rPr>
                <w:b/>
                <w:i/>
              </w:rPr>
            </w:pPr>
            <w:r w:rsidRPr="00B11372">
              <w:rPr>
                <w:rFonts w:cs="Arial"/>
                <w:bCs/>
                <w:szCs w:val="18"/>
              </w:rPr>
              <w:t>Indicates whether</w:t>
            </w:r>
            <w:r w:rsidRPr="00B11372">
              <w:rPr>
                <w:rFonts w:cs="Arial"/>
                <w:bCs/>
                <w:szCs w:val="18"/>
                <w:lang w:eastAsia="zh-CN"/>
              </w:rPr>
              <w:t xml:space="preserve"> the</w:t>
            </w:r>
            <w:r w:rsidRPr="00B11372">
              <w:rPr>
                <w:rFonts w:cs="Arial"/>
                <w:bCs/>
                <w:szCs w:val="18"/>
              </w:rPr>
              <w:t xml:space="preserve"> UE supports </w:t>
            </w:r>
            <w:r w:rsidRPr="00B11372">
              <w:rPr>
                <w:rFonts w:cs="Arial"/>
                <w:bCs/>
                <w:szCs w:val="18"/>
                <w:lang w:eastAsia="zh-CN"/>
              </w:rPr>
              <w:t>transparent Tx</w:t>
            </w:r>
            <w:r w:rsidRPr="00B11372">
              <w:rPr>
                <w:rFonts w:cs="Arial"/>
                <w:bCs/>
                <w:szCs w:val="18"/>
              </w:rPr>
              <w:t xml:space="preserve"> diversity </w:t>
            </w:r>
            <w:r w:rsidRPr="00B11372">
              <w:rPr>
                <w:rFonts w:cs="Arial"/>
                <w:bCs/>
                <w:szCs w:val="18"/>
                <w:lang w:eastAsia="zh-CN"/>
              </w:rPr>
              <w:t xml:space="preserve">requirements </w:t>
            </w:r>
            <w:r w:rsidRPr="00B11372">
              <w:rPr>
                <w:rFonts w:cs="Arial"/>
                <w:bCs/>
                <w:szCs w:val="18"/>
              </w:rPr>
              <w:t xml:space="preserve">as specified in </w:t>
            </w:r>
            <w:r w:rsidRPr="00B11372">
              <w:rPr>
                <w:rFonts w:cs="Arial"/>
                <w:bCs/>
                <w:szCs w:val="18"/>
                <w:lang w:eastAsia="zh-CN"/>
              </w:rPr>
              <w:t xml:space="preserve">the suffix G clauses of </w:t>
            </w:r>
            <w:r w:rsidRPr="00B11372">
              <w:rPr>
                <w:rFonts w:cs="Arial"/>
                <w:bCs/>
                <w:szCs w:val="18"/>
              </w:rPr>
              <w:t>TS 38.101-1 [2]</w:t>
            </w:r>
            <w:r w:rsidRPr="00B11372">
              <w:rPr>
                <w:rFonts w:cs="Arial"/>
                <w:bCs/>
                <w:szCs w:val="18"/>
                <w:lang w:eastAsia="zh-CN"/>
              </w:rPr>
              <w:t xml:space="preserve"> (see also clauses 4.2 and 4.3 of TS38.101-1 [2])</w:t>
            </w:r>
            <w:r w:rsidRPr="00B11372">
              <w:rPr>
                <w:rFonts w:cs="Arial"/>
                <w:bCs/>
                <w:szCs w:val="18"/>
              </w:rPr>
              <w:t>.</w:t>
            </w:r>
          </w:p>
        </w:tc>
        <w:tc>
          <w:tcPr>
            <w:tcW w:w="709" w:type="dxa"/>
          </w:tcPr>
          <w:p w14:paraId="3B4A2898" w14:textId="77777777" w:rsidR="00B718E1" w:rsidRPr="00B11372" w:rsidRDefault="00B718E1" w:rsidP="000859BA">
            <w:pPr>
              <w:pStyle w:val="TAL"/>
              <w:jc w:val="center"/>
            </w:pPr>
            <w:r w:rsidRPr="00B11372">
              <w:rPr>
                <w:lang w:eastAsia="zh-CN"/>
              </w:rPr>
              <w:t>Band</w:t>
            </w:r>
          </w:p>
        </w:tc>
        <w:tc>
          <w:tcPr>
            <w:tcW w:w="567" w:type="dxa"/>
          </w:tcPr>
          <w:p w14:paraId="270435F3" w14:textId="77777777" w:rsidR="00B718E1" w:rsidRPr="00B11372" w:rsidRDefault="00B718E1" w:rsidP="000859BA">
            <w:pPr>
              <w:pStyle w:val="TAL"/>
              <w:jc w:val="center"/>
            </w:pPr>
            <w:r w:rsidRPr="00B11372">
              <w:t>No</w:t>
            </w:r>
          </w:p>
        </w:tc>
        <w:tc>
          <w:tcPr>
            <w:tcW w:w="709" w:type="dxa"/>
          </w:tcPr>
          <w:p w14:paraId="67965FE0" w14:textId="77777777" w:rsidR="00B718E1" w:rsidRPr="00B11372" w:rsidRDefault="00B718E1" w:rsidP="000859BA">
            <w:pPr>
              <w:pStyle w:val="TAL"/>
              <w:jc w:val="center"/>
            </w:pPr>
            <w:r w:rsidRPr="00B11372">
              <w:t>N/A</w:t>
            </w:r>
          </w:p>
        </w:tc>
        <w:tc>
          <w:tcPr>
            <w:tcW w:w="728" w:type="dxa"/>
          </w:tcPr>
          <w:p w14:paraId="0EE901D9" w14:textId="77777777" w:rsidR="00B718E1" w:rsidRPr="00B11372" w:rsidRDefault="00B718E1" w:rsidP="000859BA">
            <w:pPr>
              <w:pStyle w:val="TAL"/>
              <w:jc w:val="center"/>
            </w:pPr>
            <w:r w:rsidRPr="00B11372">
              <w:rPr>
                <w:lang w:eastAsia="zh-CN"/>
              </w:rPr>
              <w:t>FR1 only</w:t>
            </w:r>
          </w:p>
        </w:tc>
      </w:tr>
      <w:tr w:rsidR="00B718E1" w:rsidRPr="00B11372" w14:paraId="510D1FC9" w14:textId="77777777" w:rsidTr="000859BA">
        <w:trPr>
          <w:cantSplit/>
          <w:tblHeader/>
        </w:trPr>
        <w:tc>
          <w:tcPr>
            <w:tcW w:w="6917" w:type="dxa"/>
          </w:tcPr>
          <w:p w14:paraId="2CAF906A" w14:textId="77777777" w:rsidR="00B718E1" w:rsidRPr="00B11372" w:rsidRDefault="00B718E1" w:rsidP="000859BA">
            <w:pPr>
              <w:pStyle w:val="TAL"/>
              <w:rPr>
                <w:b/>
                <w:i/>
              </w:rPr>
            </w:pPr>
            <w:r w:rsidRPr="00B11372">
              <w:rPr>
                <w:b/>
                <w:i/>
              </w:rPr>
              <w:t>ue-OneShotUL-TimingAdj-r17</w:t>
            </w:r>
          </w:p>
          <w:p w14:paraId="6643EFCC" w14:textId="77777777" w:rsidR="00B718E1" w:rsidRPr="00B11372" w:rsidRDefault="00B718E1" w:rsidP="000859BA">
            <w:pPr>
              <w:pStyle w:val="TAL"/>
              <w:rPr>
                <w:bCs/>
                <w:iCs/>
              </w:rPr>
            </w:pPr>
            <w:r w:rsidRPr="00B11372">
              <w:rPr>
                <w:bCs/>
                <w:iCs/>
              </w:rPr>
              <w:t>Indicates whether the UE supports one shot large UL timing adjustment.</w:t>
            </w:r>
          </w:p>
          <w:p w14:paraId="57535547" w14:textId="77777777" w:rsidR="00B718E1" w:rsidRPr="00B11372" w:rsidRDefault="00B718E1" w:rsidP="000859BA">
            <w:pPr>
              <w:pStyle w:val="TAL"/>
              <w:rPr>
                <w:rFonts w:cs="Arial"/>
                <w:bCs/>
                <w:iCs/>
                <w:szCs w:val="18"/>
              </w:rPr>
            </w:pPr>
          </w:p>
          <w:p w14:paraId="32FB5B69" w14:textId="77777777" w:rsidR="00B718E1" w:rsidRPr="00B11372" w:rsidRDefault="00B718E1" w:rsidP="000859BA">
            <w:pPr>
              <w:keepNext/>
              <w:keepLines/>
              <w:ind w:firstLine="360"/>
              <w:rPr>
                <w:rFonts w:ascii="Arial" w:hAnsi="Arial"/>
                <w:b/>
                <w:i/>
                <w:sz w:val="18"/>
              </w:rPr>
            </w:pPr>
            <w:r w:rsidRPr="00B11372">
              <w:rPr>
                <w:rFonts w:ascii="Arial" w:hAnsi="Arial" w:cs="Arial"/>
                <w:bCs/>
                <w:iCs/>
                <w:sz w:val="18"/>
                <w:szCs w:val="18"/>
              </w:rPr>
              <w:t xml:space="preserve">UE indicating support of this feature shall indicate support of </w:t>
            </w:r>
            <w:r w:rsidRPr="00B11372">
              <w:rPr>
                <w:rFonts w:ascii="Arial" w:hAnsi="Arial" w:cs="Arial"/>
                <w:bCs/>
                <w:i/>
                <w:sz w:val="18"/>
                <w:szCs w:val="18"/>
              </w:rPr>
              <w:t xml:space="preserve">ue-PowerClass-v1700 </w:t>
            </w:r>
            <w:r w:rsidRPr="00B11372">
              <w:rPr>
                <w:rFonts w:ascii="Arial" w:hAnsi="Arial" w:cs="Arial"/>
                <w:bCs/>
                <w:iCs/>
                <w:sz w:val="18"/>
                <w:szCs w:val="18"/>
              </w:rPr>
              <w:t>set to</w:t>
            </w:r>
            <w:r w:rsidRPr="00B11372">
              <w:rPr>
                <w:rFonts w:ascii="Arial" w:hAnsi="Arial" w:cs="Arial"/>
                <w:bCs/>
                <w:i/>
                <w:sz w:val="18"/>
                <w:szCs w:val="18"/>
              </w:rPr>
              <w:t xml:space="preserve"> 'pc6'.</w:t>
            </w:r>
          </w:p>
        </w:tc>
        <w:tc>
          <w:tcPr>
            <w:tcW w:w="709" w:type="dxa"/>
          </w:tcPr>
          <w:p w14:paraId="6FEEA415" w14:textId="77777777" w:rsidR="00B718E1" w:rsidRPr="00B11372" w:rsidRDefault="00B718E1" w:rsidP="000859BA">
            <w:pPr>
              <w:pStyle w:val="TAL"/>
              <w:jc w:val="center"/>
              <w:rPr>
                <w:lang w:eastAsia="zh-CN"/>
              </w:rPr>
            </w:pPr>
            <w:r w:rsidRPr="00B11372">
              <w:rPr>
                <w:bCs/>
                <w:iCs/>
              </w:rPr>
              <w:t>Band</w:t>
            </w:r>
          </w:p>
        </w:tc>
        <w:tc>
          <w:tcPr>
            <w:tcW w:w="567" w:type="dxa"/>
          </w:tcPr>
          <w:p w14:paraId="3119AAC6" w14:textId="77777777" w:rsidR="00B718E1" w:rsidRPr="00B11372" w:rsidRDefault="00B718E1" w:rsidP="000859BA">
            <w:pPr>
              <w:pStyle w:val="TAL"/>
              <w:jc w:val="center"/>
            </w:pPr>
            <w:r w:rsidRPr="00B11372">
              <w:rPr>
                <w:bCs/>
                <w:iCs/>
              </w:rPr>
              <w:t>No</w:t>
            </w:r>
          </w:p>
        </w:tc>
        <w:tc>
          <w:tcPr>
            <w:tcW w:w="709" w:type="dxa"/>
          </w:tcPr>
          <w:p w14:paraId="40B92C32" w14:textId="77777777" w:rsidR="00B718E1" w:rsidRPr="00B11372" w:rsidRDefault="00B718E1" w:rsidP="000859BA">
            <w:pPr>
              <w:pStyle w:val="TAL"/>
              <w:jc w:val="center"/>
            </w:pPr>
            <w:r w:rsidRPr="00B11372">
              <w:rPr>
                <w:bCs/>
                <w:iCs/>
              </w:rPr>
              <w:t>N/A</w:t>
            </w:r>
          </w:p>
        </w:tc>
        <w:tc>
          <w:tcPr>
            <w:tcW w:w="728" w:type="dxa"/>
          </w:tcPr>
          <w:p w14:paraId="1AE151D5" w14:textId="77777777" w:rsidR="00B718E1" w:rsidRPr="00B11372" w:rsidRDefault="00B718E1" w:rsidP="000859BA">
            <w:pPr>
              <w:pStyle w:val="TAL"/>
              <w:jc w:val="center"/>
              <w:rPr>
                <w:lang w:eastAsia="zh-CN"/>
              </w:rPr>
            </w:pPr>
            <w:r w:rsidRPr="00B11372">
              <w:rPr>
                <w:bCs/>
                <w:iCs/>
              </w:rPr>
              <w:t>FR2 only</w:t>
            </w:r>
          </w:p>
        </w:tc>
      </w:tr>
      <w:tr w:rsidR="00B718E1" w:rsidRPr="00B11372" w14:paraId="0C15404A" w14:textId="77777777" w:rsidTr="000859BA">
        <w:trPr>
          <w:cantSplit/>
          <w:tblHeader/>
        </w:trPr>
        <w:tc>
          <w:tcPr>
            <w:tcW w:w="6917" w:type="dxa"/>
          </w:tcPr>
          <w:p w14:paraId="7F893FD4" w14:textId="77777777" w:rsidR="00B718E1" w:rsidRPr="00B11372" w:rsidRDefault="00B718E1" w:rsidP="000859BA">
            <w:pPr>
              <w:pStyle w:val="TAL"/>
              <w:rPr>
                <w:b/>
                <w:i/>
              </w:rPr>
            </w:pPr>
            <w:proofErr w:type="spellStart"/>
            <w:r w:rsidRPr="00B11372">
              <w:rPr>
                <w:b/>
                <w:i/>
              </w:rPr>
              <w:t>ue-PowerClass</w:t>
            </w:r>
            <w:proofErr w:type="spellEnd"/>
            <w:r w:rsidRPr="00B11372">
              <w:rPr>
                <w:b/>
                <w:i/>
              </w:rPr>
              <w:t>, ue-PowerClass-v1610, ue-PowerClass-v1700</w:t>
            </w:r>
          </w:p>
          <w:p w14:paraId="4F6291BD" w14:textId="77777777" w:rsidR="00B718E1" w:rsidRPr="00B11372" w:rsidRDefault="00B718E1" w:rsidP="000859BA">
            <w:pPr>
              <w:pStyle w:val="TAL"/>
            </w:pPr>
            <w:r w:rsidRPr="00B11372">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r w:rsidRPr="00B11372">
              <w:rPr>
                <w:rFonts w:cs="Arial"/>
                <w:bCs/>
                <w:iCs/>
                <w:lang w:eastAsia="fr-FR"/>
              </w:rPr>
              <w:t xml:space="preserve"> UE indicating support for </w:t>
            </w:r>
            <w:r w:rsidRPr="00B11372">
              <w:rPr>
                <w:rFonts w:cs="Arial"/>
                <w:bCs/>
                <w:i/>
                <w:lang w:eastAsia="fr-FR"/>
              </w:rPr>
              <w:t>pc6</w:t>
            </w:r>
            <w:r w:rsidRPr="00B11372">
              <w:rPr>
                <w:rFonts w:cs="Arial"/>
                <w:bCs/>
                <w:iCs/>
                <w:lang w:eastAsia="fr-FR"/>
              </w:rPr>
              <w:t xml:space="preserve"> supports the enhanced intra-NR RRM and demodulation processing requirements for FR2 to support high speed up to 350 km/h as specified in TS 38.133 [5]. This capability is not applicable to IAB-MT. The power class pc7 is only applicable for </w:t>
            </w:r>
            <w:proofErr w:type="spellStart"/>
            <w:r w:rsidRPr="00B11372">
              <w:rPr>
                <w:rFonts w:cs="Arial"/>
                <w:bCs/>
                <w:iCs/>
                <w:lang w:eastAsia="fr-FR"/>
              </w:rPr>
              <w:t>RedCap</w:t>
            </w:r>
            <w:proofErr w:type="spellEnd"/>
            <w:r w:rsidRPr="00B11372">
              <w:rPr>
                <w:rFonts w:cs="Arial"/>
                <w:bCs/>
                <w:iCs/>
                <w:lang w:eastAsia="fr-FR"/>
              </w:rPr>
              <w:t xml:space="preserve"> UEs operation in FR2.</w:t>
            </w:r>
          </w:p>
        </w:tc>
        <w:tc>
          <w:tcPr>
            <w:tcW w:w="709" w:type="dxa"/>
          </w:tcPr>
          <w:p w14:paraId="137DE4E4" w14:textId="77777777" w:rsidR="00B718E1" w:rsidRPr="00B11372" w:rsidRDefault="00B718E1" w:rsidP="000859BA">
            <w:pPr>
              <w:pStyle w:val="TAL"/>
              <w:jc w:val="center"/>
              <w:rPr>
                <w:rFonts w:cs="Arial"/>
                <w:szCs w:val="18"/>
              </w:rPr>
            </w:pPr>
            <w:r w:rsidRPr="00B11372">
              <w:rPr>
                <w:rFonts w:cs="Arial"/>
                <w:szCs w:val="18"/>
              </w:rPr>
              <w:t>Band</w:t>
            </w:r>
          </w:p>
        </w:tc>
        <w:tc>
          <w:tcPr>
            <w:tcW w:w="567" w:type="dxa"/>
          </w:tcPr>
          <w:p w14:paraId="5FC2C183" w14:textId="77777777" w:rsidR="00B718E1" w:rsidRPr="00B11372" w:rsidRDefault="00B718E1" w:rsidP="000859BA">
            <w:pPr>
              <w:pStyle w:val="TAL"/>
              <w:jc w:val="center"/>
              <w:rPr>
                <w:rFonts w:cs="Arial"/>
                <w:szCs w:val="18"/>
              </w:rPr>
            </w:pPr>
            <w:r w:rsidRPr="00B11372">
              <w:rPr>
                <w:rFonts w:cs="Arial"/>
                <w:szCs w:val="18"/>
              </w:rPr>
              <w:t>Yes</w:t>
            </w:r>
          </w:p>
        </w:tc>
        <w:tc>
          <w:tcPr>
            <w:tcW w:w="709" w:type="dxa"/>
          </w:tcPr>
          <w:p w14:paraId="4D86B1C1" w14:textId="77777777" w:rsidR="00B718E1" w:rsidRPr="00B11372" w:rsidRDefault="00B718E1" w:rsidP="000859BA">
            <w:pPr>
              <w:pStyle w:val="TAL"/>
              <w:jc w:val="center"/>
              <w:rPr>
                <w:rFonts w:cs="Arial"/>
                <w:szCs w:val="18"/>
              </w:rPr>
            </w:pPr>
            <w:r w:rsidRPr="00B11372">
              <w:rPr>
                <w:bCs/>
                <w:iCs/>
              </w:rPr>
              <w:t>N/A</w:t>
            </w:r>
          </w:p>
        </w:tc>
        <w:tc>
          <w:tcPr>
            <w:tcW w:w="728" w:type="dxa"/>
          </w:tcPr>
          <w:p w14:paraId="435E19EC" w14:textId="77777777" w:rsidR="00B718E1" w:rsidRPr="00B11372" w:rsidRDefault="00B718E1" w:rsidP="000859BA">
            <w:pPr>
              <w:pStyle w:val="TAL"/>
              <w:jc w:val="center"/>
            </w:pPr>
            <w:r w:rsidRPr="00B11372">
              <w:rPr>
                <w:bCs/>
                <w:iCs/>
              </w:rPr>
              <w:t>N/A</w:t>
            </w:r>
          </w:p>
        </w:tc>
      </w:tr>
      <w:tr w:rsidR="00B718E1" w:rsidRPr="00B11372" w14:paraId="05B3E5DD" w14:textId="77777777" w:rsidTr="000859BA">
        <w:trPr>
          <w:cantSplit/>
          <w:tblHeader/>
        </w:trPr>
        <w:tc>
          <w:tcPr>
            <w:tcW w:w="6917" w:type="dxa"/>
          </w:tcPr>
          <w:p w14:paraId="26500A49" w14:textId="77777777" w:rsidR="00B718E1" w:rsidRPr="00B11372" w:rsidRDefault="00B718E1" w:rsidP="000859BA">
            <w:pPr>
              <w:pStyle w:val="TAL"/>
              <w:rPr>
                <w:b/>
                <w:i/>
              </w:rPr>
            </w:pPr>
            <w:r w:rsidRPr="00B11372">
              <w:rPr>
                <w:b/>
                <w:i/>
              </w:rPr>
              <w:lastRenderedPageBreak/>
              <w:t>ue-specific-K-Offset-r17</w:t>
            </w:r>
          </w:p>
          <w:p w14:paraId="67A75D39" w14:textId="77777777" w:rsidR="00B718E1" w:rsidRPr="00B11372" w:rsidRDefault="00B718E1" w:rsidP="000859BA">
            <w:pPr>
              <w:pStyle w:val="TAL"/>
              <w:rPr>
                <w:rFonts w:cs="Arial"/>
                <w:bCs/>
                <w:iCs/>
                <w:szCs w:val="18"/>
              </w:rPr>
            </w:pPr>
            <w:r w:rsidRPr="00B11372">
              <w:rPr>
                <w:rFonts w:cs="Arial"/>
                <w:bCs/>
                <w:iCs/>
                <w:szCs w:val="18"/>
              </w:rPr>
              <w:t xml:space="preserve">Indicates whether the UE supports the reception of UE-specific </w:t>
            </w:r>
            <w:proofErr w:type="spellStart"/>
            <w:r w:rsidRPr="00B11372">
              <w:rPr>
                <w:rFonts w:cs="Arial"/>
                <w:bCs/>
                <w:iCs/>
                <w:szCs w:val="18"/>
              </w:rPr>
              <w:t>K_offset</w:t>
            </w:r>
            <w:proofErr w:type="spellEnd"/>
            <w:r w:rsidRPr="00B11372">
              <w:rPr>
                <w:rFonts w:cs="Arial"/>
                <w:bCs/>
                <w:iCs/>
                <w:szCs w:val="18"/>
              </w:rPr>
              <w:t xml:space="preserve"> comprised of the following functional components:</w:t>
            </w:r>
          </w:p>
          <w:p w14:paraId="1AB03138" w14:textId="77777777" w:rsidR="00B718E1" w:rsidRPr="00B11372" w:rsidRDefault="00B718E1" w:rsidP="000859BA">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 xml:space="preserve">Support of reception of UE-specific </w:t>
            </w:r>
            <w:proofErr w:type="spellStart"/>
            <w:r w:rsidRPr="00B11372">
              <w:rPr>
                <w:rFonts w:ascii="Arial" w:hAnsi="Arial" w:cs="Arial"/>
                <w:sz w:val="18"/>
                <w:szCs w:val="18"/>
              </w:rPr>
              <w:t>K_offset</w:t>
            </w:r>
            <w:proofErr w:type="spellEnd"/>
            <w:r w:rsidRPr="00B11372">
              <w:rPr>
                <w:rFonts w:ascii="Arial" w:hAnsi="Arial" w:cs="Arial"/>
                <w:sz w:val="18"/>
                <w:szCs w:val="18"/>
              </w:rPr>
              <w:t xml:space="preserve"> via MAC-CE</w:t>
            </w:r>
          </w:p>
          <w:p w14:paraId="745CFF31" w14:textId="77777777" w:rsidR="00B718E1" w:rsidRPr="00B11372" w:rsidRDefault="00B718E1" w:rsidP="000859BA">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 xml:space="preserve">Support of determining the timing of PUSCH, PUCCH, CSI reference resource, transmission of aperiodic SRS, activation of TA command, first PUSCH transmission in CG Type 2 with UE-specific </w:t>
            </w:r>
            <w:proofErr w:type="spellStart"/>
            <w:r w:rsidRPr="00B11372">
              <w:rPr>
                <w:rFonts w:ascii="Arial" w:hAnsi="Arial" w:cs="Arial"/>
                <w:sz w:val="18"/>
                <w:szCs w:val="18"/>
              </w:rPr>
              <w:t>Koffset</w:t>
            </w:r>
            <w:proofErr w:type="spellEnd"/>
          </w:p>
          <w:p w14:paraId="2EB6F071" w14:textId="77777777" w:rsidR="00B718E1" w:rsidRPr="00B11372" w:rsidRDefault="00B718E1" w:rsidP="000859BA">
            <w:pPr>
              <w:pStyle w:val="TAL"/>
              <w:rPr>
                <w:b/>
                <w:i/>
              </w:rPr>
            </w:pPr>
            <w:r w:rsidRPr="00B11372">
              <w:rPr>
                <w:bCs/>
                <w:iCs/>
              </w:rPr>
              <w:t xml:space="preserve">UE indicating support of this feature shall also indicate support of </w:t>
            </w:r>
            <w:r w:rsidRPr="00B11372">
              <w:rPr>
                <w:i/>
              </w:rPr>
              <w:t xml:space="preserve">uplinkPreCompensation-r17 </w:t>
            </w:r>
            <w:r w:rsidRPr="00B11372">
              <w:rPr>
                <w:iCs/>
              </w:rPr>
              <w:t>and</w:t>
            </w:r>
            <w:r w:rsidRPr="00B11372">
              <w:rPr>
                <w:i/>
              </w:rPr>
              <w:t xml:space="preserve"> uplink-TA-Reporting-r17 </w:t>
            </w:r>
            <w:r w:rsidRPr="00B11372">
              <w:rPr>
                <w:iCs/>
              </w:rPr>
              <w:t>for this band</w:t>
            </w:r>
            <w:r w:rsidRPr="00B11372">
              <w:rPr>
                <w:i/>
              </w:rPr>
              <w:t>.</w:t>
            </w:r>
            <w:r w:rsidRPr="00B11372">
              <w:t xml:space="preserve"> This field is only applicable for bands in Table 5.2.2-1 in TS 38.101-5 [34] and HAPS operation bands in clause 5.2 of TS 38.104 [35].</w:t>
            </w:r>
          </w:p>
        </w:tc>
        <w:tc>
          <w:tcPr>
            <w:tcW w:w="709" w:type="dxa"/>
          </w:tcPr>
          <w:p w14:paraId="3B32D96C" w14:textId="77777777" w:rsidR="00B718E1" w:rsidRPr="00B11372" w:rsidRDefault="00B718E1" w:rsidP="000859BA">
            <w:pPr>
              <w:pStyle w:val="TAL"/>
              <w:jc w:val="center"/>
              <w:rPr>
                <w:rFonts w:cs="Arial"/>
                <w:szCs w:val="18"/>
              </w:rPr>
            </w:pPr>
            <w:r w:rsidRPr="00B11372">
              <w:rPr>
                <w:bCs/>
                <w:iCs/>
              </w:rPr>
              <w:t>Band</w:t>
            </w:r>
          </w:p>
        </w:tc>
        <w:tc>
          <w:tcPr>
            <w:tcW w:w="567" w:type="dxa"/>
          </w:tcPr>
          <w:p w14:paraId="28CBCAD2" w14:textId="77777777" w:rsidR="00B718E1" w:rsidRPr="00B11372" w:rsidRDefault="00B718E1" w:rsidP="000859BA">
            <w:pPr>
              <w:pStyle w:val="TAL"/>
              <w:jc w:val="center"/>
              <w:rPr>
                <w:rFonts w:cs="Arial"/>
                <w:szCs w:val="18"/>
              </w:rPr>
            </w:pPr>
            <w:r w:rsidRPr="00B11372">
              <w:rPr>
                <w:bCs/>
                <w:iCs/>
              </w:rPr>
              <w:t>No</w:t>
            </w:r>
          </w:p>
        </w:tc>
        <w:tc>
          <w:tcPr>
            <w:tcW w:w="709" w:type="dxa"/>
          </w:tcPr>
          <w:p w14:paraId="2D3091D0" w14:textId="77777777" w:rsidR="00B718E1" w:rsidRPr="00B11372" w:rsidRDefault="00B718E1" w:rsidP="000859BA">
            <w:pPr>
              <w:pStyle w:val="TAL"/>
              <w:jc w:val="center"/>
              <w:rPr>
                <w:bCs/>
                <w:iCs/>
              </w:rPr>
            </w:pPr>
            <w:r w:rsidRPr="00B11372">
              <w:rPr>
                <w:bCs/>
                <w:iCs/>
              </w:rPr>
              <w:t>N/A</w:t>
            </w:r>
          </w:p>
        </w:tc>
        <w:tc>
          <w:tcPr>
            <w:tcW w:w="728" w:type="dxa"/>
          </w:tcPr>
          <w:p w14:paraId="3B56A2E4" w14:textId="77777777" w:rsidR="00B718E1" w:rsidRPr="00B11372" w:rsidRDefault="00B718E1" w:rsidP="000859BA">
            <w:pPr>
              <w:pStyle w:val="TAL"/>
              <w:jc w:val="center"/>
              <w:rPr>
                <w:bCs/>
                <w:iCs/>
              </w:rPr>
            </w:pPr>
            <w:r w:rsidRPr="00B11372">
              <w:rPr>
                <w:bCs/>
                <w:iCs/>
              </w:rPr>
              <w:t>N/A</w:t>
            </w:r>
          </w:p>
        </w:tc>
      </w:tr>
      <w:tr w:rsidR="00B718E1" w:rsidRPr="00B11372" w14:paraId="31C90F0D" w14:textId="77777777" w:rsidTr="000859BA">
        <w:trPr>
          <w:cantSplit/>
          <w:tblHeader/>
        </w:trPr>
        <w:tc>
          <w:tcPr>
            <w:tcW w:w="6917" w:type="dxa"/>
          </w:tcPr>
          <w:p w14:paraId="61860B60" w14:textId="77777777" w:rsidR="00B718E1" w:rsidRPr="00B11372" w:rsidRDefault="00B718E1" w:rsidP="000859BA">
            <w:pPr>
              <w:keepNext/>
              <w:keepLines/>
              <w:ind w:firstLine="361"/>
              <w:rPr>
                <w:rFonts w:ascii="Arial" w:hAnsi="Arial"/>
                <w:b/>
                <w:i/>
                <w:sz w:val="18"/>
              </w:rPr>
            </w:pPr>
            <w:r w:rsidRPr="00B11372">
              <w:rPr>
                <w:rFonts w:ascii="Arial" w:hAnsi="Arial"/>
                <w:b/>
                <w:i/>
                <w:sz w:val="18"/>
              </w:rPr>
              <w:t>ul-GapFR2-r17</w:t>
            </w:r>
          </w:p>
          <w:p w14:paraId="6E6F55A3" w14:textId="77777777" w:rsidR="00B718E1" w:rsidRPr="00B11372" w:rsidRDefault="00B718E1" w:rsidP="000859BA">
            <w:pPr>
              <w:pStyle w:val="TAL"/>
              <w:rPr>
                <w:b/>
                <w:i/>
              </w:rPr>
            </w:pPr>
            <w:r w:rsidRPr="00B11372">
              <w:rPr>
                <w:rFonts w:eastAsia="MS PGothic"/>
              </w:rPr>
              <w:t>Indicates whether the UE supports FR2 UL gap to perform BPS sensing for Tx power management</w:t>
            </w:r>
            <w:r w:rsidRPr="00B11372">
              <w:t xml:space="preserve"> </w:t>
            </w:r>
            <w:r w:rsidRPr="00B11372">
              <w:rPr>
                <w:rFonts w:eastAsia="MS PGothic"/>
              </w:rPr>
              <w:t xml:space="preserve">by the use of uplink gap patterns as specified in TS 38.133 [5] </w:t>
            </w:r>
            <w:r w:rsidRPr="00B11372">
              <w:rPr>
                <w:bCs/>
                <w:iCs/>
              </w:rPr>
              <w:t>if UE supports a band in FR2</w:t>
            </w:r>
            <w:r w:rsidRPr="00B11372">
              <w:rPr>
                <w:rFonts w:eastAsia="MS PGothic"/>
              </w:rPr>
              <w:t>.</w:t>
            </w:r>
          </w:p>
        </w:tc>
        <w:tc>
          <w:tcPr>
            <w:tcW w:w="709" w:type="dxa"/>
          </w:tcPr>
          <w:p w14:paraId="40354068" w14:textId="77777777" w:rsidR="00B718E1" w:rsidRPr="00B11372" w:rsidRDefault="00B718E1" w:rsidP="000859BA">
            <w:pPr>
              <w:pStyle w:val="TAL"/>
              <w:jc w:val="center"/>
              <w:rPr>
                <w:rFonts w:cs="Arial"/>
                <w:szCs w:val="18"/>
              </w:rPr>
            </w:pPr>
            <w:r w:rsidRPr="00B11372">
              <w:rPr>
                <w:lang w:eastAsia="zh-CN"/>
              </w:rPr>
              <w:t>Band</w:t>
            </w:r>
          </w:p>
        </w:tc>
        <w:tc>
          <w:tcPr>
            <w:tcW w:w="567" w:type="dxa"/>
          </w:tcPr>
          <w:p w14:paraId="55F4A8BA" w14:textId="77777777" w:rsidR="00B718E1" w:rsidRPr="00B11372" w:rsidRDefault="00B718E1" w:rsidP="000859BA">
            <w:pPr>
              <w:pStyle w:val="TAL"/>
              <w:jc w:val="center"/>
              <w:rPr>
                <w:rFonts w:cs="Arial"/>
                <w:szCs w:val="18"/>
              </w:rPr>
            </w:pPr>
            <w:r w:rsidRPr="00B11372">
              <w:t>No</w:t>
            </w:r>
          </w:p>
        </w:tc>
        <w:tc>
          <w:tcPr>
            <w:tcW w:w="709" w:type="dxa"/>
          </w:tcPr>
          <w:p w14:paraId="25F9C455" w14:textId="77777777" w:rsidR="00B718E1" w:rsidRPr="00B11372" w:rsidRDefault="00B718E1" w:rsidP="000859BA">
            <w:pPr>
              <w:pStyle w:val="TAL"/>
              <w:jc w:val="center"/>
              <w:rPr>
                <w:bCs/>
                <w:iCs/>
              </w:rPr>
            </w:pPr>
            <w:r w:rsidRPr="00B11372">
              <w:rPr>
                <w:bCs/>
                <w:iCs/>
              </w:rPr>
              <w:t>No</w:t>
            </w:r>
          </w:p>
        </w:tc>
        <w:tc>
          <w:tcPr>
            <w:tcW w:w="728" w:type="dxa"/>
          </w:tcPr>
          <w:p w14:paraId="79EDC5C5" w14:textId="77777777" w:rsidR="00B718E1" w:rsidRPr="00B11372" w:rsidRDefault="00B718E1" w:rsidP="000859BA">
            <w:pPr>
              <w:pStyle w:val="TAL"/>
              <w:jc w:val="center"/>
              <w:rPr>
                <w:bCs/>
                <w:iCs/>
              </w:rPr>
            </w:pPr>
            <w:r w:rsidRPr="00B11372">
              <w:t>FR2 only</w:t>
            </w:r>
          </w:p>
        </w:tc>
      </w:tr>
      <w:tr w:rsidR="00B718E1" w:rsidRPr="00B11372" w14:paraId="60DA98E2" w14:textId="77777777" w:rsidTr="000859BA">
        <w:trPr>
          <w:cantSplit/>
          <w:tblHeader/>
        </w:trPr>
        <w:tc>
          <w:tcPr>
            <w:tcW w:w="6917" w:type="dxa"/>
          </w:tcPr>
          <w:p w14:paraId="09534290" w14:textId="77777777" w:rsidR="00B718E1" w:rsidRPr="00B11372" w:rsidRDefault="00B718E1" w:rsidP="000859BA">
            <w:pPr>
              <w:pStyle w:val="TAL"/>
              <w:rPr>
                <w:rFonts w:cs="Arial"/>
                <w:b/>
                <w:bCs/>
                <w:i/>
                <w:iCs/>
                <w:szCs w:val="18"/>
                <w:lang w:eastAsia="en-GB"/>
              </w:rPr>
            </w:pPr>
            <w:r w:rsidRPr="00B11372">
              <w:rPr>
                <w:rFonts w:cs="Arial"/>
                <w:b/>
                <w:bCs/>
                <w:i/>
                <w:iCs/>
                <w:szCs w:val="18"/>
                <w:lang w:eastAsia="en-GB"/>
              </w:rPr>
              <w:t>unifiedJointTCI-BeamAlignDLRS-r17</w:t>
            </w:r>
          </w:p>
          <w:p w14:paraId="5A2D43CF" w14:textId="77777777" w:rsidR="00B718E1" w:rsidRPr="00B11372" w:rsidRDefault="00B718E1" w:rsidP="000859BA">
            <w:pPr>
              <w:pStyle w:val="TAL"/>
              <w:rPr>
                <w:rFonts w:cs="Arial"/>
                <w:szCs w:val="18"/>
                <w:lang w:eastAsia="en-GB"/>
              </w:rPr>
            </w:pPr>
            <w:r w:rsidRPr="00B11372">
              <w:rPr>
                <w:rFonts w:cs="Arial"/>
                <w:szCs w:val="18"/>
                <w:lang w:eastAsia="en-GB"/>
              </w:rPr>
              <w:t>Indicates the support of beam misalignment between the DL source RS in the TCI state to provide spatial relation indication and the PL-RS.</w:t>
            </w:r>
          </w:p>
          <w:p w14:paraId="158F5091" w14:textId="77777777" w:rsidR="00B718E1" w:rsidRPr="00B11372" w:rsidRDefault="00B718E1" w:rsidP="000859BA">
            <w:pPr>
              <w:pStyle w:val="TAL"/>
              <w:rPr>
                <w:rFonts w:cs="Arial"/>
                <w:szCs w:val="18"/>
                <w:lang w:eastAsia="en-GB"/>
              </w:rPr>
            </w:pPr>
            <w:r w:rsidRPr="00B11372">
              <w:rPr>
                <w:rFonts w:cs="Arial"/>
                <w:szCs w:val="18"/>
              </w:rPr>
              <w:t xml:space="preserve">The UE indicating support of this feature shall also indicate support of </w:t>
            </w:r>
            <w:r w:rsidRPr="00B11372">
              <w:rPr>
                <w:rFonts w:cs="Arial"/>
                <w:i/>
                <w:szCs w:val="18"/>
              </w:rPr>
              <w:t>unifiedJointTCI-r17</w:t>
            </w:r>
            <w:r w:rsidRPr="00B11372">
              <w:rPr>
                <w:rFonts w:cs="Arial"/>
                <w:szCs w:val="18"/>
              </w:rPr>
              <w:t>.</w:t>
            </w:r>
          </w:p>
        </w:tc>
        <w:tc>
          <w:tcPr>
            <w:tcW w:w="709" w:type="dxa"/>
          </w:tcPr>
          <w:p w14:paraId="36128186" w14:textId="77777777" w:rsidR="00B718E1" w:rsidRPr="00B11372" w:rsidRDefault="00B718E1" w:rsidP="000859BA">
            <w:pPr>
              <w:pStyle w:val="TAL"/>
              <w:jc w:val="center"/>
              <w:rPr>
                <w:rFonts w:cs="Arial"/>
                <w:szCs w:val="18"/>
              </w:rPr>
            </w:pPr>
            <w:r w:rsidRPr="00B11372">
              <w:t>Band</w:t>
            </w:r>
          </w:p>
        </w:tc>
        <w:tc>
          <w:tcPr>
            <w:tcW w:w="567" w:type="dxa"/>
          </w:tcPr>
          <w:p w14:paraId="7EFFCA04" w14:textId="77777777" w:rsidR="00B718E1" w:rsidRPr="00B11372" w:rsidRDefault="00B718E1" w:rsidP="000859BA">
            <w:pPr>
              <w:pStyle w:val="TAL"/>
              <w:jc w:val="center"/>
              <w:rPr>
                <w:rFonts w:cs="Arial"/>
                <w:szCs w:val="18"/>
              </w:rPr>
            </w:pPr>
            <w:r w:rsidRPr="00B11372">
              <w:t>No</w:t>
            </w:r>
          </w:p>
        </w:tc>
        <w:tc>
          <w:tcPr>
            <w:tcW w:w="709" w:type="dxa"/>
          </w:tcPr>
          <w:p w14:paraId="35F60193" w14:textId="77777777" w:rsidR="00B718E1" w:rsidRPr="00B11372" w:rsidRDefault="00B718E1" w:rsidP="000859BA">
            <w:pPr>
              <w:pStyle w:val="TAL"/>
              <w:jc w:val="center"/>
              <w:rPr>
                <w:bCs/>
                <w:iCs/>
              </w:rPr>
            </w:pPr>
            <w:r w:rsidRPr="00B11372">
              <w:rPr>
                <w:bCs/>
                <w:iCs/>
              </w:rPr>
              <w:t>N/A</w:t>
            </w:r>
          </w:p>
        </w:tc>
        <w:tc>
          <w:tcPr>
            <w:tcW w:w="728" w:type="dxa"/>
          </w:tcPr>
          <w:p w14:paraId="39A743A3" w14:textId="77777777" w:rsidR="00B718E1" w:rsidRPr="00B11372" w:rsidRDefault="00B718E1" w:rsidP="000859BA">
            <w:pPr>
              <w:pStyle w:val="TAL"/>
              <w:jc w:val="center"/>
              <w:rPr>
                <w:bCs/>
                <w:iCs/>
              </w:rPr>
            </w:pPr>
            <w:r w:rsidRPr="00B11372">
              <w:rPr>
                <w:bCs/>
                <w:iCs/>
              </w:rPr>
              <w:t>FR2 only</w:t>
            </w:r>
          </w:p>
        </w:tc>
      </w:tr>
      <w:tr w:rsidR="00B718E1" w:rsidRPr="00B11372" w14:paraId="4EFE7512" w14:textId="77777777" w:rsidTr="000859BA">
        <w:trPr>
          <w:cantSplit/>
          <w:tblHeader/>
        </w:trPr>
        <w:tc>
          <w:tcPr>
            <w:tcW w:w="6917" w:type="dxa"/>
          </w:tcPr>
          <w:p w14:paraId="3D27F9AF" w14:textId="77777777" w:rsidR="00B718E1" w:rsidRPr="00B11372" w:rsidRDefault="00B718E1" w:rsidP="000859BA">
            <w:pPr>
              <w:pStyle w:val="TAL"/>
              <w:rPr>
                <w:rFonts w:cs="Arial"/>
                <w:b/>
                <w:bCs/>
                <w:i/>
                <w:iCs/>
                <w:szCs w:val="18"/>
                <w:lang w:eastAsia="en-GB"/>
              </w:rPr>
            </w:pPr>
            <w:r w:rsidRPr="00B11372">
              <w:rPr>
                <w:rFonts w:cs="Arial"/>
                <w:b/>
                <w:bCs/>
                <w:i/>
                <w:iCs/>
                <w:szCs w:val="18"/>
                <w:lang w:eastAsia="en-GB"/>
              </w:rPr>
              <w:t>unifiedJointTCI-commonMultiCC-r17</w:t>
            </w:r>
          </w:p>
          <w:p w14:paraId="41A27169" w14:textId="77777777" w:rsidR="00B718E1" w:rsidRPr="00B11372" w:rsidRDefault="00B718E1" w:rsidP="000859BA">
            <w:pPr>
              <w:pStyle w:val="TAL"/>
              <w:rPr>
                <w:rFonts w:cs="Arial"/>
                <w:szCs w:val="18"/>
              </w:rPr>
            </w:pPr>
            <w:r w:rsidRPr="00B11372">
              <w:rPr>
                <w:rFonts w:cs="Arial"/>
                <w:szCs w:val="18"/>
                <w:lang w:eastAsia="en-GB"/>
              </w:rPr>
              <w:t>Indicates the support of</w:t>
            </w:r>
            <w:r w:rsidRPr="00B11372">
              <w:rPr>
                <w:rFonts w:cs="Arial"/>
                <w:sz w:val="16"/>
                <w:lang w:eastAsia="en-GB"/>
              </w:rPr>
              <w:t xml:space="preserve"> c</w:t>
            </w:r>
            <w:r w:rsidRPr="00B11372">
              <w:rPr>
                <w:rFonts w:cs="Arial"/>
                <w:szCs w:val="18"/>
              </w:rPr>
              <w:t>ommon multi-CC TCI state ID update and activation.</w:t>
            </w:r>
          </w:p>
          <w:p w14:paraId="0FE5A3E3" w14:textId="77777777" w:rsidR="00B718E1" w:rsidRPr="00B11372" w:rsidRDefault="00B718E1" w:rsidP="000859BA">
            <w:pPr>
              <w:pStyle w:val="TAL"/>
              <w:rPr>
                <w:b/>
                <w:i/>
              </w:rPr>
            </w:pPr>
            <w:r w:rsidRPr="00B11372">
              <w:rPr>
                <w:rFonts w:cs="Arial"/>
                <w:szCs w:val="18"/>
              </w:rPr>
              <w:t xml:space="preserve">The UE indicating support of this feature shall also indicate support of </w:t>
            </w:r>
            <w:r w:rsidRPr="00B11372">
              <w:rPr>
                <w:rFonts w:cs="Arial"/>
                <w:i/>
                <w:szCs w:val="18"/>
              </w:rPr>
              <w:t>unifiedJointTCI-r17</w:t>
            </w:r>
            <w:r w:rsidRPr="00B11372">
              <w:rPr>
                <w:rFonts w:cs="Arial"/>
                <w:szCs w:val="18"/>
              </w:rPr>
              <w:t>.</w:t>
            </w:r>
          </w:p>
        </w:tc>
        <w:tc>
          <w:tcPr>
            <w:tcW w:w="709" w:type="dxa"/>
          </w:tcPr>
          <w:p w14:paraId="77CCEDAA" w14:textId="77777777" w:rsidR="00B718E1" w:rsidRPr="00B11372" w:rsidRDefault="00B718E1" w:rsidP="000859BA">
            <w:pPr>
              <w:pStyle w:val="TAL"/>
              <w:jc w:val="center"/>
              <w:rPr>
                <w:rFonts w:cs="Arial"/>
                <w:szCs w:val="18"/>
              </w:rPr>
            </w:pPr>
            <w:r w:rsidRPr="00B11372">
              <w:t>Band</w:t>
            </w:r>
          </w:p>
        </w:tc>
        <w:tc>
          <w:tcPr>
            <w:tcW w:w="567" w:type="dxa"/>
          </w:tcPr>
          <w:p w14:paraId="0BC6876D" w14:textId="77777777" w:rsidR="00B718E1" w:rsidRPr="00B11372" w:rsidRDefault="00B718E1" w:rsidP="000859BA">
            <w:pPr>
              <w:pStyle w:val="TAL"/>
              <w:jc w:val="center"/>
              <w:rPr>
                <w:rFonts w:cs="Arial"/>
                <w:szCs w:val="18"/>
              </w:rPr>
            </w:pPr>
            <w:r w:rsidRPr="00B11372">
              <w:t>No</w:t>
            </w:r>
          </w:p>
        </w:tc>
        <w:tc>
          <w:tcPr>
            <w:tcW w:w="709" w:type="dxa"/>
          </w:tcPr>
          <w:p w14:paraId="5A460D07" w14:textId="77777777" w:rsidR="00B718E1" w:rsidRPr="00B11372" w:rsidRDefault="00B718E1" w:rsidP="000859BA">
            <w:pPr>
              <w:pStyle w:val="TAL"/>
              <w:jc w:val="center"/>
              <w:rPr>
                <w:bCs/>
                <w:iCs/>
              </w:rPr>
            </w:pPr>
            <w:r w:rsidRPr="00B11372">
              <w:rPr>
                <w:bCs/>
                <w:iCs/>
              </w:rPr>
              <w:t>N/A</w:t>
            </w:r>
          </w:p>
        </w:tc>
        <w:tc>
          <w:tcPr>
            <w:tcW w:w="728" w:type="dxa"/>
          </w:tcPr>
          <w:p w14:paraId="4C6EBABB" w14:textId="77777777" w:rsidR="00B718E1" w:rsidRPr="00B11372" w:rsidRDefault="00B718E1" w:rsidP="000859BA">
            <w:pPr>
              <w:pStyle w:val="TAL"/>
              <w:jc w:val="center"/>
              <w:rPr>
                <w:bCs/>
                <w:iCs/>
              </w:rPr>
            </w:pPr>
            <w:r w:rsidRPr="00B11372">
              <w:rPr>
                <w:bCs/>
                <w:iCs/>
              </w:rPr>
              <w:t>N/A</w:t>
            </w:r>
          </w:p>
        </w:tc>
      </w:tr>
      <w:tr w:rsidR="00B718E1" w:rsidRPr="00B11372" w14:paraId="5FA4E332" w14:textId="77777777" w:rsidTr="000859BA">
        <w:trPr>
          <w:cantSplit/>
          <w:tblHeader/>
        </w:trPr>
        <w:tc>
          <w:tcPr>
            <w:tcW w:w="6917" w:type="dxa"/>
          </w:tcPr>
          <w:p w14:paraId="12DE04EA" w14:textId="77777777" w:rsidR="00B718E1" w:rsidRPr="00B11372" w:rsidRDefault="00B718E1" w:rsidP="000859BA">
            <w:pPr>
              <w:pStyle w:val="TAL"/>
              <w:rPr>
                <w:rFonts w:cs="Arial"/>
                <w:b/>
                <w:i/>
                <w:szCs w:val="18"/>
              </w:rPr>
            </w:pPr>
            <w:r w:rsidRPr="00B11372">
              <w:rPr>
                <w:rFonts w:cs="Arial"/>
                <w:b/>
                <w:i/>
                <w:szCs w:val="18"/>
              </w:rPr>
              <w:t>unifiedJointTCI-InterCell-r17</w:t>
            </w:r>
          </w:p>
          <w:p w14:paraId="6A6F4286" w14:textId="77777777" w:rsidR="00B718E1" w:rsidRPr="00B11372" w:rsidRDefault="00B718E1" w:rsidP="000859BA">
            <w:pPr>
              <w:pStyle w:val="TAL"/>
              <w:rPr>
                <w:rFonts w:eastAsia="MS Mincho" w:cs="Arial"/>
                <w:bCs/>
                <w:iCs/>
                <w:szCs w:val="18"/>
              </w:rPr>
            </w:pPr>
            <w:r w:rsidRPr="00B11372">
              <w:rPr>
                <w:rFonts w:eastAsia="MS Mincho" w:cs="Arial"/>
                <w:bCs/>
                <w:iCs/>
                <w:szCs w:val="18"/>
              </w:rPr>
              <w:t>Indicates the support of Unified TCI with joint DL/UL TCI update for inter-cell beam management including following parameters:</w:t>
            </w:r>
          </w:p>
          <w:p w14:paraId="4957ED64" w14:textId="77777777" w:rsidR="00B718E1" w:rsidRPr="00B11372" w:rsidRDefault="00B718E1" w:rsidP="000859BA">
            <w:pPr>
              <w:pStyle w:val="B1"/>
              <w:spacing w:after="0"/>
              <w:rPr>
                <w:rFonts w:eastAsia="MS Mincho" w:cs="Arial"/>
                <w:szCs w:val="18"/>
              </w:rPr>
            </w:pPr>
            <w:r w:rsidRPr="00B11372">
              <w:rPr>
                <w:rFonts w:ascii="Arial" w:eastAsia="MS Mincho" w:hAnsi="Arial" w:cs="Arial"/>
                <w:sz w:val="18"/>
                <w:szCs w:val="18"/>
              </w:rPr>
              <w:t>-</w:t>
            </w:r>
            <w:r w:rsidRPr="00B11372">
              <w:rPr>
                <w:rFonts w:ascii="Arial" w:eastAsia="MS Mincho" w:hAnsi="Arial" w:cs="Arial"/>
                <w:sz w:val="18"/>
                <w:szCs w:val="18"/>
              </w:rPr>
              <w:tab/>
            </w:r>
            <w:r w:rsidRPr="00B11372">
              <w:rPr>
                <w:rFonts w:ascii="Arial" w:eastAsia="MS Mincho" w:hAnsi="Arial" w:cs="Arial"/>
                <w:i/>
                <w:iCs/>
                <w:sz w:val="18"/>
                <w:szCs w:val="18"/>
              </w:rPr>
              <w:t>additionalMAC-CE-PerCC-r17</w:t>
            </w:r>
            <w:r w:rsidRPr="00B11372">
              <w:rPr>
                <w:rFonts w:ascii="Arial" w:eastAsia="MS Mincho" w:hAnsi="Arial" w:cs="Arial"/>
                <w:sz w:val="18"/>
                <w:szCs w:val="18"/>
              </w:rPr>
              <w:t xml:space="preserve"> indicates the number of K additional MAC-CEs to indicate joint TCI states per CC in a band.</w:t>
            </w:r>
          </w:p>
          <w:p w14:paraId="4D3ADF95" w14:textId="77777777" w:rsidR="00B718E1" w:rsidRPr="00B11372" w:rsidRDefault="00B718E1" w:rsidP="000859BA">
            <w:pPr>
              <w:pStyle w:val="B1"/>
              <w:spacing w:after="0"/>
              <w:rPr>
                <w:rFonts w:eastAsia="MS Mincho" w:cs="Arial"/>
                <w:szCs w:val="18"/>
              </w:rPr>
            </w:pPr>
            <w:r w:rsidRPr="00B11372">
              <w:rPr>
                <w:rFonts w:ascii="Arial" w:eastAsia="MS Mincho" w:hAnsi="Arial" w:cs="Arial"/>
                <w:sz w:val="18"/>
                <w:szCs w:val="18"/>
              </w:rPr>
              <w:t>-</w:t>
            </w:r>
            <w:r w:rsidRPr="00B11372">
              <w:rPr>
                <w:rFonts w:ascii="Arial" w:eastAsia="MS Mincho" w:hAnsi="Arial" w:cs="Arial"/>
                <w:sz w:val="18"/>
                <w:szCs w:val="18"/>
              </w:rPr>
              <w:tab/>
            </w:r>
            <w:r w:rsidRPr="00B11372">
              <w:rPr>
                <w:rFonts w:ascii="Arial" w:eastAsia="MS Mincho" w:hAnsi="Arial" w:cs="Arial"/>
                <w:i/>
                <w:iCs/>
                <w:sz w:val="18"/>
                <w:szCs w:val="18"/>
              </w:rPr>
              <w:t>additionalMAC-CE-AcrossCC-r17</w:t>
            </w:r>
            <w:r w:rsidRPr="00B11372">
              <w:rPr>
                <w:rFonts w:ascii="Arial" w:eastAsia="MS Mincho" w:hAnsi="Arial" w:cs="Arial"/>
                <w:sz w:val="18"/>
                <w:szCs w:val="18"/>
              </w:rPr>
              <w:t xml:space="preserve"> indicates the number of K additional MAC-CE activated joint TCI states across all CC(s) in a band.</w:t>
            </w:r>
          </w:p>
          <w:p w14:paraId="66A03131" w14:textId="77777777" w:rsidR="00B718E1" w:rsidRPr="00B11372" w:rsidRDefault="00B718E1" w:rsidP="000859BA">
            <w:pPr>
              <w:pStyle w:val="TAL"/>
              <w:rPr>
                <w:rFonts w:eastAsia="MS Mincho" w:cs="Arial"/>
                <w:szCs w:val="18"/>
              </w:rPr>
            </w:pPr>
          </w:p>
          <w:p w14:paraId="2A8C0B61" w14:textId="77777777" w:rsidR="00B718E1" w:rsidRPr="00B11372" w:rsidRDefault="00B718E1" w:rsidP="000859BA">
            <w:pPr>
              <w:pStyle w:val="TAL"/>
              <w:rPr>
                <w:rFonts w:eastAsia="MS Mincho" w:cs="Arial"/>
                <w:szCs w:val="18"/>
              </w:rPr>
            </w:pPr>
            <w:r w:rsidRPr="00B11372">
              <w:rPr>
                <w:rFonts w:eastAsia="MS Mincho" w:cs="Arial"/>
                <w:szCs w:val="18"/>
              </w:rPr>
              <w:t xml:space="preserve">A UE indicating support of this shall also indicate support of </w:t>
            </w:r>
            <w:r w:rsidRPr="00B11372">
              <w:rPr>
                <w:rFonts w:eastAsia="MS Mincho" w:cs="Arial"/>
                <w:i/>
                <w:iCs/>
                <w:szCs w:val="18"/>
              </w:rPr>
              <w:t>unifiedJointTCI-r17</w:t>
            </w:r>
            <w:r w:rsidRPr="00B11372">
              <w:rPr>
                <w:rFonts w:eastAsia="MS Mincho" w:cs="Arial"/>
                <w:szCs w:val="18"/>
              </w:rPr>
              <w:t xml:space="preserve"> and </w:t>
            </w:r>
            <w:r w:rsidRPr="00B11372">
              <w:rPr>
                <w:rFonts w:eastAsia="MS Mincho" w:cs="Arial"/>
                <w:i/>
                <w:iCs/>
                <w:szCs w:val="18"/>
              </w:rPr>
              <w:t>unifiedJointTCI-mTRP-InterCell-BM-r17</w:t>
            </w:r>
            <w:r w:rsidRPr="00B11372">
              <w:rPr>
                <w:rFonts w:eastAsia="MS Mincho" w:cs="Arial"/>
                <w:szCs w:val="18"/>
              </w:rPr>
              <w:t>.</w:t>
            </w:r>
          </w:p>
          <w:p w14:paraId="599D5543" w14:textId="77777777" w:rsidR="00B718E1" w:rsidRPr="00B11372" w:rsidRDefault="00B718E1" w:rsidP="000859BA">
            <w:pPr>
              <w:pStyle w:val="TAL"/>
              <w:rPr>
                <w:rFonts w:eastAsia="MS Mincho" w:cs="Arial"/>
                <w:szCs w:val="18"/>
              </w:rPr>
            </w:pPr>
          </w:p>
          <w:p w14:paraId="03DCE10E" w14:textId="77777777" w:rsidR="00B718E1" w:rsidRPr="00B11372" w:rsidRDefault="00B718E1" w:rsidP="000859BA">
            <w:pPr>
              <w:pStyle w:val="TAN"/>
              <w:rPr>
                <w:rFonts w:eastAsia="MS Mincho"/>
              </w:rPr>
            </w:pPr>
            <w:r w:rsidRPr="00B11372">
              <w:rPr>
                <w:rFonts w:eastAsia="MS Mincho"/>
              </w:rPr>
              <w:t>NOTE:</w:t>
            </w:r>
            <w:r w:rsidRPr="00B11372">
              <w:rPr>
                <w:rFonts w:eastAsia="MS Mincho" w:cs="Arial"/>
                <w:szCs w:val="18"/>
              </w:rPr>
              <w:tab/>
            </w:r>
            <w:r w:rsidRPr="00B11372">
              <w:rPr>
                <w:rFonts w:eastAsia="MS Mincho"/>
              </w:rPr>
              <w:t xml:space="preserve">A UE that supports </w:t>
            </w:r>
            <w:r w:rsidRPr="00B11372">
              <w:rPr>
                <w:rFonts w:eastAsia="MS Mincho"/>
                <w:i/>
                <w:iCs/>
              </w:rPr>
              <w:t>unifiedJointTCI-InterCell-r17</w:t>
            </w:r>
            <w:r w:rsidRPr="00B11372">
              <w:rPr>
                <w:rFonts w:eastAsia="MS Mincho"/>
              </w:rPr>
              <w:t xml:space="preserve"> supports K additional MAC-CE activated joint TCI states across all CC(s) in a band in addition to the maximum number of MAC-CE activated joint TCI states across all CC(s) in a band signalled in </w:t>
            </w:r>
            <w:r w:rsidRPr="00B11372">
              <w:rPr>
                <w:rFonts w:eastAsia="MS Mincho"/>
                <w:i/>
                <w:iCs/>
              </w:rPr>
              <w:t>unifiedJointTCI-r17</w:t>
            </w:r>
            <w:r w:rsidRPr="00B11372">
              <w:rPr>
                <w:rFonts w:eastAsia="MS Mincho"/>
              </w:rPr>
              <w:t xml:space="preserve">. The signalled value in </w:t>
            </w:r>
            <w:r w:rsidRPr="00B11372">
              <w:rPr>
                <w:rFonts w:eastAsia="MS Mincho" w:cs="Arial"/>
                <w:i/>
                <w:iCs/>
                <w:szCs w:val="18"/>
              </w:rPr>
              <w:t>additionalMAC-CE-AcrossCC-r17</w:t>
            </w:r>
            <w:r w:rsidRPr="00B11372">
              <w:rPr>
                <w:rFonts w:eastAsia="MS Mincho"/>
              </w:rPr>
              <w:t xml:space="preserve"> plus the signalled value in </w:t>
            </w:r>
            <w:r w:rsidRPr="00B11372">
              <w:rPr>
                <w:rFonts w:eastAsia="MS Mincho"/>
                <w:i/>
                <w:iCs/>
              </w:rPr>
              <w:t>maxActivatedTCIAcrossCC-r17</w:t>
            </w:r>
            <w:r w:rsidRPr="00B11372">
              <w:rPr>
                <w:rFonts w:eastAsia="MS Mincho"/>
              </w:rPr>
              <w:t xml:space="preserve"> determine the maximum number of MAC-CE activated joint TCI states across all CC(s) in a band that are applied to intra and inter-cell beam management jointly.</w:t>
            </w:r>
          </w:p>
          <w:p w14:paraId="4BB29746" w14:textId="77777777" w:rsidR="00B718E1" w:rsidRPr="00B11372" w:rsidRDefault="00B718E1" w:rsidP="000859BA">
            <w:pPr>
              <w:pStyle w:val="TAL"/>
              <w:rPr>
                <w:b/>
                <w:i/>
              </w:rPr>
            </w:pPr>
          </w:p>
        </w:tc>
        <w:tc>
          <w:tcPr>
            <w:tcW w:w="709" w:type="dxa"/>
          </w:tcPr>
          <w:p w14:paraId="1D623352" w14:textId="77777777" w:rsidR="00B718E1" w:rsidRPr="00B11372" w:rsidRDefault="00B718E1" w:rsidP="000859BA">
            <w:pPr>
              <w:pStyle w:val="TAL"/>
              <w:jc w:val="center"/>
              <w:rPr>
                <w:rFonts w:cs="Arial"/>
                <w:szCs w:val="18"/>
              </w:rPr>
            </w:pPr>
            <w:r w:rsidRPr="00B11372">
              <w:t>Band</w:t>
            </w:r>
          </w:p>
        </w:tc>
        <w:tc>
          <w:tcPr>
            <w:tcW w:w="567" w:type="dxa"/>
          </w:tcPr>
          <w:p w14:paraId="5B5790ED" w14:textId="77777777" w:rsidR="00B718E1" w:rsidRPr="00B11372" w:rsidRDefault="00B718E1" w:rsidP="000859BA">
            <w:pPr>
              <w:pStyle w:val="TAL"/>
              <w:jc w:val="center"/>
              <w:rPr>
                <w:rFonts w:cs="Arial"/>
                <w:szCs w:val="18"/>
              </w:rPr>
            </w:pPr>
            <w:r w:rsidRPr="00B11372">
              <w:t>No</w:t>
            </w:r>
          </w:p>
        </w:tc>
        <w:tc>
          <w:tcPr>
            <w:tcW w:w="709" w:type="dxa"/>
          </w:tcPr>
          <w:p w14:paraId="495FC085" w14:textId="77777777" w:rsidR="00B718E1" w:rsidRPr="00B11372" w:rsidRDefault="00B718E1" w:rsidP="000859BA">
            <w:pPr>
              <w:pStyle w:val="TAL"/>
              <w:jc w:val="center"/>
              <w:rPr>
                <w:bCs/>
                <w:iCs/>
              </w:rPr>
            </w:pPr>
            <w:r w:rsidRPr="00B11372">
              <w:rPr>
                <w:bCs/>
                <w:iCs/>
              </w:rPr>
              <w:t>N/A</w:t>
            </w:r>
          </w:p>
        </w:tc>
        <w:tc>
          <w:tcPr>
            <w:tcW w:w="728" w:type="dxa"/>
          </w:tcPr>
          <w:p w14:paraId="796981C9" w14:textId="77777777" w:rsidR="00B718E1" w:rsidRPr="00B11372" w:rsidRDefault="00B718E1" w:rsidP="000859BA">
            <w:pPr>
              <w:pStyle w:val="TAL"/>
              <w:jc w:val="center"/>
              <w:rPr>
                <w:bCs/>
                <w:iCs/>
              </w:rPr>
            </w:pPr>
            <w:r w:rsidRPr="00B11372">
              <w:rPr>
                <w:bCs/>
                <w:iCs/>
              </w:rPr>
              <w:t>N/A</w:t>
            </w:r>
          </w:p>
        </w:tc>
      </w:tr>
      <w:tr w:rsidR="00B718E1" w:rsidRPr="00B11372" w14:paraId="5090C29C" w14:textId="77777777" w:rsidTr="000859BA">
        <w:trPr>
          <w:cantSplit/>
          <w:tblHeader/>
        </w:trPr>
        <w:tc>
          <w:tcPr>
            <w:tcW w:w="6917" w:type="dxa"/>
          </w:tcPr>
          <w:p w14:paraId="53ACD3A6" w14:textId="77777777" w:rsidR="00B718E1" w:rsidRPr="00B11372" w:rsidRDefault="00B718E1" w:rsidP="000859BA">
            <w:pPr>
              <w:pStyle w:val="TAL"/>
              <w:rPr>
                <w:rFonts w:cs="Arial"/>
                <w:b/>
                <w:bCs/>
                <w:i/>
                <w:iCs/>
                <w:szCs w:val="18"/>
                <w:lang w:eastAsia="en-GB"/>
              </w:rPr>
            </w:pPr>
            <w:r w:rsidRPr="00B11372">
              <w:rPr>
                <w:rFonts w:cs="Arial"/>
                <w:b/>
                <w:bCs/>
                <w:i/>
                <w:iCs/>
                <w:szCs w:val="18"/>
                <w:lang w:eastAsia="en-GB"/>
              </w:rPr>
              <w:lastRenderedPageBreak/>
              <w:t>unifiedJointTCI-Legacy-CORESET0-r17</w:t>
            </w:r>
            <w:r w:rsidRPr="00B11372">
              <w:rPr>
                <w:rFonts w:cs="Arial"/>
                <w:b/>
                <w:bCs/>
                <w:i/>
                <w:iCs/>
                <w:szCs w:val="18"/>
                <w:lang w:eastAsia="en-GB"/>
              </w:rPr>
              <w:tab/>
            </w:r>
          </w:p>
          <w:p w14:paraId="28406305" w14:textId="77777777" w:rsidR="00B718E1" w:rsidRPr="00B11372" w:rsidRDefault="00B718E1" w:rsidP="000859BA">
            <w:pPr>
              <w:pStyle w:val="TAL"/>
              <w:rPr>
                <w:rFonts w:cs="Arial"/>
                <w:b/>
                <w:bCs/>
                <w:i/>
                <w:iCs/>
                <w:szCs w:val="18"/>
                <w:lang w:eastAsia="en-GB"/>
              </w:rPr>
            </w:pPr>
            <w:r w:rsidRPr="00B11372">
              <w:rPr>
                <w:rFonts w:cs="Arial"/>
                <w:szCs w:val="18"/>
                <w:lang w:eastAsia="en-GB"/>
              </w:rPr>
              <w:t>Indicates the support of indication/configuration of R17 TCI states for CORESET #0 and the respective PDSCH reception reusing the Rel-15/16 signalling/configuration design(s)</w:t>
            </w:r>
            <w:r w:rsidRPr="00B11372">
              <w:rPr>
                <w:rFonts w:cs="Arial"/>
                <w:b/>
                <w:bCs/>
                <w:i/>
                <w:iCs/>
                <w:szCs w:val="18"/>
                <w:lang w:eastAsia="en-GB"/>
              </w:rPr>
              <w:t>.</w:t>
            </w:r>
          </w:p>
          <w:p w14:paraId="492376E1" w14:textId="77777777" w:rsidR="00B718E1" w:rsidRPr="00B11372" w:rsidRDefault="00B718E1" w:rsidP="000859BA">
            <w:pPr>
              <w:pStyle w:val="TAL"/>
              <w:rPr>
                <w:rFonts w:cs="Arial"/>
                <w:szCs w:val="18"/>
              </w:rPr>
            </w:pPr>
            <w:r w:rsidRPr="00B11372">
              <w:rPr>
                <w:rFonts w:cs="Arial"/>
                <w:szCs w:val="18"/>
              </w:rPr>
              <w:t xml:space="preserve">The UE indicating support of this feature shall also indicate support of </w:t>
            </w:r>
            <w:r w:rsidRPr="00B11372">
              <w:rPr>
                <w:rFonts w:cs="Arial"/>
                <w:i/>
                <w:szCs w:val="18"/>
              </w:rPr>
              <w:t>unifiedJointTCI-r17</w:t>
            </w:r>
            <w:r w:rsidRPr="00B11372">
              <w:rPr>
                <w:rFonts w:cs="Arial"/>
                <w:szCs w:val="18"/>
              </w:rPr>
              <w:t>.</w:t>
            </w:r>
          </w:p>
        </w:tc>
        <w:tc>
          <w:tcPr>
            <w:tcW w:w="709" w:type="dxa"/>
          </w:tcPr>
          <w:p w14:paraId="70947B30" w14:textId="77777777" w:rsidR="00B718E1" w:rsidRPr="00B11372" w:rsidRDefault="00B718E1" w:rsidP="000859BA">
            <w:pPr>
              <w:pStyle w:val="TAL"/>
              <w:jc w:val="center"/>
              <w:rPr>
                <w:rFonts w:cs="Arial"/>
                <w:szCs w:val="18"/>
              </w:rPr>
            </w:pPr>
            <w:r w:rsidRPr="00B11372">
              <w:t>Band</w:t>
            </w:r>
          </w:p>
        </w:tc>
        <w:tc>
          <w:tcPr>
            <w:tcW w:w="567" w:type="dxa"/>
          </w:tcPr>
          <w:p w14:paraId="0B46DE65" w14:textId="77777777" w:rsidR="00B718E1" w:rsidRPr="00B11372" w:rsidRDefault="00B718E1" w:rsidP="000859BA">
            <w:pPr>
              <w:pStyle w:val="TAL"/>
              <w:jc w:val="center"/>
              <w:rPr>
                <w:rFonts w:cs="Arial"/>
                <w:szCs w:val="18"/>
              </w:rPr>
            </w:pPr>
            <w:r w:rsidRPr="00B11372">
              <w:t>No</w:t>
            </w:r>
          </w:p>
        </w:tc>
        <w:tc>
          <w:tcPr>
            <w:tcW w:w="709" w:type="dxa"/>
          </w:tcPr>
          <w:p w14:paraId="38CE8935" w14:textId="77777777" w:rsidR="00B718E1" w:rsidRPr="00B11372" w:rsidRDefault="00B718E1" w:rsidP="000859BA">
            <w:pPr>
              <w:pStyle w:val="TAL"/>
              <w:jc w:val="center"/>
              <w:rPr>
                <w:bCs/>
                <w:iCs/>
              </w:rPr>
            </w:pPr>
            <w:r w:rsidRPr="00B11372">
              <w:rPr>
                <w:bCs/>
                <w:iCs/>
              </w:rPr>
              <w:t>N/A</w:t>
            </w:r>
          </w:p>
        </w:tc>
        <w:tc>
          <w:tcPr>
            <w:tcW w:w="728" w:type="dxa"/>
          </w:tcPr>
          <w:p w14:paraId="667278CA" w14:textId="77777777" w:rsidR="00B718E1" w:rsidRPr="00B11372" w:rsidRDefault="00B718E1" w:rsidP="000859BA">
            <w:pPr>
              <w:pStyle w:val="TAL"/>
              <w:jc w:val="center"/>
              <w:rPr>
                <w:bCs/>
                <w:iCs/>
              </w:rPr>
            </w:pPr>
            <w:r w:rsidRPr="00B11372">
              <w:rPr>
                <w:bCs/>
                <w:iCs/>
              </w:rPr>
              <w:t>N/A</w:t>
            </w:r>
          </w:p>
        </w:tc>
      </w:tr>
      <w:tr w:rsidR="00B718E1" w:rsidRPr="00B11372" w14:paraId="212C5C53" w14:textId="77777777" w:rsidTr="000859BA">
        <w:trPr>
          <w:cantSplit/>
          <w:tblHeader/>
        </w:trPr>
        <w:tc>
          <w:tcPr>
            <w:tcW w:w="6917" w:type="dxa"/>
          </w:tcPr>
          <w:p w14:paraId="5C86C3B8" w14:textId="77777777" w:rsidR="00B718E1" w:rsidRPr="00B11372" w:rsidRDefault="00B718E1" w:rsidP="000859BA">
            <w:pPr>
              <w:pStyle w:val="TAL"/>
              <w:rPr>
                <w:rFonts w:cs="Arial"/>
                <w:b/>
                <w:bCs/>
                <w:i/>
                <w:iCs/>
                <w:szCs w:val="18"/>
                <w:lang w:eastAsia="en-GB"/>
              </w:rPr>
            </w:pPr>
            <w:r w:rsidRPr="00B11372">
              <w:rPr>
                <w:rFonts w:cs="Arial"/>
                <w:b/>
                <w:bCs/>
                <w:i/>
                <w:iCs/>
                <w:szCs w:val="18"/>
                <w:lang w:eastAsia="en-GB"/>
              </w:rPr>
              <w:t>unifiedJointTCI-Legacy-SRS-r17</w:t>
            </w:r>
          </w:p>
          <w:p w14:paraId="390F5D02" w14:textId="77777777" w:rsidR="00B718E1" w:rsidRPr="00B11372" w:rsidRDefault="00B718E1" w:rsidP="000859BA">
            <w:pPr>
              <w:pStyle w:val="TAL"/>
              <w:rPr>
                <w:rFonts w:cs="Arial"/>
                <w:szCs w:val="18"/>
                <w:lang w:eastAsia="en-GB"/>
              </w:rPr>
            </w:pPr>
            <w:r w:rsidRPr="00B11372">
              <w:rPr>
                <w:rFonts w:cs="Arial"/>
                <w:szCs w:val="18"/>
                <w:lang w:eastAsia="en-GB"/>
              </w:rPr>
              <w:t>Indicates the support of indication/configuration of R17 TCI states for SRS (except for periodic/semi-persistent SRS for BM) reusing the Rel-15/16 signalling/configuration design(s).</w:t>
            </w:r>
          </w:p>
          <w:p w14:paraId="1D6FF689" w14:textId="77777777" w:rsidR="00B718E1" w:rsidRPr="00B11372" w:rsidRDefault="00B718E1" w:rsidP="000859BA">
            <w:pPr>
              <w:pStyle w:val="TAL"/>
              <w:rPr>
                <w:b/>
                <w:i/>
                <w:szCs w:val="18"/>
              </w:rPr>
            </w:pPr>
            <w:r w:rsidRPr="00B11372">
              <w:rPr>
                <w:rFonts w:cs="Arial"/>
                <w:szCs w:val="18"/>
              </w:rPr>
              <w:t xml:space="preserve">The UE indicating support of this feature shall also indicate support of </w:t>
            </w:r>
            <w:r w:rsidRPr="00B11372">
              <w:rPr>
                <w:rFonts w:cs="Arial"/>
                <w:i/>
                <w:szCs w:val="18"/>
              </w:rPr>
              <w:t>unifiedJointTCI-r17</w:t>
            </w:r>
            <w:r w:rsidRPr="00B11372">
              <w:rPr>
                <w:rFonts w:cs="Arial"/>
                <w:szCs w:val="18"/>
              </w:rPr>
              <w:t>.</w:t>
            </w:r>
          </w:p>
        </w:tc>
        <w:tc>
          <w:tcPr>
            <w:tcW w:w="709" w:type="dxa"/>
          </w:tcPr>
          <w:p w14:paraId="6B51B351" w14:textId="77777777" w:rsidR="00B718E1" w:rsidRPr="00B11372" w:rsidRDefault="00B718E1" w:rsidP="000859BA">
            <w:pPr>
              <w:pStyle w:val="TAL"/>
              <w:jc w:val="center"/>
              <w:rPr>
                <w:rFonts w:cs="Arial"/>
                <w:szCs w:val="18"/>
              </w:rPr>
            </w:pPr>
            <w:r w:rsidRPr="00B11372">
              <w:t>Band</w:t>
            </w:r>
          </w:p>
        </w:tc>
        <w:tc>
          <w:tcPr>
            <w:tcW w:w="567" w:type="dxa"/>
          </w:tcPr>
          <w:p w14:paraId="38592A8E" w14:textId="77777777" w:rsidR="00B718E1" w:rsidRPr="00B11372" w:rsidRDefault="00B718E1" w:rsidP="000859BA">
            <w:pPr>
              <w:pStyle w:val="TAL"/>
              <w:jc w:val="center"/>
              <w:rPr>
                <w:rFonts w:cs="Arial"/>
                <w:szCs w:val="18"/>
              </w:rPr>
            </w:pPr>
            <w:r w:rsidRPr="00B11372">
              <w:t>No</w:t>
            </w:r>
          </w:p>
        </w:tc>
        <w:tc>
          <w:tcPr>
            <w:tcW w:w="709" w:type="dxa"/>
          </w:tcPr>
          <w:p w14:paraId="4FC25470" w14:textId="77777777" w:rsidR="00B718E1" w:rsidRPr="00B11372" w:rsidRDefault="00B718E1" w:rsidP="000859BA">
            <w:pPr>
              <w:pStyle w:val="TAL"/>
              <w:jc w:val="center"/>
              <w:rPr>
                <w:bCs/>
                <w:iCs/>
              </w:rPr>
            </w:pPr>
            <w:r w:rsidRPr="00B11372">
              <w:rPr>
                <w:bCs/>
                <w:iCs/>
              </w:rPr>
              <w:t>N/A</w:t>
            </w:r>
          </w:p>
        </w:tc>
        <w:tc>
          <w:tcPr>
            <w:tcW w:w="728" w:type="dxa"/>
          </w:tcPr>
          <w:p w14:paraId="6D2E3822" w14:textId="77777777" w:rsidR="00B718E1" w:rsidRPr="00B11372" w:rsidRDefault="00B718E1" w:rsidP="000859BA">
            <w:pPr>
              <w:pStyle w:val="TAL"/>
              <w:jc w:val="center"/>
              <w:rPr>
                <w:bCs/>
                <w:iCs/>
              </w:rPr>
            </w:pPr>
            <w:r w:rsidRPr="00B11372">
              <w:rPr>
                <w:bCs/>
                <w:iCs/>
              </w:rPr>
              <w:t>N/A</w:t>
            </w:r>
          </w:p>
        </w:tc>
      </w:tr>
      <w:tr w:rsidR="00B718E1" w:rsidRPr="00B11372" w14:paraId="3668AD3D" w14:textId="77777777" w:rsidTr="000859BA">
        <w:trPr>
          <w:cantSplit/>
          <w:tblHeader/>
        </w:trPr>
        <w:tc>
          <w:tcPr>
            <w:tcW w:w="6917" w:type="dxa"/>
          </w:tcPr>
          <w:p w14:paraId="3DDEAC40" w14:textId="77777777" w:rsidR="00B718E1" w:rsidRPr="00B11372" w:rsidRDefault="00B718E1" w:rsidP="000859BA">
            <w:pPr>
              <w:pStyle w:val="TAL"/>
              <w:rPr>
                <w:rFonts w:cs="Arial"/>
                <w:b/>
                <w:bCs/>
                <w:i/>
                <w:iCs/>
                <w:szCs w:val="18"/>
                <w:lang w:eastAsia="en-GB"/>
              </w:rPr>
            </w:pPr>
            <w:r w:rsidRPr="00B11372">
              <w:rPr>
                <w:rFonts w:cs="Arial"/>
                <w:b/>
                <w:bCs/>
                <w:i/>
                <w:iCs/>
                <w:szCs w:val="18"/>
                <w:lang w:eastAsia="en-GB"/>
              </w:rPr>
              <w:t>unifiedJointTCI-Legacy-r17</w:t>
            </w:r>
          </w:p>
          <w:p w14:paraId="2282F3C2" w14:textId="77777777" w:rsidR="00B718E1" w:rsidRPr="00B11372" w:rsidRDefault="00B718E1" w:rsidP="000859BA">
            <w:pPr>
              <w:pStyle w:val="TAL"/>
              <w:rPr>
                <w:rFonts w:cs="Arial"/>
                <w:szCs w:val="18"/>
              </w:rPr>
            </w:pPr>
            <w:r w:rsidRPr="00B11372">
              <w:rPr>
                <w:rFonts w:cs="Arial"/>
                <w:szCs w:val="18"/>
                <w:lang w:eastAsia="en-GB"/>
              </w:rPr>
              <w:t>Indicates the s</w:t>
            </w:r>
            <w:r w:rsidRPr="00B11372">
              <w:rPr>
                <w:rFonts w:cs="Arial"/>
                <w:szCs w:val="18"/>
              </w:rPr>
              <w:t>upport of indication/configuration of R17 TCI states for aperiodic CSI-RS, PDCCH, PDSCH (except for TRS and for CORESET #0 and the respective PDSCH reception) reusing the Rel-15/16 signalling/configuration design(s).</w:t>
            </w:r>
          </w:p>
          <w:p w14:paraId="14CE3185" w14:textId="77777777" w:rsidR="00B718E1" w:rsidRPr="00B11372" w:rsidRDefault="00B718E1" w:rsidP="000859BA">
            <w:pPr>
              <w:pStyle w:val="TAL"/>
              <w:rPr>
                <w:b/>
                <w:i/>
              </w:rPr>
            </w:pPr>
            <w:r w:rsidRPr="00B11372">
              <w:rPr>
                <w:rFonts w:cs="Arial"/>
                <w:szCs w:val="18"/>
              </w:rPr>
              <w:t xml:space="preserve">The UE indicating support of this feature shall also indicate support of </w:t>
            </w:r>
            <w:r w:rsidRPr="00B11372">
              <w:rPr>
                <w:rFonts w:cs="Arial"/>
                <w:i/>
                <w:szCs w:val="18"/>
              </w:rPr>
              <w:t>unifiedJointTCI-r17</w:t>
            </w:r>
            <w:r w:rsidRPr="00B11372">
              <w:rPr>
                <w:rFonts w:cs="Arial"/>
                <w:szCs w:val="18"/>
              </w:rPr>
              <w:t>.</w:t>
            </w:r>
          </w:p>
        </w:tc>
        <w:tc>
          <w:tcPr>
            <w:tcW w:w="709" w:type="dxa"/>
          </w:tcPr>
          <w:p w14:paraId="454E7F34" w14:textId="77777777" w:rsidR="00B718E1" w:rsidRPr="00B11372" w:rsidRDefault="00B718E1" w:rsidP="000859BA">
            <w:pPr>
              <w:pStyle w:val="TAL"/>
              <w:jc w:val="center"/>
              <w:rPr>
                <w:rFonts w:cs="Arial"/>
                <w:szCs w:val="18"/>
              </w:rPr>
            </w:pPr>
            <w:r w:rsidRPr="00B11372">
              <w:t>Band</w:t>
            </w:r>
          </w:p>
        </w:tc>
        <w:tc>
          <w:tcPr>
            <w:tcW w:w="567" w:type="dxa"/>
          </w:tcPr>
          <w:p w14:paraId="6F72B718" w14:textId="77777777" w:rsidR="00B718E1" w:rsidRPr="00B11372" w:rsidRDefault="00B718E1" w:rsidP="000859BA">
            <w:pPr>
              <w:pStyle w:val="TAL"/>
              <w:jc w:val="center"/>
              <w:rPr>
                <w:rFonts w:cs="Arial"/>
                <w:szCs w:val="18"/>
              </w:rPr>
            </w:pPr>
            <w:r w:rsidRPr="00B11372">
              <w:t>No</w:t>
            </w:r>
          </w:p>
        </w:tc>
        <w:tc>
          <w:tcPr>
            <w:tcW w:w="709" w:type="dxa"/>
          </w:tcPr>
          <w:p w14:paraId="1EE6FF51" w14:textId="77777777" w:rsidR="00B718E1" w:rsidRPr="00B11372" w:rsidRDefault="00B718E1" w:rsidP="000859BA">
            <w:pPr>
              <w:pStyle w:val="TAL"/>
              <w:jc w:val="center"/>
              <w:rPr>
                <w:bCs/>
                <w:iCs/>
              </w:rPr>
            </w:pPr>
            <w:r w:rsidRPr="00B11372">
              <w:rPr>
                <w:bCs/>
                <w:iCs/>
              </w:rPr>
              <w:t>N/A</w:t>
            </w:r>
          </w:p>
        </w:tc>
        <w:tc>
          <w:tcPr>
            <w:tcW w:w="728" w:type="dxa"/>
          </w:tcPr>
          <w:p w14:paraId="1EDD99F9" w14:textId="77777777" w:rsidR="00B718E1" w:rsidRPr="00B11372" w:rsidRDefault="00B718E1" w:rsidP="000859BA">
            <w:pPr>
              <w:pStyle w:val="TAL"/>
              <w:jc w:val="center"/>
              <w:rPr>
                <w:bCs/>
                <w:iCs/>
              </w:rPr>
            </w:pPr>
            <w:r w:rsidRPr="00B11372">
              <w:rPr>
                <w:bCs/>
                <w:iCs/>
              </w:rPr>
              <w:t>N/A</w:t>
            </w:r>
          </w:p>
        </w:tc>
      </w:tr>
      <w:tr w:rsidR="00B718E1" w:rsidRPr="00B11372" w14:paraId="4C315E36" w14:textId="77777777" w:rsidTr="000859BA">
        <w:trPr>
          <w:cantSplit/>
          <w:tblHeader/>
        </w:trPr>
        <w:tc>
          <w:tcPr>
            <w:tcW w:w="6917" w:type="dxa"/>
          </w:tcPr>
          <w:p w14:paraId="68CAD772" w14:textId="77777777" w:rsidR="00B718E1" w:rsidRPr="00B11372" w:rsidRDefault="00B718E1" w:rsidP="000859BA">
            <w:pPr>
              <w:pStyle w:val="TAL"/>
              <w:rPr>
                <w:rFonts w:cs="Arial"/>
                <w:b/>
                <w:bCs/>
                <w:i/>
                <w:iCs/>
                <w:szCs w:val="18"/>
                <w:lang w:eastAsia="en-GB"/>
              </w:rPr>
            </w:pPr>
            <w:r w:rsidRPr="00B11372">
              <w:rPr>
                <w:rFonts w:cs="Arial"/>
                <w:b/>
                <w:bCs/>
                <w:i/>
                <w:iCs/>
                <w:szCs w:val="18"/>
                <w:lang w:eastAsia="en-GB"/>
              </w:rPr>
              <w:t>unifiedJointTCI-ListSharingCA-r17</w:t>
            </w:r>
          </w:p>
          <w:p w14:paraId="48B82BE5" w14:textId="77777777" w:rsidR="00B718E1" w:rsidRPr="00B11372" w:rsidRDefault="00B718E1" w:rsidP="000859BA">
            <w:pPr>
              <w:pStyle w:val="TAL"/>
              <w:rPr>
                <w:rFonts w:cs="Arial"/>
                <w:szCs w:val="18"/>
              </w:rPr>
            </w:pPr>
            <w:r w:rsidRPr="00B11372">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5C78D737" w14:textId="77777777" w:rsidR="00B718E1" w:rsidRPr="00B11372" w:rsidRDefault="00B718E1" w:rsidP="000859BA">
            <w:pPr>
              <w:pStyle w:val="TAL"/>
              <w:rPr>
                <w:rFonts w:cs="Arial"/>
                <w:szCs w:val="18"/>
              </w:rPr>
            </w:pPr>
          </w:p>
          <w:p w14:paraId="22E54FD2" w14:textId="77777777" w:rsidR="00B718E1" w:rsidRPr="00B11372" w:rsidRDefault="00B718E1" w:rsidP="000859BA">
            <w:pPr>
              <w:pStyle w:val="TAL"/>
              <w:rPr>
                <w:rFonts w:cs="Arial"/>
                <w:szCs w:val="18"/>
              </w:rPr>
            </w:pPr>
            <w:r w:rsidRPr="00B11372">
              <w:rPr>
                <w:rFonts w:cs="Arial"/>
                <w:szCs w:val="18"/>
              </w:rPr>
              <w:t xml:space="preserve">The UE indicating support of this feature shall also indicate support of </w:t>
            </w:r>
            <w:r w:rsidRPr="00B11372">
              <w:rPr>
                <w:rFonts w:cs="Arial"/>
                <w:i/>
                <w:szCs w:val="18"/>
              </w:rPr>
              <w:t>unifiedJointTCI-r17</w:t>
            </w:r>
            <w:r w:rsidRPr="00B11372">
              <w:rPr>
                <w:rFonts w:cs="Arial"/>
                <w:szCs w:val="18"/>
              </w:rPr>
              <w:t xml:space="preserve">. A UE that supports CA and </w:t>
            </w:r>
            <w:r w:rsidRPr="00B11372">
              <w:rPr>
                <w:rFonts w:cs="Arial"/>
                <w:i/>
                <w:szCs w:val="18"/>
              </w:rPr>
              <w:t xml:space="preserve">unifiedJointTCI-r17 </w:t>
            </w:r>
            <w:r w:rsidRPr="00B11372">
              <w:rPr>
                <w:rFonts w:cs="Arial"/>
                <w:szCs w:val="18"/>
              </w:rPr>
              <w:t>shall indicate support of this feature.</w:t>
            </w:r>
          </w:p>
        </w:tc>
        <w:tc>
          <w:tcPr>
            <w:tcW w:w="709" w:type="dxa"/>
          </w:tcPr>
          <w:p w14:paraId="5233E1E9" w14:textId="77777777" w:rsidR="00B718E1" w:rsidRPr="00B11372" w:rsidRDefault="00B718E1" w:rsidP="000859BA">
            <w:pPr>
              <w:pStyle w:val="TAL"/>
              <w:jc w:val="center"/>
              <w:rPr>
                <w:rFonts w:cs="Arial"/>
                <w:szCs w:val="18"/>
              </w:rPr>
            </w:pPr>
            <w:r w:rsidRPr="00B11372">
              <w:t>Band</w:t>
            </w:r>
          </w:p>
        </w:tc>
        <w:tc>
          <w:tcPr>
            <w:tcW w:w="567" w:type="dxa"/>
          </w:tcPr>
          <w:p w14:paraId="2B6E9172" w14:textId="77777777" w:rsidR="00B718E1" w:rsidRPr="00B11372" w:rsidRDefault="00B718E1" w:rsidP="000859BA">
            <w:pPr>
              <w:pStyle w:val="TAL"/>
              <w:jc w:val="center"/>
              <w:rPr>
                <w:rFonts w:cs="Arial"/>
                <w:szCs w:val="18"/>
              </w:rPr>
            </w:pPr>
            <w:r w:rsidRPr="00B11372">
              <w:t>No</w:t>
            </w:r>
          </w:p>
        </w:tc>
        <w:tc>
          <w:tcPr>
            <w:tcW w:w="709" w:type="dxa"/>
          </w:tcPr>
          <w:p w14:paraId="4BCE882C" w14:textId="77777777" w:rsidR="00B718E1" w:rsidRPr="00B11372" w:rsidRDefault="00B718E1" w:rsidP="000859BA">
            <w:pPr>
              <w:pStyle w:val="TAL"/>
              <w:jc w:val="center"/>
              <w:rPr>
                <w:bCs/>
                <w:iCs/>
              </w:rPr>
            </w:pPr>
            <w:r w:rsidRPr="00B11372">
              <w:rPr>
                <w:bCs/>
                <w:iCs/>
              </w:rPr>
              <w:t>N/A</w:t>
            </w:r>
          </w:p>
        </w:tc>
        <w:tc>
          <w:tcPr>
            <w:tcW w:w="728" w:type="dxa"/>
          </w:tcPr>
          <w:p w14:paraId="4D4ADDF2" w14:textId="77777777" w:rsidR="00B718E1" w:rsidRPr="00B11372" w:rsidRDefault="00B718E1" w:rsidP="000859BA">
            <w:pPr>
              <w:pStyle w:val="TAL"/>
              <w:jc w:val="center"/>
              <w:rPr>
                <w:bCs/>
                <w:iCs/>
              </w:rPr>
            </w:pPr>
            <w:r w:rsidRPr="00B11372">
              <w:rPr>
                <w:bCs/>
                <w:iCs/>
              </w:rPr>
              <w:t>N/A</w:t>
            </w:r>
          </w:p>
        </w:tc>
      </w:tr>
      <w:tr w:rsidR="00B718E1" w:rsidRPr="00B11372" w14:paraId="6D30AF09" w14:textId="77777777" w:rsidTr="000859BA">
        <w:trPr>
          <w:cantSplit/>
          <w:tblHeader/>
        </w:trPr>
        <w:tc>
          <w:tcPr>
            <w:tcW w:w="6917" w:type="dxa"/>
          </w:tcPr>
          <w:p w14:paraId="1CF81A88" w14:textId="77777777" w:rsidR="00B718E1" w:rsidRPr="00B11372" w:rsidRDefault="00B718E1" w:rsidP="000859BA">
            <w:pPr>
              <w:pStyle w:val="TAL"/>
              <w:rPr>
                <w:rFonts w:cs="Arial"/>
                <w:b/>
                <w:bCs/>
                <w:i/>
                <w:iCs/>
                <w:szCs w:val="18"/>
                <w:lang w:eastAsia="en-GB"/>
              </w:rPr>
            </w:pPr>
            <w:r w:rsidRPr="00B11372">
              <w:rPr>
                <w:rFonts w:cs="Arial"/>
                <w:b/>
                <w:bCs/>
                <w:i/>
                <w:iCs/>
                <w:szCs w:val="18"/>
                <w:lang w:eastAsia="en-GB"/>
              </w:rPr>
              <w:lastRenderedPageBreak/>
              <w:t>unifiedJointTCI-mTRP-InterCell-BM-r17</w:t>
            </w:r>
          </w:p>
          <w:p w14:paraId="751E8FDF" w14:textId="77777777" w:rsidR="00B718E1" w:rsidRPr="00B11372" w:rsidRDefault="00B718E1" w:rsidP="000859BA">
            <w:pPr>
              <w:pStyle w:val="TAL"/>
              <w:rPr>
                <w:rFonts w:cs="Arial"/>
                <w:szCs w:val="18"/>
              </w:rPr>
            </w:pPr>
            <w:r w:rsidRPr="00B11372">
              <w:rPr>
                <w:rFonts w:cs="Arial"/>
                <w:szCs w:val="18"/>
              </w:rPr>
              <w:t xml:space="preserve">Indicates the support of inter-cell beam measurement and reporting for inter-cell BM and </w:t>
            </w:r>
            <w:proofErr w:type="spellStart"/>
            <w:r w:rsidRPr="00B11372">
              <w:rPr>
                <w:rFonts w:cs="Arial"/>
                <w:szCs w:val="18"/>
              </w:rPr>
              <w:t>mTRP</w:t>
            </w:r>
            <w:proofErr w:type="spellEnd"/>
            <w:r w:rsidRPr="00B11372">
              <w:rPr>
                <w:rFonts w:cs="Arial"/>
                <w:szCs w:val="18"/>
              </w:rPr>
              <w:t xml:space="preserve">.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proofErr w:type="spellStart"/>
            <w:r w:rsidRPr="00B11372">
              <w:rPr>
                <w:rFonts w:cs="Arial"/>
                <w:i/>
                <w:szCs w:val="18"/>
              </w:rPr>
              <w:t>maxNumberNonGroupBeamReporting</w:t>
            </w:r>
            <w:proofErr w:type="spellEnd"/>
            <w:r w:rsidRPr="00B11372">
              <w:rPr>
                <w:rFonts w:cs="Arial"/>
                <w:szCs w:val="18"/>
              </w:rPr>
              <w:t>.</w:t>
            </w:r>
          </w:p>
          <w:p w14:paraId="30824E41" w14:textId="77777777" w:rsidR="00B718E1" w:rsidRPr="00B11372" w:rsidRDefault="00B718E1" w:rsidP="000859BA">
            <w:pPr>
              <w:pStyle w:val="TAL"/>
              <w:rPr>
                <w:rFonts w:cs="Arial"/>
                <w:szCs w:val="18"/>
              </w:rPr>
            </w:pPr>
          </w:p>
          <w:p w14:paraId="1200F15A" w14:textId="77777777" w:rsidR="00B718E1" w:rsidRPr="00B11372" w:rsidRDefault="00B718E1" w:rsidP="000859BA">
            <w:pPr>
              <w:pStyle w:val="TAL"/>
              <w:rPr>
                <w:rFonts w:cs="Arial"/>
                <w:szCs w:val="18"/>
              </w:rPr>
            </w:pPr>
            <w:r w:rsidRPr="00B11372">
              <w:rPr>
                <w:rFonts w:cs="Arial"/>
                <w:szCs w:val="18"/>
              </w:rPr>
              <w:t>This feature also includes following parameters:</w:t>
            </w:r>
          </w:p>
          <w:p w14:paraId="4937C616"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maxNumAdditionalPCI-L1-RSRP-r17</w:t>
            </w:r>
            <w:r w:rsidRPr="00B11372">
              <w:rPr>
                <w:rFonts w:ascii="Arial" w:hAnsi="Arial" w:cs="Arial"/>
                <w:sz w:val="18"/>
                <w:szCs w:val="18"/>
              </w:rPr>
              <w:t xml:space="preserve"> indicates the maximum number of RRC-configured] PCI(s) different from serving cell PCI for L1-RSRP measurement.</w:t>
            </w:r>
          </w:p>
          <w:p w14:paraId="7BB72343"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maxNumSSB-ResourceL1-RSRP-AcrossCC-r17</w:t>
            </w:r>
            <w:r w:rsidRPr="00B11372">
              <w:rPr>
                <w:rFonts w:ascii="Arial" w:hAnsi="Arial" w:cs="Arial"/>
                <w:sz w:val="18"/>
                <w:szCs w:val="18"/>
              </w:rPr>
              <w:t xml:space="preserve"> indicates the maximum number of SSB resources configured to measure L1-RSRP within a slot with PCI(s) same as or different from serving cell PCI [across all CC].</w:t>
            </w:r>
          </w:p>
          <w:p w14:paraId="3BD0C969" w14:textId="77777777" w:rsidR="00B718E1" w:rsidRPr="00B11372" w:rsidRDefault="00B718E1" w:rsidP="000859BA">
            <w:pPr>
              <w:pStyle w:val="TAN"/>
              <w:rPr>
                <w:szCs w:val="18"/>
              </w:rPr>
            </w:pPr>
          </w:p>
          <w:p w14:paraId="53CB9596" w14:textId="77777777" w:rsidR="00B718E1" w:rsidRPr="00B11372" w:rsidRDefault="00B718E1" w:rsidP="000859BA">
            <w:pPr>
              <w:pStyle w:val="TAN"/>
              <w:rPr>
                <w:b/>
                <w:i/>
                <w:szCs w:val="18"/>
              </w:rPr>
            </w:pPr>
            <w:r w:rsidRPr="00B11372">
              <w:rPr>
                <w:szCs w:val="18"/>
              </w:rPr>
              <w:t>NOTE:</w:t>
            </w:r>
            <w:r w:rsidRPr="00B11372">
              <w:rPr>
                <w:rFonts w:cs="Arial"/>
                <w:szCs w:val="18"/>
              </w:rPr>
              <w:tab/>
            </w:r>
            <w:r w:rsidRPr="00B11372">
              <w:rPr>
                <w:rFonts w:eastAsia="等线"/>
                <w:i/>
                <w:szCs w:val="18"/>
              </w:rPr>
              <w:t>maxNumSSBResource-L1-RSRP-AcrossCC-r17</w:t>
            </w:r>
            <w:r w:rsidRPr="00B11372">
              <w:rPr>
                <w:rFonts w:eastAsia="等线"/>
                <w:szCs w:val="18"/>
              </w:rPr>
              <w:t xml:space="preserve"> is also counted in </w:t>
            </w:r>
            <w:r w:rsidRPr="00B11372">
              <w:rPr>
                <w:i/>
                <w:szCs w:val="18"/>
              </w:rPr>
              <w:t>maxTotalResourcesForOneFreqRange-r16/ maxTotalResourcesForAcrossFreqRanges-r16</w:t>
            </w:r>
            <w:r w:rsidRPr="00B11372">
              <w:rPr>
                <w:szCs w:val="18"/>
              </w:rPr>
              <w:t>.</w:t>
            </w:r>
          </w:p>
        </w:tc>
        <w:tc>
          <w:tcPr>
            <w:tcW w:w="709" w:type="dxa"/>
          </w:tcPr>
          <w:p w14:paraId="44369088" w14:textId="77777777" w:rsidR="00B718E1" w:rsidRPr="00B11372" w:rsidRDefault="00B718E1" w:rsidP="000859BA">
            <w:pPr>
              <w:pStyle w:val="TAL"/>
              <w:jc w:val="center"/>
              <w:rPr>
                <w:rFonts w:cs="Arial"/>
                <w:szCs w:val="18"/>
              </w:rPr>
            </w:pPr>
            <w:r w:rsidRPr="00B11372">
              <w:t>Band</w:t>
            </w:r>
          </w:p>
        </w:tc>
        <w:tc>
          <w:tcPr>
            <w:tcW w:w="567" w:type="dxa"/>
          </w:tcPr>
          <w:p w14:paraId="7C53809A" w14:textId="77777777" w:rsidR="00B718E1" w:rsidRPr="00B11372" w:rsidRDefault="00B718E1" w:rsidP="000859BA">
            <w:pPr>
              <w:pStyle w:val="TAL"/>
              <w:jc w:val="center"/>
              <w:rPr>
                <w:rFonts w:cs="Arial"/>
                <w:szCs w:val="18"/>
              </w:rPr>
            </w:pPr>
            <w:r w:rsidRPr="00B11372">
              <w:t>No</w:t>
            </w:r>
          </w:p>
        </w:tc>
        <w:tc>
          <w:tcPr>
            <w:tcW w:w="709" w:type="dxa"/>
          </w:tcPr>
          <w:p w14:paraId="2A7993ED" w14:textId="77777777" w:rsidR="00B718E1" w:rsidRPr="00B11372" w:rsidRDefault="00B718E1" w:rsidP="000859BA">
            <w:pPr>
              <w:pStyle w:val="TAL"/>
              <w:jc w:val="center"/>
              <w:rPr>
                <w:bCs/>
                <w:iCs/>
              </w:rPr>
            </w:pPr>
            <w:r w:rsidRPr="00B11372">
              <w:rPr>
                <w:bCs/>
                <w:iCs/>
              </w:rPr>
              <w:t>N/A</w:t>
            </w:r>
          </w:p>
        </w:tc>
        <w:tc>
          <w:tcPr>
            <w:tcW w:w="728" w:type="dxa"/>
          </w:tcPr>
          <w:p w14:paraId="152CA7DE" w14:textId="77777777" w:rsidR="00B718E1" w:rsidRPr="00B11372" w:rsidRDefault="00B718E1" w:rsidP="000859BA">
            <w:pPr>
              <w:pStyle w:val="TAL"/>
              <w:jc w:val="center"/>
              <w:rPr>
                <w:bCs/>
                <w:iCs/>
              </w:rPr>
            </w:pPr>
            <w:r w:rsidRPr="00B11372">
              <w:rPr>
                <w:bCs/>
                <w:iCs/>
              </w:rPr>
              <w:t>N/A</w:t>
            </w:r>
          </w:p>
        </w:tc>
      </w:tr>
      <w:tr w:rsidR="00B718E1" w:rsidRPr="00B11372" w14:paraId="68C7BB01" w14:textId="77777777" w:rsidTr="000859BA">
        <w:trPr>
          <w:cantSplit/>
          <w:tblHeader/>
        </w:trPr>
        <w:tc>
          <w:tcPr>
            <w:tcW w:w="6917" w:type="dxa"/>
          </w:tcPr>
          <w:p w14:paraId="7FB7DFBB" w14:textId="77777777" w:rsidR="00B718E1" w:rsidRPr="00B11372" w:rsidRDefault="00B718E1" w:rsidP="000859BA">
            <w:pPr>
              <w:pStyle w:val="TAL"/>
              <w:rPr>
                <w:rFonts w:cs="Arial"/>
                <w:b/>
                <w:bCs/>
                <w:i/>
                <w:iCs/>
                <w:szCs w:val="18"/>
              </w:rPr>
            </w:pPr>
            <w:r w:rsidRPr="00B11372">
              <w:rPr>
                <w:rFonts w:cs="Arial"/>
                <w:b/>
                <w:bCs/>
                <w:i/>
                <w:iCs/>
                <w:szCs w:val="18"/>
              </w:rPr>
              <w:t>unifiedJointTCI-multiMAC-CE-r17</w:t>
            </w:r>
          </w:p>
          <w:p w14:paraId="4C0F05B0" w14:textId="77777777" w:rsidR="00B718E1" w:rsidRPr="00B11372" w:rsidRDefault="00B718E1" w:rsidP="000859BA">
            <w:pPr>
              <w:pStyle w:val="TAL"/>
              <w:rPr>
                <w:rFonts w:cs="Arial"/>
                <w:szCs w:val="18"/>
              </w:rPr>
            </w:pPr>
            <w:r w:rsidRPr="00B11372">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775A1B68" w14:textId="77777777" w:rsidR="00B718E1" w:rsidRPr="00B11372" w:rsidRDefault="00B718E1" w:rsidP="000859BA">
            <w:pPr>
              <w:pStyle w:val="TAL"/>
              <w:rPr>
                <w:rFonts w:cs="Arial"/>
                <w:szCs w:val="18"/>
              </w:rPr>
            </w:pPr>
            <w:r w:rsidRPr="00B11372">
              <w:rPr>
                <w:rFonts w:cs="Arial"/>
                <w:szCs w:val="18"/>
              </w:rPr>
              <w:t>This capability signalling includes the following parameters:</w:t>
            </w:r>
          </w:p>
          <w:p w14:paraId="56DA6941" w14:textId="77777777" w:rsidR="00B718E1" w:rsidRPr="00B11372" w:rsidRDefault="00B718E1" w:rsidP="000859BA">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minBeamApplicationTime-r17</w:t>
            </w:r>
            <w:r w:rsidRPr="00B11372">
              <w:rPr>
                <w:rFonts w:ascii="Arial" w:hAnsi="Arial" w:cs="Arial"/>
                <w:sz w:val="18"/>
                <w:szCs w:val="18"/>
              </w:rPr>
              <w:t xml:space="preserve"> indicates the minimum beam application time in Y symbols per SCS indicated only for FR2.</w:t>
            </w:r>
          </w:p>
          <w:p w14:paraId="1404C1DA" w14:textId="77777777" w:rsidR="00B718E1" w:rsidRPr="00B11372" w:rsidRDefault="00B718E1" w:rsidP="000859BA">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maxNumMAC-CE-PerCC-r17</w:t>
            </w:r>
            <w:r w:rsidRPr="00B11372">
              <w:rPr>
                <w:rFonts w:ascii="Arial" w:hAnsi="Arial" w:cs="Arial"/>
                <w:sz w:val="18"/>
                <w:szCs w:val="18"/>
              </w:rPr>
              <w:t xml:space="preserve"> indicates the maximum number of MAC-CE activated joint TCI states per CC in a band.</w:t>
            </w:r>
          </w:p>
          <w:p w14:paraId="158D7681" w14:textId="77777777" w:rsidR="00B718E1" w:rsidRPr="00B11372" w:rsidRDefault="00B718E1" w:rsidP="000859BA">
            <w:pPr>
              <w:pStyle w:val="TAL"/>
              <w:rPr>
                <w:rFonts w:cs="Arial"/>
                <w:szCs w:val="18"/>
              </w:rPr>
            </w:pPr>
          </w:p>
          <w:p w14:paraId="6F07F014" w14:textId="77777777" w:rsidR="00B718E1" w:rsidRPr="00B11372" w:rsidRDefault="00B718E1" w:rsidP="000859BA">
            <w:pPr>
              <w:pStyle w:val="TAL"/>
              <w:rPr>
                <w:rFonts w:cs="Arial"/>
                <w:szCs w:val="18"/>
              </w:rPr>
            </w:pPr>
            <w:r w:rsidRPr="00B11372">
              <w:rPr>
                <w:rFonts w:cs="Arial"/>
                <w:szCs w:val="18"/>
              </w:rPr>
              <w:t xml:space="preserve">The UE indicating support of this feature shall also indicate support of </w:t>
            </w:r>
            <w:r w:rsidRPr="00B11372">
              <w:rPr>
                <w:rFonts w:cs="Arial"/>
                <w:i/>
                <w:szCs w:val="18"/>
              </w:rPr>
              <w:t>unifiedJointTCI-r17</w:t>
            </w:r>
            <w:r w:rsidRPr="00B11372">
              <w:rPr>
                <w:rFonts w:cs="Arial"/>
                <w:szCs w:val="18"/>
              </w:rPr>
              <w:t>.</w:t>
            </w:r>
          </w:p>
          <w:p w14:paraId="1E921878" w14:textId="77777777" w:rsidR="00B718E1" w:rsidRPr="00B11372" w:rsidRDefault="00B718E1" w:rsidP="000859BA">
            <w:pPr>
              <w:pStyle w:val="TAL"/>
              <w:rPr>
                <w:rFonts w:cs="Arial"/>
                <w:szCs w:val="18"/>
              </w:rPr>
            </w:pPr>
          </w:p>
          <w:p w14:paraId="65C167F7" w14:textId="77777777" w:rsidR="00B718E1" w:rsidRPr="00B11372" w:rsidRDefault="00B718E1" w:rsidP="000859BA">
            <w:pPr>
              <w:pStyle w:val="TAN"/>
            </w:pPr>
            <w:r w:rsidRPr="00B11372">
              <w:t>NOTE 1:</w:t>
            </w:r>
            <w:r w:rsidRPr="00B11372">
              <w:rPr>
                <w:rFonts w:eastAsia="MS Mincho" w:cs="Arial"/>
                <w:szCs w:val="18"/>
              </w:rPr>
              <w:tab/>
            </w:r>
            <w:r w:rsidRPr="00B11372">
              <w:t xml:space="preserve">The maximum number of MAC-CE activated joint TCI states across all CC(s) in a band for more than one MAC-CE activated joint TCI state is </w:t>
            </w:r>
            <w:proofErr w:type="spellStart"/>
            <w:r w:rsidRPr="00B11372">
              <w:t>signaled</w:t>
            </w:r>
            <w:proofErr w:type="spellEnd"/>
            <w:r w:rsidRPr="00B11372">
              <w:t xml:space="preserve"> in </w:t>
            </w:r>
            <w:r w:rsidRPr="00B11372">
              <w:rPr>
                <w:rFonts w:cs="Arial"/>
                <w:i/>
                <w:iCs/>
                <w:szCs w:val="18"/>
              </w:rPr>
              <w:t>unifiedJointTCI-r17.</w:t>
            </w:r>
          </w:p>
          <w:p w14:paraId="47BE6DA9" w14:textId="77777777" w:rsidR="00B718E1" w:rsidRPr="00B11372" w:rsidRDefault="00B718E1" w:rsidP="000859BA">
            <w:pPr>
              <w:pStyle w:val="TAN"/>
              <w:rPr>
                <w:b/>
                <w:i/>
              </w:rPr>
            </w:pPr>
            <w:r w:rsidRPr="00B11372">
              <w:t>NOTE 2:</w:t>
            </w:r>
            <w:r w:rsidRPr="00B11372">
              <w:rPr>
                <w:rFonts w:eastAsia="MS Mincho" w:cs="Arial"/>
                <w:szCs w:val="18"/>
              </w:rPr>
              <w:tab/>
            </w:r>
            <w:r w:rsidRPr="00B11372">
              <w:t>Activated joint TCI state(s) include all PDCCH/PDSCH receptions and PUSCH/PUCCH.</w:t>
            </w:r>
          </w:p>
        </w:tc>
        <w:tc>
          <w:tcPr>
            <w:tcW w:w="709" w:type="dxa"/>
          </w:tcPr>
          <w:p w14:paraId="6F81BAB1" w14:textId="77777777" w:rsidR="00B718E1" w:rsidRPr="00B11372" w:rsidRDefault="00B718E1" w:rsidP="000859BA">
            <w:pPr>
              <w:pStyle w:val="TAL"/>
              <w:jc w:val="center"/>
              <w:rPr>
                <w:rFonts w:cs="Arial"/>
                <w:szCs w:val="18"/>
              </w:rPr>
            </w:pPr>
            <w:r w:rsidRPr="00B11372">
              <w:t>Band</w:t>
            </w:r>
          </w:p>
        </w:tc>
        <w:tc>
          <w:tcPr>
            <w:tcW w:w="567" w:type="dxa"/>
          </w:tcPr>
          <w:p w14:paraId="5EE41162" w14:textId="77777777" w:rsidR="00B718E1" w:rsidRPr="00B11372" w:rsidRDefault="00B718E1" w:rsidP="000859BA">
            <w:pPr>
              <w:pStyle w:val="TAL"/>
              <w:jc w:val="center"/>
              <w:rPr>
                <w:rFonts w:cs="Arial"/>
                <w:szCs w:val="18"/>
              </w:rPr>
            </w:pPr>
            <w:r w:rsidRPr="00B11372">
              <w:t>No</w:t>
            </w:r>
          </w:p>
        </w:tc>
        <w:tc>
          <w:tcPr>
            <w:tcW w:w="709" w:type="dxa"/>
          </w:tcPr>
          <w:p w14:paraId="6E7BCAD2" w14:textId="77777777" w:rsidR="00B718E1" w:rsidRPr="00B11372" w:rsidRDefault="00B718E1" w:rsidP="000859BA">
            <w:pPr>
              <w:pStyle w:val="TAL"/>
              <w:jc w:val="center"/>
              <w:rPr>
                <w:bCs/>
                <w:iCs/>
              </w:rPr>
            </w:pPr>
            <w:r w:rsidRPr="00B11372">
              <w:rPr>
                <w:bCs/>
                <w:iCs/>
              </w:rPr>
              <w:t>N/A</w:t>
            </w:r>
          </w:p>
        </w:tc>
        <w:tc>
          <w:tcPr>
            <w:tcW w:w="728" w:type="dxa"/>
          </w:tcPr>
          <w:p w14:paraId="1E20BB8C" w14:textId="77777777" w:rsidR="00B718E1" w:rsidRPr="00B11372" w:rsidRDefault="00B718E1" w:rsidP="000859BA">
            <w:pPr>
              <w:pStyle w:val="TAL"/>
              <w:jc w:val="center"/>
              <w:rPr>
                <w:bCs/>
                <w:iCs/>
              </w:rPr>
            </w:pPr>
            <w:r w:rsidRPr="00B11372">
              <w:rPr>
                <w:bCs/>
                <w:iCs/>
              </w:rPr>
              <w:t>N/A</w:t>
            </w:r>
          </w:p>
        </w:tc>
      </w:tr>
      <w:tr w:rsidR="00B718E1" w:rsidRPr="00B11372" w14:paraId="0CEEBF74" w14:textId="77777777" w:rsidTr="000859BA">
        <w:trPr>
          <w:cantSplit/>
          <w:tblHeader/>
        </w:trPr>
        <w:tc>
          <w:tcPr>
            <w:tcW w:w="6917" w:type="dxa"/>
          </w:tcPr>
          <w:p w14:paraId="515E0AB3" w14:textId="77777777" w:rsidR="00B718E1" w:rsidRPr="00B11372" w:rsidRDefault="00B718E1" w:rsidP="000859BA">
            <w:pPr>
              <w:pStyle w:val="TAL"/>
              <w:rPr>
                <w:rFonts w:cs="Arial"/>
                <w:b/>
                <w:bCs/>
                <w:i/>
                <w:iCs/>
                <w:szCs w:val="18"/>
                <w:lang w:eastAsia="en-GB"/>
              </w:rPr>
            </w:pPr>
            <w:r w:rsidRPr="00B11372">
              <w:rPr>
                <w:rFonts w:cs="Arial"/>
                <w:b/>
                <w:bCs/>
                <w:i/>
                <w:iCs/>
                <w:szCs w:val="18"/>
                <w:lang w:eastAsia="en-GB"/>
              </w:rPr>
              <w:t>unifiedJointTCI-PC-association-r17</w:t>
            </w:r>
          </w:p>
          <w:p w14:paraId="1FCD601A" w14:textId="77777777" w:rsidR="00B718E1" w:rsidRPr="00B11372" w:rsidRDefault="00B718E1" w:rsidP="000859BA">
            <w:pPr>
              <w:pStyle w:val="TAL"/>
              <w:rPr>
                <w:rFonts w:cs="Arial"/>
                <w:szCs w:val="18"/>
              </w:rPr>
            </w:pPr>
            <w:r w:rsidRPr="00B11372">
              <w:rPr>
                <w:rFonts w:cs="Arial"/>
                <w:szCs w:val="18"/>
                <w:lang w:eastAsia="en-GB"/>
              </w:rPr>
              <w:t xml:space="preserve">Indicates the support of </w:t>
            </w:r>
            <w:r w:rsidRPr="00B11372">
              <w:rPr>
                <w:rFonts w:cs="Arial"/>
                <w:szCs w:val="18"/>
              </w:rPr>
              <w:t>association between TCI state and UL PC settings except for PL RS</w:t>
            </w:r>
            <w:r w:rsidRPr="00B11372">
              <w:rPr>
                <w:rFonts w:cs="Arial"/>
                <w:i/>
                <w:iCs/>
                <w:szCs w:val="18"/>
                <w:lang w:eastAsia="en-GB"/>
              </w:rPr>
              <w:t xml:space="preserve"> </w:t>
            </w:r>
            <w:r w:rsidRPr="00B11372">
              <w:rPr>
                <w:rFonts w:cs="Arial"/>
                <w:szCs w:val="18"/>
                <w:lang w:eastAsia="en-GB"/>
              </w:rPr>
              <w:t>f</w:t>
            </w:r>
            <w:r w:rsidRPr="00B11372">
              <w:rPr>
                <w:rFonts w:cs="Arial"/>
                <w:szCs w:val="18"/>
              </w:rPr>
              <w:t>or PUCCH, PUSCH, and SRS.</w:t>
            </w:r>
          </w:p>
          <w:p w14:paraId="24EC8E94" w14:textId="77777777" w:rsidR="00B718E1" w:rsidRPr="00B11372" w:rsidRDefault="00B718E1" w:rsidP="000859BA">
            <w:pPr>
              <w:pStyle w:val="TAL"/>
              <w:rPr>
                <w:b/>
                <w:i/>
              </w:rPr>
            </w:pPr>
            <w:r w:rsidRPr="00B11372">
              <w:rPr>
                <w:rFonts w:cs="Arial"/>
                <w:szCs w:val="18"/>
              </w:rPr>
              <w:t xml:space="preserve">The UE indicating support of this feature shall also indicate support of </w:t>
            </w:r>
            <w:r w:rsidRPr="00B11372">
              <w:rPr>
                <w:rFonts w:cs="Arial"/>
                <w:i/>
                <w:szCs w:val="18"/>
              </w:rPr>
              <w:t>unifiedJointTCI-r17</w:t>
            </w:r>
            <w:r w:rsidRPr="00B11372">
              <w:rPr>
                <w:rFonts w:cs="Arial"/>
                <w:szCs w:val="18"/>
              </w:rPr>
              <w:t>.</w:t>
            </w:r>
          </w:p>
        </w:tc>
        <w:tc>
          <w:tcPr>
            <w:tcW w:w="709" w:type="dxa"/>
          </w:tcPr>
          <w:p w14:paraId="22268208" w14:textId="77777777" w:rsidR="00B718E1" w:rsidRPr="00B11372" w:rsidRDefault="00B718E1" w:rsidP="000859BA">
            <w:pPr>
              <w:pStyle w:val="TAL"/>
              <w:jc w:val="center"/>
              <w:rPr>
                <w:rFonts w:cs="Arial"/>
                <w:szCs w:val="18"/>
              </w:rPr>
            </w:pPr>
            <w:r w:rsidRPr="00B11372">
              <w:t>Band</w:t>
            </w:r>
          </w:p>
        </w:tc>
        <w:tc>
          <w:tcPr>
            <w:tcW w:w="567" w:type="dxa"/>
          </w:tcPr>
          <w:p w14:paraId="3A574493" w14:textId="77777777" w:rsidR="00B718E1" w:rsidRPr="00B11372" w:rsidRDefault="00B718E1" w:rsidP="000859BA">
            <w:pPr>
              <w:pStyle w:val="TAL"/>
              <w:jc w:val="center"/>
              <w:rPr>
                <w:rFonts w:cs="Arial"/>
                <w:szCs w:val="18"/>
              </w:rPr>
            </w:pPr>
            <w:r w:rsidRPr="00B11372">
              <w:t>No</w:t>
            </w:r>
          </w:p>
        </w:tc>
        <w:tc>
          <w:tcPr>
            <w:tcW w:w="709" w:type="dxa"/>
          </w:tcPr>
          <w:p w14:paraId="40EE82CF" w14:textId="77777777" w:rsidR="00B718E1" w:rsidRPr="00B11372" w:rsidRDefault="00B718E1" w:rsidP="000859BA">
            <w:pPr>
              <w:pStyle w:val="TAL"/>
              <w:jc w:val="center"/>
              <w:rPr>
                <w:bCs/>
                <w:iCs/>
              </w:rPr>
            </w:pPr>
            <w:r w:rsidRPr="00B11372">
              <w:rPr>
                <w:bCs/>
                <w:iCs/>
              </w:rPr>
              <w:t>N/A</w:t>
            </w:r>
          </w:p>
        </w:tc>
        <w:tc>
          <w:tcPr>
            <w:tcW w:w="728" w:type="dxa"/>
          </w:tcPr>
          <w:p w14:paraId="191D1D03" w14:textId="77777777" w:rsidR="00B718E1" w:rsidRPr="00B11372" w:rsidRDefault="00B718E1" w:rsidP="000859BA">
            <w:pPr>
              <w:pStyle w:val="TAL"/>
              <w:jc w:val="center"/>
              <w:rPr>
                <w:bCs/>
                <w:iCs/>
              </w:rPr>
            </w:pPr>
            <w:r w:rsidRPr="00B11372">
              <w:rPr>
                <w:bCs/>
                <w:iCs/>
              </w:rPr>
              <w:t>N/A</w:t>
            </w:r>
          </w:p>
        </w:tc>
      </w:tr>
      <w:tr w:rsidR="00B718E1" w:rsidRPr="00B11372" w14:paraId="39A0D3C2" w14:textId="77777777" w:rsidTr="000859BA">
        <w:trPr>
          <w:cantSplit/>
          <w:tblHeader/>
        </w:trPr>
        <w:tc>
          <w:tcPr>
            <w:tcW w:w="6917" w:type="dxa"/>
          </w:tcPr>
          <w:p w14:paraId="3E3383EE" w14:textId="77777777" w:rsidR="00B718E1" w:rsidRPr="00B11372" w:rsidRDefault="00B718E1" w:rsidP="000859BA">
            <w:pPr>
              <w:pStyle w:val="TAL"/>
              <w:rPr>
                <w:rFonts w:cs="Arial"/>
                <w:b/>
                <w:bCs/>
                <w:i/>
                <w:iCs/>
                <w:szCs w:val="18"/>
                <w:lang w:eastAsia="en-GB"/>
              </w:rPr>
            </w:pPr>
            <w:r w:rsidRPr="00B11372">
              <w:rPr>
                <w:rFonts w:cs="Arial"/>
                <w:b/>
                <w:bCs/>
                <w:i/>
                <w:iCs/>
                <w:szCs w:val="18"/>
                <w:lang w:eastAsia="en-GB"/>
              </w:rPr>
              <w:lastRenderedPageBreak/>
              <w:t>unifiedJointTCI-perBWP-CA-r17</w:t>
            </w:r>
          </w:p>
          <w:p w14:paraId="5959238A" w14:textId="77777777" w:rsidR="00B718E1" w:rsidRPr="00B11372" w:rsidRDefault="00B718E1" w:rsidP="000859BA">
            <w:pPr>
              <w:pStyle w:val="TAL"/>
              <w:rPr>
                <w:rFonts w:cs="Arial"/>
                <w:szCs w:val="18"/>
              </w:rPr>
            </w:pPr>
            <w:r w:rsidRPr="00B11372">
              <w:rPr>
                <w:rFonts w:cs="Arial"/>
                <w:szCs w:val="18"/>
              </w:rPr>
              <w:t>Indicates the support of TCI state list configuration per BWP when CA is configured.</w:t>
            </w:r>
          </w:p>
          <w:p w14:paraId="4BB55C6B" w14:textId="77777777" w:rsidR="00B718E1" w:rsidRPr="00B11372" w:rsidRDefault="00B718E1" w:rsidP="000859BA">
            <w:pPr>
              <w:pStyle w:val="TAL"/>
              <w:rPr>
                <w:rFonts w:cs="Arial"/>
                <w:szCs w:val="18"/>
              </w:rPr>
            </w:pPr>
            <w:r w:rsidRPr="00B11372">
              <w:rPr>
                <w:rFonts w:cs="Arial"/>
                <w:szCs w:val="18"/>
              </w:rPr>
              <w:t xml:space="preserve">The UE indicating support of this feature shall also indicate support of </w:t>
            </w:r>
            <w:r w:rsidRPr="00B11372">
              <w:rPr>
                <w:rFonts w:cs="Arial"/>
                <w:i/>
                <w:szCs w:val="18"/>
              </w:rPr>
              <w:t>unifiedJointTCI-r17</w:t>
            </w:r>
            <w:r w:rsidRPr="00B11372">
              <w:rPr>
                <w:rFonts w:cs="Arial"/>
                <w:szCs w:val="18"/>
              </w:rPr>
              <w:t>.</w:t>
            </w:r>
          </w:p>
        </w:tc>
        <w:tc>
          <w:tcPr>
            <w:tcW w:w="709" w:type="dxa"/>
          </w:tcPr>
          <w:p w14:paraId="07A7554F" w14:textId="77777777" w:rsidR="00B718E1" w:rsidRPr="00B11372" w:rsidRDefault="00B718E1" w:rsidP="000859BA">
            <w:pPr>
              <w:pStyle w:val="TAL"/>
              <w:jc w:val="center"/>
              <w:rPr>
                <w:rFonts w:cs="Arial"/>
                <w:szCs w:val="18"/>
              </w:rPr>
            </w:pPr>
            <w:r w:rsidRPr="00B11372">
              <w:t>Band</w:t>
            </w:r>
          </w:p>
        </w:tc>
        <w:tc>
          <w:tcPr>
            <w:tcW w:w="567" w:type="dxa"/>
          </w:tcPr>
          <w:p w14:paraId="39806269" w14:textId="77777777" w:rsidR="00B718E1" w:rsidRPr="00B11372" w:rsidRDefault="00B718E1" w:rsidP="000859BA">
            <w:pPr>
              <w:pStyle w:val="TAL"/>
              <w:jc w:val="center"/>
              <w:rPr>
                <w:rFonts w:cs="Arial"/>
                <w:szCs w:val="18"/>
              </w:rPr>
            </w:pPr>
            <w:r w:rsidRPr="00B11372">
              <w:t>No</w:t>
            </w:r>
          </w:p>
        </w:tc>
        <w:tc>
          <w:tcPr>
            <w:tcW w:w="709" w:type="dxa"/>
          </w:tcPr>
          <w:p w14:paraId="0D4C1E27" w14:textId="77777777" w:rsidR="00B718E1" w:rsidRPr="00B11372" w:rsidRDefault="00B718E1" w:rsidP="000859BA">
            <w:pPr>
              <w:pStyle w:val="TAL"/>
              <w:jc w:val="center"/>
              <w:rPr>
                <w:bCs/>
                <w:iCs/>
              </w:rPr>
            </w:pPr>
            <w:r w:rsidRPr="00B11372">
              <w:rPr>
                <w:bCs/>
                <w:iCs/>
              </w:rPr>
              <w:t>N/A</w:t>
            </w:r>
          </w:p>
        </w:tc>
        <w:tc>
          <w:tcPr>
            <w:tcW w:w="728" w:type="dxa"/>
          </w:tcPr>
          <w:p w14:paraId="3C2D8700" w14:textId="77777777" w:rsidR="00B718E1" w:rsidRPr="00B11372" w:rsidRDefault="00B718E1" w:rsidP="000859BA">
            <w:pPr>
              <w:pStyle w:val="TAL"/>
              <w:jc w:val="center"/>
              <w:rPr>
                <w:bCs/>
                <w:iCs/>
              </w:rPr>
            </w:pPr>
            <w:r w:rsidRPr="00B11372">
              <w:rPr>
                <w:bCs/>
                <w:iCs/>
              </w:rPr>
              <w:t>N/A</w:t>
            </w:r>
          </w:p>
        </w:tc>
      </w:tr>
      <w:tr w:rsidR="00B718E1" w:rsidRPr="00B11372" w14:paraId="3014F07E" w14:textId="77777777" w:rsidTr="000859BA">
        <w:trPr>
          <w:cantSplit/>
          <w:tblHeader/>
        </w:trPr>
        <w:tc>
          <w:tcPr>
            <w:tcW w:w="6917" w:type="dxa"/>
          </w:tcPr>
          <w:p w14:paraId="69E87B43" w14:textId="77777777" w:rsidR="00B718E1" w:rsidRPr="00B11372" w:rsidRDefault="00B718E1" w:rsidP="000859BA">
            <w:pPr>
              <w:pStyle w:val="TAL"/>
              <w:rPr>
                <w:b/>
                <w:i/>
                <w:szCs w:val="18"/>
              </w:rPr>
            </w:pPr>
            <w:r w:rsidRPr="00B11372">
              <w:rPr>
                <w:b/>
                <w:i/>
                <w:szCs w:val="18"/>
              </w:rPr>
              <w:t>unifiedJointTCI-r17</w:t>
            </w:r>
          </w:p>
          <w:p w14:paraId="16CDA59D" w14:textId="77777777" w:rsidR="00B718E1" w:rsidRPr="00B11372" w:rsidRDefault="00B718E1" w:rsidP="000859BA">
            <w:pPr>
              <w:pStyle w:val="TAL"/>
              <w:rPr>
                <w:bCs/>
                <w:iCs/>
                <w:szCs w:val="18"/>
              </w:rPr>
            </w:pPr>
            <w:r w:rsidRPr="00B11372">
              <w:rPr>
                <w:bCs/>
                <w:iCs/>
                <w:szCs w:val="18"/>
              </w:rPr>
              <w:t>Indicates the support of unified TCI state operation with joint DL/UL TCI update for intra-cell beam management including the support of:</w:t>
            </w:r>
          </w:p>
          <w:p w14:paraId="6A573D91"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One MAC-CE activated joint TCI state per CC in a band</w:t>
            </w:r>
          </w:p>
          <w:p w14:paraId="2FE1D318"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TCI state indication for update and activation of MAC CE based TCI state indication for one active TCI state</w:t>
            </w:r>
          </w:p>
          <w:p w14:paraId="056C1D62" w14:textId="77777777" w:rsidR="00B718E1" w:rsidRPr="00B11372" w:rsidRDefault="00B718E1" w:rsidP="000859BA">
            <w:pPr>
              <w:pStyle w:val="TAL"/>
              <w:rPr>
                <w:bCs/>
                <w:iCs/>
                <w:szCs w:val="18"/>
              </w:rPr>
            </w:pPr>
          </w:p>
          <w:p w14:paraId="1FAFEE07" w14:textId="77777777" w:rsidR="00B718E1" w:rsidRPr="00B11372" w:rsidRDefault="00B718E1" w:rsidP="000859BA">
            <w:pPr>
              <w:pStyle w:val="TAL"/>
              <w:rPr>
                <w:szCs w:val="18"/>
              </w:rPr>
            </w:pPr>
            <w:r w:rsidRPr="00B11372">
              <w:rPr>
                <w:szCs w:val="18"/>
              </w:rPr>
              <w:t>The capability signalling comprises the following parameters:</w:t>
            </w:r>
          </w:p>
          <w:p w14:paraId="3B4B4993"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maxConfiguredJointTCI-r17</w:t>
            </w:r>
            <w:r w:rsidRPr="00B11372">
              <w:rPr>
                <w:rFonts w:ascii="Arial" w:hAnsi="Arial" w:cs="Arial"/>
                <w:sz w:val="18"/>
                <w:szCs w:val="18"/>
              </w:rPr>
              <w:t xml:space="preserve"> indicates the maximum number of configured joint TCI states per BWP per CC in a band</w:t>
            </w:r>
          </w:p>
          <w:p w14:paraId="52526DBC"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maxActivatedTCIAcrossCC-r1</w:t>
            </w:r>
            <w:r w:rsidRPr="00B11372">
              <w:rPr>
                <w:rFonts w:ascii="Arial" w:hAnsi="Arial" w:cs="Arial"/>
                <w:sz w:val="18"/>
                <w:szCs w:val="18"/>
              </w:rPr>
              <w:t>7 indicates the maximum number of MAC-CE activated joint TCI states across all CC(s) in a band</w:t>
            </w:r>
          </w:p>
          <w:p w14:paraId="3F489D43" w14:textId="77777777" w:rsidR="00B718E1" w:rsidRPr="00B11372" w:rsidRDefault="00B718E1" w:rsidP="000859BA">
            <w:pPr>
              <w:pStyle w:val="B1"/>
              <w:spacing w:after="0"/>
              <w:rPr>
                <w:rFonts w:ascii="Arial" w:hAnsi="Arial" w:cs="Arial"/>
                <w:sz w:val="18"/>
                <w:szCs w:val="18"/>
              </w:rPr>
            </w:pPr>
          </w:p>
          <w:p w14:paraId="5FC5F69E" w14:textId="77777777" w:rsidR="00B718E1" w:rsidRPr="00B11372" w:rsidRDefault="00B718E1" w:rsidP="000859BA">
            <w:pPr>
              <w:pStyle w:val="TAL"/>
            </w:pPr>
            <w:r w:rsidRPr="00B11372">
              <w:t xml:space="preserve">If a UE supports </w:t>
            </w:r>
            <w:r w:rsidRPr="00B11372">
              <w:rPr>
                <w:i/>
                <w:iCs/>
              </w:rPr>
              <w:t>unifiedJointTCI-InterCell-r17</w:t>
            </w:r>
            <w:r w:rsidRPr="00B11372">
              <w:t xml:space="preserve">, the signalled component values (except </w:t>
            </w:r>
            <w:r w:rsidRPr="00B11372">
              <w:rPr>
                <w:i/>
                <w:iCs/>
              </w:rPr>
              <w:t>additionalMAC-CE-AcrossCC-r17</w:t>
            </w:r>
            <w:r w:rsidRPr="00B11372">
              <w:t>) also apply to inter-cell beam management,</w:t>
            </w:r>
          </w:p>
          <w:p w14:paraId="4892FF16" w14:textId="77777777" w:rsidR="00B718E1" w:rsidRPr="00B11372" w:rsidRDefault="00B718E1" w:rsidP="000859BA">
            <w:pPr>
              <w:pStyle w:val="TAL"/>
            </w:pPr>
          </w:p>
          <w:p w14:paraId="4A50DA37" w14:textId="77777777" w:rsidR="00B718E1" w:rsidRPr="00B11372" w:rsidRDefault="00B718E1" w:rsidP="000859BA">
            <w:pPr>
              <w:pStyle w:val="TAN"/>
              <w:rPr>
                <w:b/>
                <w:i/>
              </w:rPr>
            </w:pPr>
            <w:r w:rsidRPr="00B11372">
              <w:t>NOTE:</w:t>
            </w:r>
            <w:r w:rsidRPr="00B11372">
              <w:rPr>
                <w:rFonts w:cs="Arial"/>
                <w:szCs w:val="18"/>
              </w:rPr>
              <w:tab/>
            </w:r>
            <w:r w:rsidRPr="00B11372">
              <w:t>Activated joint TCI state(s) include all PDCCH/PDSCH receptions and PUSCH/PUCCH transmissions</w:t>
            </w:r>
          </w:p>
        </w:tc>
        <w:tc>
          <w:tcPr>
            <w:tcW w:w="709" w:type="dxa"/>
          </w:tcPr>
          <w:p w14:paraId="1AD0470D" w14:textId="77777777" w:rsidR="00B718E1" w:rsidRPr="00B11372" w:rsidRDefault="00B718E1" w:rsidP="000859BA">
            <w:pPr>
              <w:pStyle w:val="TAL"/>
              <w:jc w:val="center"/>
              <w:rPr>
                <w:rFonts w:cs="Arial"/>
                <w:szCs w:val="18"/>
              </w:rPr>
            </w:pPr>
            <w:r w:rsidRPr="00B11372">
              <w:t>Band</w:t>
            </w:r>
          </w:p>
        </w:tc>
        <w:tc>
          <w:tcPr>
            <w:tcW w:w="567" w:type="dxa"/>
          </w:tcPr>
          <w:p w14:paraId="434273BF" w14:textId="77777777" w:rsidR="00B718E1" w:rsidRPr="00B11372" w:rsidRDefault="00B718E1" w:rsidP="000859BA">
            <w:pPr>
              <w:pStyle w:val="TAL"/>
              <w:jc w:val="center"/>
              <w:rPr>
                <w:rFonts w:cs="Arial"/>
                <w:szCs w:val="18"/>
              </w:rPr>
            </w:pPr>
            <w:r w:rsidRPr="00B11372">
              <w:t>No</w:t>
            </w:r>
          </w:p>
        </w:tc>
        <w:tc>
          <w:tcPr>
            <w:tcW w:w="709" w:type="dxa"/>
          </w:tcPr>
          <w:p w14:paraId="675F3ECD" w14:textId="77777777" w:rsidR="00B718E1" w:rsidRPr="00B11372" w:rsidRDefault="00B718E1" w:rsidP="000859BA">
            <w:pPr>
              <w:pStyle w:val="TAL"/>
              <w:jc w:val="center"/>
              <w:rPr>
                <w:bCs/>
                <w:iCs/>
              </w:rPr>
            </w:pPr>
            <w:r w:rsidRPr="00B11372">
              <w:rPr>
                <w:bCs/>
                <w:iCs/>
              </w:rPr>
              <w:t>N/A</w:t>
            </w:r>
          </w:p>
        </w:tc>
        <w:tc>
          <w:tcPr>
            <w:tcW w:w="728" w:type="dxa"/>
          </w:tcPr>
          <w:p w14:paraId="4BF92533" w14:textId="77777777" w:rsidR="00B718E1" w:rsidRPr="00B11372" w:rsidRDefault="00B718E1" w:rsidP="000859BA">
            <w:pPr>
              <w:pStyle w:val="TAL"/>
              <w:jc w:val="center"/>
              <w:rPr>
                <w:bCs/>
                <w:iCs/>
              </w:rPr>
            </w:pPr>
            <w:r w:rsidRPr="00B11372">
              <w:rPr>
                <w:bCs/>
                <w:iCs/>
              </w:rPr>
              <w:t>N/A</w:t>
            </w:r>
          </w:p>
        </w:tc>
      </w:tr>
      <w:tr w:rsidR="00B718E1" w:rsidRPr="00B11372" w14:paraId="62ECECE0" w14:textId="77777777" w:rsidTr="000859BA">
        <w:trPr>
          <w:cantSplit/>
          <w:tblHeader/>
        </w:trPr>
        <w:tc>
          <w:tcPr>
            <w:tcW w:w="6917" w:type="dxa"/>
          </w:tcPr>
          <w:p w14:paraId="2E5AD8E2" w14:textId="77777777" w:rsidR="00B718E1" w:rsidRPr="00B11372" w:rsidRDefault="00B718E1" w:rsidP="000859BA">
            <w:pPr>
              <w:pStyle w:val="TAL"/>
              <w:rPr>
                <w:rFonts w:eastAsia="MS Mincho" w:cs="Arial"/>
                <w:b/>
                <w:bCs/>
                <w:i/>
                <w:iCs/>
                <w:szCs w:val="18"/>
              </w:rPr>
            </w:pPr>
            <w:r w:rsidRPr="00B11372">
              <w:rPr>
                <w:rFonts w:eastAsia="MS Mincho" w:cs="Arial"/>
                <w:b/>
                <w:bCs/>
                <w:i/>
                <w:iCs/>
                <w:szCs w:val="18"/>
              </w:rPr>
              <w:t>unifiedJointTCI-SCellBFR-r17</w:t>
            </w:r>
          </w:p>
          <w:p w14:paraId="6E3F1809" w14:textId="77777777" w:rsidR="00B718E1" w:rsidRPr="00B11372" w:rsidRDefault="00B718E1" w:rsidP="000859BA">
            <w:pPr>
              <w:pStyle w:val="TAL"/>
              <w:rPr>
                <w:rFonts w:eastAsia="MS Mincho" w:cs="Arial"/>
                <w:szCs w:val="18"/>
              </w:rPr>
            </w:pPr>
            <w:r w:rsidRPr="00B11372">
              <w:rPr>
                <w:rFonts w:eastAsia="MS Mincho" w:cs="Arial"/>
                <w:szCs w:val="18"/>
              </w:rPr>
              <w:t xml:space="preserve">Indicates the support of </w:t>
            </w:r>
            <w:proofErr w:type="spellStart"/>
            <w:r w:rsidRPr="00B11372">
              <w:rPr>
                <w:rFonts w:eastAsia="MS Mincho" w:cs="Arial"/>
                <w:szCs w:val="18"/>
              </w:rPr>
              <w:t>SCell</w:t>
            </w:r>
            <w:proofErr w:type="spellEnd"/>
            <w:r w:rsidRPr="00B11372">
              <w:rPr>
                <w:rFonts w:eastAsia="MS Mincho" w:cs="Arial"/>
                <w:szCs w:val="18"/>
              </w:rPr>
              <w:t xml:space="preserve"> BFR with unified TCI operation. The maximum number of CCs configured with </w:t>
            </w:r>
            <w:proofErr w:type="spellStart"/>
            <w:r w:rsidRPr="00B11372">
              <w:rPr>
                <w:rFonts w:eastAsia="MS Mincho" w:cs="Arial"/>
                <w:szCs w:val="18"/>
              </w:rPr>
              <w:t>SCell</w:t>
            </w:r>
            <w:proofErr w:type="spellEnd"/>
            <w:r w:rsidRPr="00B11372">
              <w:rPr>
                <w:rFonts w:eastAsia="MS Mincho" w:cs="Arial"/>
                <w:szCs w:val="18"/>
              </w:rPr>
              <w:t xml:space="preserve"> BFR with unified TCI framework in a band with </w:t>
            </w:r>
            <w:proofErr w:type="spellStart"/>
            <w:r w:rsidRPr="00B11372">
              <w:rPr>
                <w:rFonts w:eastAsia="MS Mincho" w:cs="Arial"/>
                <w:szCs w:val="18"/>
              </w:rPr>
              <w:t>SpCell</w:t>
            </w:r>
            <w:proofErr w:type="spellEnd"/>
            <w:r w:rsidRPr="00B11372">
              <w:rPr>
                <w:rFonts w:eastAsia="MS Mincho" w:cs="Arial"/>
                <w:szCs w:val="18"/>
              </w:rPr>
              <w:t xml:space="preserve"> BFR is given by </w:t>
            </w:r>
            <w:r w:rsidRPr="00B11372">
              <w:rPr>
                <w:rFonts w:eastAsia="MS Mincho" w:cs="Arial"/>
                <w:i/>
                <w:iCs/>
                <w:szCs w:val="18"/>
              </w:rPr>
              <w:t>maxNumberSCellBFR-r16</w:t>
            </w:r>
            <w:r w:rsidRPr="00B11372">
              <w:rPr>
                <w:rFonts w:eastAsia="MS Mincho" w:cs="Arial"/>
                <w:szCs w:val="18"/>
              </w:rPr>
              <w:t xml:space="preserve">. The UE supporting this feature assumes that maxNumberSCellBFR-r16 includes </w:t>
            </w:r>
            <w:proofErr w:type="spellStart"/>
            <w:r w:rsidRPr="00B11372">
              <w:rPr>
                <w:rFonts w:eastAsia="MS Mincho" w:cs="Arial"/>
                <w:szCs w:val="18"/>
              </w:rPr>
              <w:t>SpCell</w:t>
            </w:r>
            <w:proofErr w:type="spellEnd"/>
            <w:r w:rsidRPr="00B11372">
              <w:rPr>
                <w:rFonts w:eastAsia="MS Mincho" w:cs="Arial"/>
                <w:szCs w:val="18"/>
              </w:rPr>
              <w:t>.</w:t>
            </w:r>
          </w:p>
          <w:p w14:paraId="058A0B7B" w14:textId="77777777" w:rsidR="00B718E1" w:rsidRPr="00B11372" w:rsidRDefault="00B718E1" w:rsidP="000859BA">
            <w:pPr>
              <w:pStyle w:val="TAL"/>
              <w:rPr>
                <w:b/>
                <w:i/>
                <w:szCs w:val="18"/>
              </w:rPr>
            </w:pPr>
          </w:p>
        </w:tc>
        <w:tc>
          <w:tcPr>
            <w:tcW w:w="709" w:type="dxa"/>
          </w:tcPr>
          <w:p w14:paraId="1BE72B0D" w14:textId="77777777" w:rsidR="00B718E1" w:rsidRPr="00B11372" w:rsidRDefault="00B718E1" w:rsidP="000859BA">
            <w:pPr>
              <w:pStyle w:val="TAL"/>
              <w:jc w:val="center"/>
              <w:rPr>
                <w:rFonts w:cs="Arial"/>
                <w:szCs w:val="18"/>
              </w:rPr>
            </w:pPr>
            <w:r w:rsidRPr="00B11372">
              <w:t>Band</w:t>
            </w:r>
          </w:p>
        </w:tc>
        <w:tc>
          <w:tcPr>
            <w:tcW w:w="567" w:type="dxa"/>
          </w:tcPr>
          <w:p w14:paraId="0E6B6280" w14:textId="77777777" w:rsidR="00B718E1" w:rsidRPr="00B11372" w:rsidRDefault="00B718E1" w:rsidP="000859BA">
            <w:pPr>
              <w:pStyle w:val="TAL"/>
              <w:jc w:val="center"/>
              <w:rPr>
                <w:rFonts w:cs="Arial"/>
                <w:szCs w:val="18"/>
              </w:rPr>
            </w:pPr>
            <w:r w:rsidRPr="00B11372">
              <w:t>No</w:t>
            </w:r>
          </w:p>
        </w:tc>
        <w:tc>
          <w:tcPr>
            <w:tcW w:w="709" w:type="dxa"/>
          </w:tcPr>
          <w:p w14:paraId="48AE74A2" w14:textId="77777777" w:rsidR="00B718E1" w:rsidRPr="00B11372" w:rsidRDefault="00B718E1" w:rsidP="000859BA">
            <w:pPr>
              <w:pStyle w:val="TAL"/>
              <w:jc w:val="center"/>
              <w:rPr>
                <w:bCs/>
                <w:iCs/>
              </w:rPr>
            </w:pPr>
            <w:r w:rsidRPr="00B11372">
              <w:rPr>
                <w:bCs/>
                <w:iCs/>
              </w:rPr>
              <w:t>N/A</w:t>
            </w:r>
          </w:p>
        </w:tc>
        <w:tc>
          <w:tcPr>
            <w:tcW w:w="728" w:type="dxa"/>
          </w:tcPr>
          <w:p w14:paraId="67BD442A" w14:textId="77777777" w:rsidR="00B718E1" w:rsidRPr="00B11372" w:rsidRDefault="00B718E1" w:rsidP="000859BA">
            <w:pPr>
              <w:pStyle w:val="TAL"/>
              <w:jc w:val="center"/>
              <w:rPr>
                <w:bCs/>
                <w:iCs/>
              </w:rPr>
            </w:pPr>
            <w:r w:rsidRPr="00B11372">
              <w:rPr>
                <w:bCs/>
                <w:iCs/>
              </w:rPr>
              <w:t>N/A</w:t>
            </w:r>
          </w:p>
        </w:tc>
      </w:tr>
      <w:tr w:rsidR="00B718E1" w:rsidRPr="00B11372" w14:paraId="3D6F7548" w14:textId="77777777" w:rsidTr="000859BA">
        <w:trPr>
          <w:cantSplit/>
          <w:tblHeader/>
        </w:trPr>
        <w:tc>
          <w:tcPr>
            <w:tcW w:w="6917" w:type="dxa"/>
          </w:tcPr>
          <w:p w14:paraId="3648439D" w14:textId="77777777" w:rsidR="00B718E1" w:rsidRPr="00B11372" w:rsidRDefault="00B718E1" w:rsidP="000859BA">
            <w:pPr>
              <w:pStyle w:val="TAL"/>
              <w:rPr>
                <w:rFonts w:cs="Arial"/>
                <w:b/>
                <w:bCs/>
                <w:i/>
                <w:iCs/>
                <w:szCs w:val="22"/>
                <w:lang w:eastAsia="en-GB"/>
              </w:rPr>
            </w:pPr>
            <w:r w:rsidRPr="00B11372">
              <w:rPr>
                <w:rFonts w:cs="Arial"/>
                <w:b/>
                <w:bCs/>
                <w:i/>
                <w:iCs/>
                <w:szCs w:val="22"/>
                <w:lang w:eastAsia="en-GB"/>
              </w:rPr>
              <w:t>unifiedSeparateTCI-commonMultiCC-r17</w:t>
            </w:r>
          </w:p>
          <w:p w14:paraId="0D56A9A4" w14:textId="77777777" w:rsidR="00B718E1" w:rsidRPr="00B11372" w:rsidRDefault="00B718E1" w:rsidP="000859BA">
            <w:pPr>
              <w:pStyle w:val="TAL"/>
              <w:rPr>
                <w:rFonts w:cs="Arial"/>
                <w:szCs w:val="22"/>
                <w:lang w:eastAsia="en-GB"/>
              </w:rPr>
            </w:pPr>
            <w:r w:rsidRPr="00B11372">
              <w:rPr>
                <w:rFonts w:cs="Arial"/>
                <w:szCs w:val="22"/>
                <w:lang w:eastAsia="en-GB"/>
              </w:rPr>
              <w:t>Indicates the Common multi-CC DL/UL-TCI state ID update and activation.</w:t>
            </w:r>
          </w:p>
          <w:p w14:paraId="50B6B69E" w14:textId="77777777" w:rsidR="00B718E1" w:rsidRPr="00B11372" w:rsidRDefault="00B718E1" w:rsidP="000859BA">
            <w:pPr>
              <w:pStyle w:val="TAL"/>
              <w:rPr>
                <w:rFonts w:cs="Arial"/>
                <w:b/>
                <w:bCs/>
                <w:i/>
                <w:iCs/>
                <w:szCs w:val="22"/>
                <w:lang w:eastAsia="en-GB"/>
              </w:rPr>
            </w:pPr>
          </w:p>
          <w:p w14:paraId="0C88B487" w14:textId="77777777" w:rsidR="00B718E1" w:rsidRPr="00B11372" w:rsidRDefault="00B718E1" w:rsidP="000859BA">
            <w:pPr>
              <w:pStyle w:val="TAL"/>
              <w:rPr>
                <w:b/>
                <w:i/>
              </w:rPr>
            </w:pPr>
            <w:r w:rsidRPr="00B11372">
              <w:rPr>
                <w:rFonts w:cs="Arial"/>
                <w:szCs w:val="18"/>
              </w:rPr>
              <w:t xml:space="preserve">The UE indicating support of this feature shall also indicate support of </w:t>
            </w:r>
            <w:r w:rsidRPr="00B11372">
              <w:rPr>
                <w:rFonts w:cs="Arial"/>
                <w:i/>
                <w:szCs w:val="18"/>
              </w:rPr>
              <w:t>unifiedSeparateTCI-r17</w:t>
            </w:r>
            <w:r w:rsidRPr="00B11372">
              <w:rPr>
                <w:rFonts w:cs="Arial"/>
                <w:szCs w:val="18"/>
              </w:rPr>
              <w:t>.</w:t>
            </w:r>
          </w:p>
        </w:tc>
        <w:tc>
          <w:tcPr>
            <w:tcW w:w="709" w:type="dxa"/>
          </w:tcPr>
          <w:p w14:paraId="73824C72" w14:textId="77777777" w:rsidR="00B718E1" w:rsidRPr="00B11372" w:rsidRDefault="00B718E1" w:rsidP="000859BA">
            <w:pPr>
              <w:pStyle w:val="TAL"/>
              <w:jc w:val="center"/>
              <w:rPr>
                <w:rFonts w:cs="Arial"/>
                <w:szCs w:val="18"/>
              </w:rPr>
            </w:pPr>
            <w:r w:rsidRPr="00B11372">
              <w:t>Band</w:t>
            </w:r>
          </w:p>
        </w:tc>
        <w:tc>
          <w:tcPr>
            <w:tcW w:w="567" w:type="dxa"/>
          </w:tcPr>
          <w:p w14:paraId="68BBB476" w14:textId="77777777" w:rsidR="00B718E1" w:rsidRPr="00B11372" w:rsidRDefault="00B718E1" w:rsidP="000859BA">
            <w:pPr>
              <w:pStyle w:val="TAL"/>
              <w:jc w:val="center"/>
              <w:rPr>
                <w:rFonts w:cs="Arial"/>
                <w:szCs w:val="18"/>
              </w:rPr>
            </w:pPr>
            <w:r w:rsidRPr="00B11372">
              <w:t>No</w:t>
            </w:r>
          </w:p>
        </w:tc>
        <w:tc>
          <w:tcPr>
            <w:tcW w:w="709" w:type="dxa"/>
          </w:tcPr>
          <w:p w14:paraId="0407073C" w14:textId="77777777" w:rsidR="00B718E1" w:rsidRPr="00B11372" w:rsidRDefault="00B718E1" w:rsidP="000859BA">
            <w:pPr>
              <w:pStyle w:val="TAL"/>
              <w:jc w:val="center"/>
              <w:rPr>
                <w:bCs/>
                <w:iCs/>
              </w:rPr>
            </w:pPr>
            <w:r w:rsidRPr="00B11372">
              <w:rPr>
                <w:bCs/>
                <w:iCs/>
              </w:rPr>
              <w:t>N/A</w:t>
            </w:r>
          </w:p>
        </w:tc>
        <w:tc>
          <w:tcPr>
            <w:tcW w:w="728" w:type="dxa"/>
          </w:tcPr>
          <w:p w14:paraId="1CAD3FA6" w14:textId="77777777" w:rsidR="00B718E1" w:rsidRPr="00B11372" w:rsidRDefault="00B718E1" w:rsidP="000859BA">
            <w:pPr>
              <w:pStyle w:val="TAL"/>
              <w:jc w:val="center"/>
              <w:rPr>
                <w:bCs/>
                <w:iCs/>
              </w:rPr>
            </w:pPr>
            <w:r w:rsidRPr="00B11372">
              <w:rPr>
                <w:bCs/>
                <w:iCs/>
              </w:rPr>
              <w:t>N/A</w:t>
            </w:r>
          </w:p>
        </w:tc>
      </w:tr>
      <w:tr w:rsidR="00B718E1" w:rsidRPr="00B11372" w14:paraId="28CF3B20" w14:textId="77777777" w:rsidTr="000859BA">
        <w:trPr>
          <w:cantSplit/>
          <w:tblHeader/>
        </w:trPr>
        <w:tc>
          <w:tcPr>
            <w:tcW w:w="6917" w:type="dxa"/>
          </w:tcPr>
          <w:p w14:paraId="77F32AE9" w14:textId="77777777" w:rsidR="00B718E1" w:rsidRPr="00B11372" w:rsidRDefault="00B718E1" w:rsidP="000859BA">
            <w:pPr>
              <w:pStyle w:val="TAL"/>
              <w:rPr>
                <w:b/>
                <w:i/>
              </w:rPr>
            </w:pPr>
            <w:r w:rsidRPr="00B11372">
              <w:rPr>
                <w:b/>
                <w:i/>
              </w:rPr>
              <w:lastRenderedPageBreak/>
              <w:t>unifiedSeparateTCI-InterCell-r17</w:t>
            </w:r>
          </w:p>
          <w:p w14:paraId="46C23217" w14:textId="77777777" w:rsidR="00B718E1" w:rsidRPr="00B11372" w:rsidRDefault="00B718E1" w:rsidP="000859BA">
            <w:pPr>
              <w:pStyle w:val="TAL"/>
              <w:rPr>
                <w:rFonts w:cs="Arial"/>
                <w:szCs w:val="22"/>
                <w:lang w:eastAsia="en-GB"/>
              </w:rPr>
            </w:pPr>
            <w:r w:rsidRPr="00B11372">
              <w:rPr>
                <w:rFonts w:cs="Arial"/>
                <w:szCs w:val="22"/>
                <w:lang w:eastAsia="en-GB"/>
              </w:rPr>
              <w:t>Indicates the support of unified TCI with separate DL/UL TCI update for inter-cell beam management with more than one MAC-CE activated separate TCI state per CC.</w:t>
            </w:r>
          </w:p>
          <w:p w14:paraId="23088987" w14:textId="77777777" w:rsidR="00B718E1" w:rsidRPr="00B11372" w:rsidRDefault="00B718E1" w:rsidP="000859BA">
            <w:pPr>
              <w:pStyle w:val="TAL"/>
              <w:rPr>
                <w:rFonts w:cs="Arial"/>
                <w:b/>
                <w:bCs/>
                <w:i/>
                <w:iCs/>
                <w:szCs w:val="22"/>
                <w:lang w:eastAsia="en-GB"/>
              </w:rPr>
            </w:pPr>
          </w:p>
          <w:p w14:paraId="1990CC79" w14:textId="77777777" w:rsidR="00B718E1" w:rsidRPr="00B11372" w:rsidRDefault="00B718E1" w:rsidP="000859BA">
            <w:pPr>
              <w:pStyle w:val="TAL"/>
              <w:rPr>
                <w:rFonts w:cs="Arial"/>
                <w:b/>
                <w:bCs/>
                <w:i/>
                <w:iCs/>
                <w:szCs w:val="22"/>
                <w:lang w:eastAsia="en-GB"/>
              </w:rPr>
            </w:pPr>
            <w:r w:rsidRPr="00B11372">
              <w:rPr>
                <w:rFonts w:cs="Arial"/>
                <w:szCs w:val="18"/>
              </w:rPr>
              <w:t>This feature also includes following parameters:</w:t>
            </w:r>
          </w:p>
          <w:p w14:paraId="6300FBEC" w14:textId="77777777" w:rsidR="00B718E1" w:rsidRPr="00B11372" w:rsidRDefault="00B718E1" w:rsidP="000859BA">
            <w:pPr>
              <w:pStyle w:val="B1"/>
              <w:spacing w:after="0"/>
              <w:rPr>
                <w:rFonts w:ascii="Arial" w:hAnsi="Arial" w:cs="Arial"/>
                <w:sz w:val="18"/>
                <w:szCs w:val="18"/>
                <w:lang w:eastAsia="en-GB"/>
              </w:rPr>
            </w:pPr>
            <w:r w:rsidRPr="00B11372">
              <w:rPr>
                <w:rFonts w:ascii="Arial" w:hAnsi="Arial" w:cs="Arial"/>
                <w:sz w:val="18"/>
                <w:szCs w:val="18"/>
                <w:lang w:eastAsia="en-GB"/>
              </w:rPr>
              <w:t>-</w:t>
            </w:r>
            <w:r w:rsidRPr="00B11372">
              <w:rPr>
                <w:rFonts w:ascii="Arial" w:hAnsi="Arial" w:cs="Arial"/>
                <w:sz w:val="18"/>
                <w:szCs w:val="18"/>
                <w:lang w:eastAsia="en-GB"/>
              </w:rPr>
              <w:tab/>
            </w:r>
            <w:r w:rsidRPr="00B11372">
              <w:rPr>
                <w:rFonts w:ascii="Arial" w:hAnsi="Arial" w:cs="Arial"/>
                <w:i/>
                <w:iCs/>
                <w:sz w:val="18"/>
                <w:szCs w:val="18"/>
                <w:lang w:eastAsia="en-GB"/>
              </w:rPr>
              <w:t>k-DL-PerCC-r17</w:t>
            </w:r>
            <w:r w:rsidRPr="00B11372">
              <w:rPr>
                <w:rFonts w:ascii="Arial" w:hAnsi="Arial" w:cs="Arial"/>
                <w:sz w:val="18"/>
                <w:szCs w:val="18"/>
                <w:lang w:eastAsia="en-GB"/>
              </w:rPr>
              <w:t xml:space="preserve"> indicates the number of additional MAC-CE activated DL TCI states per CC in a band</w:t>
            </w:r>
          </w:p>
          <w:p w14:paraId="37CD6EE4" w14:textId="77777777" w:rsidR="00B718E1" w:rsidRPr="00B11372" w:rsidRDefault="00B718E1" w:rsidP="000859BA">
            <w:pPr>
              <w:pStyle w:val="B1"/>
              <w:spacing w:after="0"/>
              <w:rPr>
                <w:rFonts w:ascii="Arial" w:hAnsi="Arial" w:cs="Arial"/>
                <w:sz w:val="18"/>
                <w:szCs w:val="18"/>
                <w:lang w:eastAsia="en-GB"/>
              </w:rPr>
            </w:pPr>
            <w:r w:rsidRPr="00B11372">
              <w:rPr>
                <w:rFonts w:ascii="Arial" w:hAnsi="Arial" w:cs="Arial"/>
                <w:sz w:val="18"/>
                <w:szCs w:val="18"/>
                <w:lang w:eastAsia="en-GB"/>
              </w:rPr>
              <w:t>-</w:t>
            </w:r>
            <w:r w:rsidRPr="00B11372">
              <w:rPr>
                <w:rFonts w:ascii="Arial" w:hAnsi="Arial" w:cs="Arial"/>
                <w:sz w:val="18"/>
                <w:szCs w:val="18"/>
                <w:lang w:eastAsia="en-GB"/>
              </w:rPr>
              <w:tab/>
            </w:r>
            <w:r w:rsidRPr="00B11372">
              <w:rPr>
                <w:rFonts w:ascii="Arial" w:hAnsi="Arial" w:cs="Arial"/>
                <w:i/>
                <w:iCs/>
                <w:sz w:val="18"/>
                <w:szCs w:val="18"/>
                <w:lang w:eastAsia="en-GB"/>
              </w:rPr>
              <w:t>k-UL-PerCC-r17</w:t>
            </w:r>
            <w:r w:rsidRPr="00B11372">
              <w:rPr>
                <w:rFonts w:ascii="Arial" w:hAnsi="Arial" w:cs="Arial"/>
                <w:sz w:val="18"/>
                <w:szCs w:val="18"/>
                <w:lang w:eastAsia="en-GB"/>
              </w:rPr>
              <w:t xml:space="preserve"> indicates the number of additional MAC-CE activated UL TCI states per CC in a band</w:t>
            </w:r>
          </w:p>
          <w:p w14:paraId="5F23F8B8" w14:textId="77777777" w:rsidR="00B718E1" w:rsidRPr="00B11372" w:rsidRDefault="00B718E1" w:rsidP="000859BA">
            <w:pPr>
              <w:pStyle w:val="B1"/>
              <w:spacing w:after="0"/>
              <w:rPr>
                <w:rFonts w:ascii="Arial" w:hAnsi="Arial" w:cs="Arial"/>
                <w:sz w:val="18"/>
                <w:szCs w:val="18"/>
                <w:lang w:eastAsia="en-GB"/>
              </w:rPr>
            </w:pPr>
            <w:r w:rsidRPr="00B11372">
              <w:rPr>
                <w:rFonts w:ascii="Arial" w:hAnsi="Arial" w:cs="Arial"/>
                <w:sz w:val="18"/>
                <w:szCs w:val="18"/>
                <w:lang w:eastAsia="en-GB"/>
              </w:rPr>
              <w:t>-</w:t>
            </w:r>
            <w:r w:rsidRPr="00B11372">
              <w:rPr>
                <w:rFonts w:ascii="Arial" w:hAnsi="Arial" w:cs="Arial"/>
                <w:sz w:val="18"/>
                <w:szCs w:val="18"/>
                <w:lang w:eastAsia="en-GB"/>
              </w:rPr>
              <w:tab/>
            </w:r>
            <w:r w:rsidRPr="00B11372">
              <w:rPr>
                <w:rFonts w:ascii="Arial" w:hAnsi="Arial" w:cs="Arial"/>
                <w:i/>
                <w:iCs/>
                <w:sz w:val="18"/>
                <w:szCs w:val="18"/>
                <w:lang w:eastAsia="en-GB"/>
              </w:rPr>
              <w:t>k-DL-AcrossCC-r17</w:t>
            </w:r>
            <w:r w:rsidRPr="00B11372">
              <w:rPr>
                <w:rFonts w:ascii="Arial" w:hAnsi="Arial" w:cs="Arial"/>
                <w:sz w:val="18"/>
                <w:szCs w:val="18"/>
                <w:lang w:eastAsia="en-GB"/>
              </w:rPr>
              <w:t xml:space="preserve"> indicates the number of additional MAC-CE activated DL TCI states across all CC(s) in a band</w:t>
            </w:r>
          </w:p>
          <w:p w14:paraId="02098729" w14:textId="77777777" w:rsidR="00B718E1" w:rsidRPr="00B11372" w:rsidRDefault="00B718E1" w:rsidP="000859BA">
            <w:pPr>
              <w:pStyle w:val="B1"/>
              <w:spacing w:after="0"/>
              <w:rPr>
                <w:rFonts w:ascii="Arial" w:hAnsi="Arial" w:cs="Arial"/>
                <w:sz w:val="18"/>
                <w:szCs w:val="18"/>
                <w:lang w:eastAsia="en-GB"/>
              </w:rPr>
            </w:pPr>
            <w:r w:rsidRPr="00B11372">
              <w:rPr>
                <w:rFonts w:ascii="Arial" w:hAnsi="Arial" w:cs="Arial"/>
                <w:sz w:val="18"/>
                <w:szCs w:val="18"/>
                <w:lang w:eastAsia="en-GB"/>
              </w:rPr>
              <w:t>-</w:t>
            </w:r>
            <w:r w:rsidRPr="00B11372">
              <w:rPr>
                <w:rFonts w:ascii="Arial" w:hAnsi="Arial" w:cs="Arial"/>
                <w:sz w:val="18"/>
                <w:szCs w:val="18"/>
                <w:lang w:eastAsia="en-GB"/>
              </w:rPr>
              <w:tab/>
            </w:r>
            <w:r w:rsidRPr="00B11372">
              <w:rPr>
                <w:rFonts w:ascii="Arial" w:hAnsi="Arial" w:cs="Arial"/>
                <w:i/>
                <w:iCs/>
                <w:sz w:val="18"/>
                <w:szCs w:val="18"/>
                <w:lang w:eastAsia="en-GB"/>
              </w:rPr>
              <w:t>k-UL-AcrossCC-r17</w:t>
            </w:r>
            <w:r w:rsidRPr="00B11372">
              <w:rPr>
                <w:rFonts w:ascii="Arial" w:hAnsi="Arial" w:cs="Arial"/>
                <w:sz w:val="18"/>
                <w:szCs w:val="18"/>
                <w:lang w:eastAsia="en-GB"/>
              </w:rPr>
              <w:t xml:space="preserve"> indicates the number of additional MAC-CE activated UL TCI states across all CC(s) in a band</w:t>
            </w:r>
          </w:p>
          <w:p w14:paraId="4292DAFA" w14:textId="77777777" w:rsidR="00B718E1" w:rsidRPr="00B11372" w:rsidRDefault="00B718E1" w:rsidP="000859BA">
            <w:pPr>
              <w:pStyle w:val="TAL"/>
              <w:rPr>
                <w:rFonts w:cs="Arial"/>
                <w:b/>
                <w:bCs/>
                <w:i/>
                <w:iCs/>
                <w:szCs w:val="22"/>
                <w:lang w:eastAsia="en-GB"/>
              </w:rPr>
            </w:pPr>
          </w:p>
          <w:p w14:paraId="16E793AC" w14:textId="77777777" w:rsidR="00B718E1" w:rsidRPr="00B11372" w:rsidRDefault="00B718E1" w:rsidP="000859BA">
            <w:pPr>
              <w:pStyle w:val="TAL"/>
              <w:rPr>
                <w:rFonts w:cs="Arial"/>
                <w:szCs w:val="18"/>
              </w:rPr>
            </w:pPr>
            <w:r w:rsidRPr="00B11372">
              <w:rPr>
                <w:rFonts w:cs="Arial"/>
                <w:szCs w:val="18"/>
              </w:rPr>
              <w:t xml:space="preserve">The UE indicating support of this feature shall also indicate support of </w:t>
            </w:r>
            <w:r w:rsidRPr="00B11372">
              <w:rPr>
                <w:rFonts w:cs="Arial"/>
                <w:i/>
                <w:iCs/>
                <w:szCs w:val="18"/>
              </w:rPr>
              <w:t>unifiedSeparateTCI-r17</w:t>
            </w:r>
            <w:r w:rsidRPr="00B11372">
              <w:rPr>
                <w:rFonts w:cs="Arial"/>
                <w:szCs w:val="18"/>
              </w:rPr>
              <w:t>.</w:t>
            </w:r>
          </w:p>
          <w:p w14:paraId="4D18F8B6" w14:textId="77777777" w:rsidR="00B718E1" w:rsidRPr="00B11372" w:rsidRDefault="00B718E1" w:rsidP="000859BA">
            <w:pPr>
              <w:pStyle w:val="TAL"/>
              <w:rPr>
                <w:rFonts w:cs="Arial"/>
                <w:b/>
                <w:bCs/>
                <w:i/>
                <w:iCs/>
                <w:szCs w:val="18"/>
              </w:rPr>
            </w:pPr>
          </w:p>
          <w:p w14:paraId="520A460B" w14:textId="77777777" w:rsidR="00B718E1" w:rsidRPr="00B11372" w:rsidRDefault="00B718E1" w:rsidP="000859BA">
            <w:pPr>
              <w:pStyle w:val="TAN"/>
              <w:rPr>
                <w:b/>
                <w:i/>
              </w:rPr>
            </w:pPr>
            <w:r w:rsidRPr="00B11372">
              <w:rPr>
                <w:lang w:eastAsia="en-GB"/>
              </w:rPr>
              <w:t>NOTE:</w:t>
            </w:r>
            <w:r w:rsidRPr="00B11372">
              <w:rPr>
                <w:rFonts w:cs="Arial"/>
                <w:szCs w:val="18"/>
                <w:lang w:eastAsia="en-GB"/>
              </w:rPr>
              <w:tab/>
            </w:r>
            <w:r w:rsidRPr="00B11372">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B11372">
              <w:rPr>
                <w:i/>
                <w:iCs/>
                <w:lang w:eastAsia="en-GB"/>
              </w:rPr>
              <w:t>unifiedSeperateTCI-r17</w:t>
            </w:r>
            <w:r w:rsidRPr="00B11372">
              <w:rPr>
                <w:lang w:eastAsia="en-GB"/>
              </w:rPr>
              <w:t xml:space="preserve">. The signalled value in </w:t>
            </w:r>
            <w:r w:rsidRPr="00B11372">
              <w:rPr>
                <w:rFonts w:cs="Arial"/>
                <w:i/>
                <w:iCs/>
                <w:szCs w:val="22"/>
                <w:lang w:eastAsia="en-GB"/>
              </w:rPr>
              <w:t xml:space="preserve">k-DL-AcrossCC-r17 </w:t>
            </w:r>
            <w:r w:rsidRPr="00B11372">
              <w:rPr>
                <w:lang w:eastAsia="en-GB"/>
              </w:rPr>
              <w:t>(</w:t>
            </w:r>
            <w:r w:rsidRPr="00B11372">
              <w:rPr>
                <w:rFonts w:cs="Arial"/>
                <w:i/>
                <w:iCs/>
                <w:szCs w:val="22"/>
                <w:lang w:eastAsia="en-GB"/>
              </w:rPr>
              <w:t>k-UL-AcrossCC-r17</w:t>
            </w:r>
            <w:r w:rsidRPr="00B11372">
              <w:rPr>
                <w:lang w:eastAsia="en-GB"/>
              </w:rPr>
              <w:t xml:space="preserve">) plus the signalled value in </w:t>
            </w:r>
            <w:r w:rsidRPr="00B11372">
              <w:rPr>
                <w:rFonts w:eastAsia="MS Mincho" w:cs="Arial"/>
                <w:i/>
                <w:szCs w:val="18"/>
              </w:rPr>
              <w:t xml:space="preserve">maxActivatedDL-TCIAcrossCC-r17 </w:t>
            </w:r>
            <w:r w:rsidRPr="00B11372">
              <w:rPr>
                <w:rFonts w:eastAsia="MS Mincho" w:cs="Arial"/>
                <w:iCs/>
                <w:szCs w:val="18"/>
              </w:rPr>
              <w:t>(</w:t>
            </w:r>
            <w:r w:rsidRPr="00B11372">
              <w:rPr>
                <w:rFonts w:eastAsia="MS Mincho" w:cs="Arial"/>
                <w:i/>
                <w:szCs w:val="18"/>
              </w:rPr>
              <w:t>maxActivatedUL-TCIAcrossCC-r17</w:t>
            </w:r>
            <w:r w:rsidRPr="00B11372">
              <w:rPr>
                <w:rFonts w:eastAsia="MS Mincho" w:cs="Arial"/>
                <w:iCs/>
                <w:szCs w:val="18"/>
              </w:rPr>
              <w:t>)</w:t>
            </w:r>
            <w:r w:rsidRPr="00B11372">
              <w:rPr>
                <w:lang w:eastAsia="en-GB"/>
              </w:rPr>
              <w:t xml:space="preserve"> determine the maximum number of MAC-CE activated DL (UL) TCI states across all CC(s) in a band that are applied to intra and inter-cell beam management jointly.</w:t>
            </w:r>
          </w:p>
        </w:tc>
        <w:tc>
          <w:tcPr>
            <w:tcW w:w="709" w:type="dxa"/>
          </w:tcPr>
          <w:p w14:paraId="6F2DEB5C" w14:textId="77777777" w:rsidR="00B718E1" w:rsidRPr="00B11372" w:rsidRDefault="00B718E1" w:rsidP="000859BA">
            <w:pPr>
              <w:pStyle w:val="TAL"/>
              <w:jc w:val="center"/>
              <w:rPr>
                <w:rFonts w:cs="Arial"/>
                <w:szCs w:val="18"/>
              </w:rPr>
            </w:pPr>
            <w:r w:rsidRPr="00B11372">
              <w:t>Band</w:t>
            </w:r>
          </w:p>
        </w:tc>
        <w:tc>
          <w:tcPr>
            <w:tcW w:w="567" w:type="dxa"/>
          </w:tcPr>
          <w:p w14:paraId="4FAB20AE" w14:textId="77777777" w:rsidR="00B718E1" w:rsidRPr="00B11372" w:rsidRDefault="00B718E1" w:rsidP="000859BA">
            <w:pPr>
              <w:pStyle w:val="TAL"/>
              <w:jc w:val="center"/>
              <w:rPr>
                <w:rFonts w:cs="Arial"/>
                <w:szCs w:val="18"/>
              </w:rPr>
            </w:pPr>
            <w:r w:rsidRPr="00B11372">
              <w:t>No</w:t>
            </w:r>
          </w:p>
        </w:tc>
        <w:tc>
          <w:tcPr>
            <w:tcW w:w="709" w:type="dxa"/>
          </w:tcPr>
          <w:p w14:paraId="7311A194" w14:textId="77777777" w:rsidR="00B718E1" w:rsidRPr="00B11372" w:rsidRDefault="00B718E1" w:rsidP="000859BA">
            <w:pPr>
              <w:pStyle w:val="TAL"/>
              <w:jc w:val="center"/>
              <w:rPr>
                <w:bCs/>
                <w:iCs/>
              </w:rPr>
            </w:pPr>
            <w:r w:rsidRPr="00B11372">
              <w:rPr>
                <w:bCs/>
                <w:iCs/>
              </w:rPr>
              <w:t>N/A</w:t>
            </w:r>
          </w:p>
        </w:tc>
        <w:tc>
          <w:tcPr>
            <w:tcW w:w="728" w:type="dxa"/>
          </w:tcPr>
          <w:p w14:paraId="067099F7" w14:textId="77777777" w:rsidR="00B718E1" w:rsidRPr="00B11372" w:rsidRDefault="00B718E1" w:rsidP="000859BA">
            <w:pPr>
              <w:pStyle w:val="TAL"/>
              <w:jc w:val="center"/>
              <w:rPr>
                <w:bCs/>
                <w:iCs/>
              </w:rPr>
            </w:pPr>
            <w:r w:rsidRPr="00B11372">
              <w:rPr>
                <w:bCs/>
                <w:iCs/>
              </w:rPr>
              <w:t>N/A</w:t>
            </w:r>
          </w:p>
        </w:tc>
      </w:tr>
      <w:tr w:rsidR="00B718E1" w:rsidRPr="00B11372" w14:paraId="5746302D" w14:textId="77777777" w:rsidTr="000859BA">
        <w:trPr>
          <w:cantSplit/>
          <w:tblHeader/>
        </w:trPr>
        <w:tc>
          <w:tcPr>
            <w:tcW w:w="6917" w:type="dxa"/>
          </w:tcPr>
          <w:p w14:paraId="311BFC6A" w14:textId="77777777" w:rsidR="00B718E1" w:rsidRPr="00B11372" w:rsidRDefault="00B718E1" w:rsidP="000859BA">
            <w:pPr>
              <w:pStyle w:val="TAL"/>
              <w:rPr>
                <w:rFonts w:cs="Arial"/>
                <w:b/>
                <w:bCs/>
                <w:i/>
                <w:iCs/>
                <w:szCs w:val="22"/>
                <w:lang w:eastAsia="en-GB"/>
              </w:rPr>
            </w:pPr>
            <w:r w:rsidRPr="00B11372">
              <w:rPr>
                <w:rFonts w:cs="Arial"/>
                <w:b/>
                <w:bCs/>
                <w:i/>
                <w:iCs/>
                <w:szCs w:val="22"/>
                <w:lang w:eastAsia="en-GB"/>
              </w:rPr>
              <w:t>unifiedSeparateTCI-ListSharingCA-r17</w:t>
            </w:r>
          </w:p>
          <w:p w14:paraId="19AF346B" w14:textId="77777777" w:rsidR="00B718E1" w:rsidRPr="00B11372" w:rsidRDefault="00B718E1" w:rsidP="000859BA">
            <w:pPr>
              <w:pStyle w:val="TAL"/>
              <w:rPr>
                <w:b/>
                <w:i/>
              </w:rPr>
            </w:pPr>
            <w:r w:rsidRPr="00B11372">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717AB267" w14:textId="77777777" w:rsidR="00B718E1" w:rsidRPr="00B11372" w:rsidRDefault="00B718E1" w:rsidP="000859BA">
            <w:pPr>
              <w:pStyle w:val="TAL"/>
              <w:jc w:val="center"/>
              <w:rPr>
                <w:rFonts w:cs="Arial"/>
                <w:szCs w:val="18"/>
              </w:rPr>
            </w:pPr>
            <w:r w:rsidRPr="00B11372">
              <w:t>Band</w:t>
            </w:r>
          </w:p>
        </w:tc>
        <w:tc>
          <w:tcPr>
            <w:tcW w:w="567" w:type="dxa"/>
          </w:tcPr>
          <w:p w14:paraId="0B1B08D7" w14:textId="77777777" w:rsidR="00B718E1" w:rsidRPr="00B11372" w:rsidRDefault="00B718E1" w:rsidP="000859BA">
            <w:pPr>
              <w:pStyle w:val="TAL"/>
              <w:jc w:val="center"/>
              <w:rPr>
                <w:rFonts w:cs="Arial"/>
                <w:szCs w:val="18"/>
              </w:rPr>
            </w:pPr>
            <w:r w:rsidRPr="00B11372">
              <w:t>No</w:t>
            </w:r>
          </w:p>
        </w:tc>
        <w:tc>
          <w:tcPr>
            <w:tcW w:w="709" w:type="dxa"/>
          </w:tcPr>
          <w:p w14:paraId="272ED77B" w14:textId="77777777" w:rsidR="00B718E1" w:rsidRPr="00B11372" w:rsidRDefault="00B718E1" w:rsidP="000859BA">
            <w:pPr>
              <w:pStyle w:val="TAL"/>
              <w:jc w:val="center"/>
              <w:rPr>
                <w:bCs/>
                <w:iCs/>
              </w:rPr>
            </w:pPr>
            <w:r w:rsidRPr="00B11372">
              <w:rPr>
                <w:bCs/>
                <w:iCs/>
              </w:rPr>
              <w:t>N/A</w:t>
            </w:r>
          </w:p>
        </w:tc>
        <w:tc>
          <w:tcPr>
            <w:tcW w:w="728" w:type="dxa"/>
          </w:tcPr>
          <w:p w14:paraId="4B0D4613" w14:textId="77777777" w:rsidR="00B718E1" w:rsidRPr="00B11372" w:rsidRDefault="00B718E1" w:rsidP="000859BA">
            <w:pPr>
              <w:pStyle w:val="TAL"/>
              <w:jc w:val="center"/>
              <w:rPr>
                <w:bCs/>
                <w:iCs/>
              </w:rPr>
            </w:pPr>
            <w:r w:rsidRPr="00B11372">
              <w:rPr>
                <w:bCs/>
                <w:iCs/>
              </w:rPr>
              <w:t>N/A</w:t>
            </w:r>
          </w:p>
        </w:tc>
      </w:tr>
      <w:tr w:rsidR="00B718E1" w:rsidRPr="00B11372" w14:paraId="199F2455" w14:textId="77777777" w:rsidTr="000859BA">
        <w:trPr>
          <w:cantSplit/>
          <w:tblHeader/>
        </w:trPr>
        <w:tc>
          <w:tcPr>
            <w:tcW w:w="6917" w:type="dxa"/>
          </w:tcPr>
          <w:p w14:paraId="3AB3100E" w14:textId="77777777" w:rsidR="00B718E1" w:rsidRPr="00B11372" w:rsidRDefault="00B718E1" w:rsidP="000859BA">
            <w:pPr>
              <w:pStyle w:val="TAL"/>
              <w:rPr>
                <w:rFonts w:cs="Arial"/>
                <w:b/>
                <w:bCs/>
                <w:i/>
                <w:iCs/>
                <w:szCs w:val="22"/>
                <w:lang w:eastAsia="en-GB"/>
              </w:rPr>
            </w:pPr>
            <w:r w:rsidRPr="00B11372">
              <w:rPr>
                <w:rFonts w:cs="Arial"/>
                <w:b/>
                <w:bCs/>
                <w:i/>
                <w:iCs/>
                <w:szCs w:val="22"/>
                <w:lang w:eastAsia="en-GB"/>
              </w:rPr>
              <w:lastRenderedPageBreak/>
              <w:t>unifiedSeparateTCI-multiMAC-CE-r17</w:t>
            </w:r>
          </w:p>
          <w:p w14:paraId="027BBD89" w14:textId="77777777" w:rsidR="00B718E1" w:rsidRPr="00B11372" w:rsidRDefault="00B718E1" w:rsidP="000859BA">
            <w:pPr>
              <w:pStyle w:val="TAL"/>
              <w:rPr>
                <w:rFonts w:cs="Arial"/>
                <w:szCs w:val="18"/>
              </w:rPr>
            </w:pPr>
            <w:r w:rsidRPr="00B11372">
              <w:rPr>
                <w:rFonts w:cs="Arial"/>
                <w:szCs w:val="18"/>
              </w:rPr>
              <w:t>Indicates TCI state indication for update and activation a) MAC-CE+DCI-based TCI state indication (use of DCI formats 1_1/1_2 with DL assignment)</w:t>
            </w:r>
          </w:p>
          <w:p w14:paraId="6022D914" w14:textId="77777777" w:rsidR="00B718E1" w:rsidRPr="00B11372" w:rsidRDefault="00B718E1" w:rsidP="000859BA">
            <w:pPr>
              <w:pStyle w:val="TAL"/>
              <w:rPr>
                <w:rFonts w:cs="Arial"/>
                <w:szCs w:val="18"/>
              </w:rPr>
            </w:pPr>
            <w:r w:rsidRPr="00B11372">
              <w:rPr>
                <w:rFonts w:cs="Arial"/>
                <w:szCs w:val="18"/>
              </w:rPr>
              <w:t>And b) MAC-CE+DCI-based TCI state indication (use of DCI formats 1_1/1_2 without DL assignment).</w:t>
            </w:r>
          </w:p>
          <w:p w14:paraId="33EEC9D5" w14:textId="77777777" w:rsidR="00B718E1" w:rsidRPr="00B11372" w:rsidRDefault="00B718E1" w:rsidP="000859BA">
            <w:pPr>
              <w:pStyle w:val="TAL"/>
              <w:rPr>
                <w:rFonts w:cs="Arial"/>
                <w:szCs w:val="18"/>
              </w:rPr>
            </w:pPr>
          </w:p>
          <w:p w14:paraId="6AC1BAA1" w14:textId="77777777" w:rsidR="00B718E1" w:rsidRPr="00B11372" w:rsidRDefault="00B718E1" w:rsidP="000859BA">
            <w:pPr>
              <w:pStyle w:val="TAL"/>
              <w:rPr>
                <w:rFonts w:cs="Arial"/>
                <w:szCs w:val="18"/>
              </w:rPr>
            </w:pPr>
            <w:r w:rsidRPr="00B11372">
              <w:rPr>
                <w:rFonts w:cs="Arial"/>
                <w:szCs w:val="18"/>
              </w:rPr>
              <w:t>This capability signalling includes the following parameters:</w:t>
            </w:r>
          </w:p>
          <w:p w14:paraId="2521B2EB" w14:textId="77777777" w:rsidR="00B718E1" w:rsidRPr="00B11372" w:rsidRDefault="00B718E1" w:rsidP="000859BA">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minBeamApplicationTime-r17</w:t>
            </w:r>
            <w:r w:rsidRPr="00B11372">
              <w:rPr>
                <w:rFonts w:ascii="Arial" w:hAnsi="Arial" w:cs="Arial"/>
                <w:sz w:val="18"/>
                <w:szCs w:val="18"/>
              </w:rPr>
              <w:t xml:space="preserve"> indicates the minimum beam application time in Y symbols per SCS.</w:t>
            </w:r>
          </w:p>
          <w:p w14:paraId="18D9A196" w14:textId="77777777" w:rsidR="00B718E1" w:rsidRPr="00B11372" w:rsidRDefault="00B718E1" w:rsidP="000859BA">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maxActivatedDL-TCIPerCC-r17</w:t>
            </w:r>
            <w:r w:rsidRPr="00B11372">
              <w:rPr>
                <w:rFonts w:ascii="Arial" w:hAnsi="Arial" w:cs="Arial"/>
                <w:sz w:val="18"/>
                <w:szCs w:val="18"/>
              </w:rPr>
              <w:t xml:space="preserve"> indicates the maximum number of MAC-CE activated DL TCI states per CC in a band</w:t>
            </w:r>
          </w:p>
          <w:p w14:paraId="7018C484" w14:textId="77777777" w:rsidR="00B718E1" w:rsidRPr="00B11372" w:rsidRDefault="00B718E1" w:rsidP="000859BA">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maxActivatedUL-TCIPerCC-r17</w:t>
            </w:r>
            <w:r w:rsidRPr="00B11372">
              <w:rPr>
                <w:rFonts w:ascii="Arial" w:hAnsi="Arial" w:cs="Arial"/>
                <w:sz w:val="18"/>
                <w:szCs w:val="18"/>
              </w:rPr>
              <w:t xml:space="preserve"> indicates the maximum number of MAC-CE activated UL TCI states per CC in a band</w:t>
            </w:r>
          </w:p>
          <w:p w14:paraId="0137F1AB" w14:textId="77777777" w:rsidR="00B718E1" w:rsidRPr="00B11372" w:rsidRDefault="00B718E1" w:rsidP="000859BA">
            <w:pPr>
              <w:pStyle w:val="TAL"/>
              <w:rPr>
                <w:rFonts w:cs="Arial"/>
                <w:szCs w:val="18"/>
              </w:rPr>
            </w:pPr>
          </w:p>
          <w:p w14:paraId="5A3EEE62" w14:textId="77777777" w:rsidR="00B718E1" w:rsidRPr="00B11372" w:rsidRDefault="00B718E1" w:rsidP="000859BA">
            <w:pPr>
              <w:pStyle w:val="TAL"/>
              <w:rPr>
                <w:b/>
                <w:i/>
              </w:rPr>
            </w:pPr>
            <w:r w:rsidRPr="00B11372">
              <w:rPr>
                <w:rFonts w:cs="Arial"/>
                <w:szCs w:val="18"/>
              </w:rPr>
              <w:t xml:space="preserve">The UE indicating support of this feature shall also indicate support of </w:t>
            </w:r>
            <w:r w:rsidRPr="00B11372">
              <w:rPr>
                <w:rFonts w:cs="Arial"/>
                <w:i/>
                <w:szCs w:val="18"/>
              </w:rPr>
              <w:t>unifiedSeparateTCI-r17</w:t>
            </w:r>
            <w:r w:rsidRPr="00B11372">
              <w:rPr>
                <w:rFonts w:cs="Arial"/>
                <w:szCs w:val="18"/>
              </w:rPr>
              <w:t>.</w:t>
            </w:r>
          </w:p>
        </w:tc>
        <w:tc>
          <w:tcPr>
            <w:tcW w:w="709" w:type="dxa"/>
          </w:tcPr>
          <w:p w14:paraId="3B4C0776" w14:textId="77777777" w:rsidR="00B718E1" w:rsidRPr="00B11372" w:rsidRDefault="00B718E1" w:rsidP="000859BA">
            <w:pPr>
              <w:pStyle w:val="TAL"/>
              <w:jc w:val="center"/>
              <w:rPr>
                <w:rFonts w:cs="Arial"/>
                <w:szCs w:val="18"/>
              </w:rPr>
            </w:pPr>
            <w:r w:rsidRPr="00B11372">
              <w:t>Band</w:t>
            </w:r>
          </w:p>
        </w:tc>
        <w:tc>
          <w:tcPr>
            <w:tcW w:w="567" w:type="dxa"/>
          </w:tcPr>
          <w:p w14:paraId="6EC70159" w14:textId="77777777" w:rsidR="00B718E1" w:rsidRPr="00B11372" w:rsidRDefault="00B718E1" w:rsidP="000859BA">
            <w:pPr>
              <w:pStyle w:val="TAL"/>
              <w:jc w:val="center"/>
              <w:rPr>
                <w:rFonts w:cs="Arial"/>
                <w:szCs w:val="18"/>
              </w:rPr>
            </w:pPr>
            <w:r w:rsidRPr="00B11372">
              <w:t>No</w:t>
            </w:r>
          </w:p>
        </w:tc>
        <w:tc>
          <w:tcPr>
            <w:tcW w:w="709" w:type="dxa"/>
          </w:tcPr>
          <w:p w14:paraId="638B981C" w14:textId="77777777" w:rsidR="00B718E1" w:rsidRPr="00B11372" w:rsidRDefault="00B718E1" w:rsidP="000859BA">
            <w:pPr>
              <w:pStyle w:val="TAL"/>
              <w:jc w:val="center"/>
              <w:rPr>
                <w:bCs/>
                <w:iCs/>
              </w:rPr>
            </w:pPr>
            <w:r w:rsidRPr="00B11372">
              <w:rPr>
                <w:bCs/>
                <w:iCs/>
              </w:rPr>
              <w:t>N/A</w:t>
            </w:r>
          </w:p>
        </w:tc>
        <w:tc>
          <w:tcPr>
            <w:tcW w:w="728" w:type="dxa"/>
          </w:tcPr>
          <w:p w14:paraId="7D574FD9" w14:textId="77777777" w:rsidR="00B718E1" w:rsidRPr="00B11372" w:rsidRDefault="00B718E1" w:rsidP="000859BA">
            <w:pPr>
              <w:pStyle w:val="TAL"/>
              <w:jc w:val="center"/>
              <w:rPr>
                <w:bCs/>
                <w:iCs/>
              </w:rPr>
            </w:pPr>
            <w:r w:rsidRPr="00B11372">
              <w:rPr>
                <w:bCs/>
                <w:iCs/>
              </w:rPr>
              <w:t>N/A</w:t>
            </w:r>
          </w:p>
        </w:tc>
      </w:tr>
      <w:tr w:rsidR="00B718E1" w:rsidRPr="00B11372" w14:paraId="552DC453" w14:textId="77777777" w:rsidTr="000859BA">
        <w:trPr>
          <w:cantSplit/>
          <w:tblHeader/>
        </w:trPr>
        <w:tc>
          <w:tcPr>
            <w:tcW w:w="6917" w:type="dxa"/>
          </w:tcPr>
          <w:p w14:paraId="094184F5" w14:textId="77777777" w:rsidR="00B718E1" w:rsidRPr="00B11372" w:rsidRDefault="00B718E1" w:rsidP="000859BA">
            <w:pPr>
              <w:pStyle w:val="TAL"/>
              <w:rPr>
                <w:rFonts w:cs="Arial"/>
                <w:b/>
                <w:bCs/>
                <w:i/>
                <w:iCs/>
                <w:szCs w:val="22"/>
                <w:lang w:eastAsia="en-GB"/>
              </w:rPr>
            </w:pPr>
            <w:r w:rsidRPr="00B11372">
              <w:rPr>
                <w:rFonts w:cs="Arial"/>
                <w:b/>
                <w:bCs/>
                <w:i/>
                <w:iCs/>
                <w:szCs w:val="22"/>
                <w:lang w:eastAsia="en-GB"/>
              </w:rPr>
              <w:t>unifiedSeparateTCI-perBWP-CA-r17</w:t>
            </w:r>
          </w:p>
          <w:p w14:paraId="319667B2" w14:textId="77777777" w:rsidR="00B718E1" w:rsidRPr="00B11372" w:rsidRDefault="00B718E1" w:rsidP="000859BA">
            <w:pPr>
              <w:pStyle w:val="TAL"/>
              <w:rPr>
                <w:rFonts w:cs="Arial"/>
                <w:szCs w:val="22"/>
                <w:lang w:eastAsia="en-GB"/>
              </w:rPr>
            </w:pPr>
            <w:r w:rsidRPr="00B11372">
              <w:rPr>
                <w:rFonts w:cs="Arial"/>
                <w:szCs w:val="22"/>
                <w:lang w:eastAsia="en-GB"/>
              </w:rPr>
              <w:t>Indicates the support of DL/UL TCI state pool configuration per BWP for CA mode.</w:t>
            </w:r>
          </w:p>
          <w:p w14:paraId="7214F672" w14:textId="77777777" w:rsidR="00B718E1" w:rsidRPr="00B11372" w:rsidRDefault="00B718E1" w:rsidP="000859BA">
            <w:pPr>
              <w:pStyle w:val="TAL"/>
              <w:rPr>
                <w:rFonts w:cs="Arial"/>
                <w:b/>
                <w:bCs/>
                <w:i/>
                <w:iCs/>
                <w:szCs w:val="22"/>
                <w:lang w:eastAsia="en-GB"/>
              </w:rPr>
            </w:pPr>
          </w:p>
          <w:p w14:paraId="293F6B00" w14:textId="77777777" w:rsidR="00B718E1" w:rsidRPr="00B11372" w:rsidRDefault="00B718E1" w:rsidP="000859BA">
            <w:pPr>
              <w:pStyle w:val="TAL"/>
              <w:rPr>
                <w:b/>
                <w:i/>
              </w:rPr>
            </w:pPr>
            <w:r w:rsidRPr="00B11372">
              <w:rPr>
                <w:rFonts w:cs="Arial"/>
                <w:szCs w:val="18"/>
              </w:rPr>
              <w:t xml:space="preserve">The UE indicating support of this feature shall also indicate support of </w:t>
            </w:r>
            <w:r w:rsidRPr="00B11372">
              <w:rPr>
                <w:rFonts w:cs="Arial"/>
                <w:i/>
                <w:szCs w:val="18"/>
              </w:rPr>
              <w:t>unifiedSeparateTCI-r17</w:t>
            </w:r>
            <w:r w:rsidRPr="00B11372">
              <w:rPr>
                <w:rFonts w:cs="Arial"/>
                <w:szCs w:val="18"/>
              </w:rPr>
              <w:t>.</w:t>
            </w:r>
          </w:p>
        </w:tc>
        <w:tc>
          <w:tcPr>
            <w:tcW w:w="709" w:type="dxa"/>
          </w:tcPr>
          <w:p w14:paraId="00F8B4F2" w14:textId="77777777" w:rsidR="00B718E1" w:rsidRPr="00B11372" w:rsidRDefault="00B718E1" w:rsidP="000859BA">
            <w:pPr>
              <w:pStyle w:val="TAL"/>
              <w:jc w:val="center"/>
              <w:rPr>
                <w:rFonts w:cs="Arial"/>
                <w:szCs w:val="18"/>
              </w:rPr>
            </w:pPr>
            <w:r w:rsidRPr="00B11372">
              <w:t>Band</w:t>
            </w:r>
          </w:p>
        </w:tc>
        <w:tc>
          <w:tcPr>
            <w:tcW w:w="567" w:type="dxa"/>
          </w:tcPr>
          <w:p w14:paraId="60426880" w14:textId="77777777" w:rsidR="00B718E1" w:rsidRPr="00B11372" w:rsidRDefault="00B718E1" w:rsidP="000859BA">
            <w:pPr>
              <w:pStyle w:val="TAL"/>
              <w:jc w:val="center"/>
              <w:rPr>
                <w:rFonts w:cs="Arial"/>
                <w:szCs w:val="18"/>
              </w:rPr>
            </w:pPr>
            <w:r w:rsidRPr="00B11372">
              <w:t>No</w:t>
            </w:r>
          </w:p>
        </w:tc>
        <w:tc>
          <w:tcPr>
            <w:tcW w:w="709" w:type="dxa"/>
          </w:tcPr>
          <w:p w14:paraId="6EAFE65E" w14:textId="77777777" w:rsidR="00B718E1" w:rsidRPr="00B11372" w:rsidRDefault="00B718E1" w:rsidP="000859BA">
            <w:pPr>
              <w:pStyle w:val="TAL"/>
              <w:jc w:val="center"/>
              <w:rPr>
                <w:bCs/>
                <w:iCs/>
              </w:rPr>
            </w:pPr>
            <w:r w:rsidRPr="00B11372">
              <w:rPr>
                <w:bCs/>
                <w:iCs/>
              </w:rPr>
              <w:t>N/A</w:t>
            </w:r>
          </w:p>
        </w:tc>
        <w:tc>
          <w:tcPr>
            <w:tcW w:w="728" w:type="dxa"/>
          </w:tcPr>
          <w:p w14:paraId="6D2590B8" w14:textId="77777777" w:rsidR="00B718E1" w:rsidRPr="00B11372" w:rsidRDefault="00B718E1" w:rsidP="000859BA">
            <w:pPr>
              <w:pStyle w:val="TAL"/>
              <w:jc w:val="center"/>
              <w:rPr>
                <w:bCs/>
                <w:iCs/>
              </w:rPr>
            </w:pPr>
            <w:r w:rsidRPr="00B11372">
              <w:rPr>
                <w:bCs/>
                <w:iCs/>
              </w:rPr>
              <w:t>N/A</w:t>
            </w:r>
          </w:p>
        </w:tc>
      </w:tr>
      <w:tr w:rsidR="00B718E1" w:rsidRPr="00B11372" w14:paraId="6ED7051F" w14:textId="77777777" w:rsidTr="000859BA">
        <w:trPr>
          <w:cantSplit/>
          <w:tblHeader/>
        </w:trPr>
        <w:tc>
          <w:tcPr>
            <w:tcW w:w="6917" w:type="dxa"/>
          </w:tcPr>
          <w:p w14:paraId="57D18A21" w14:textId="77777777" w:rsidR="00B718E1" w:rsidRPr="00B11372" w:rsidRDefault="00B718E1" w:rsidP="000859BA">
            <w:pPr>
              <w:pStyle w:val="TAL"/>
              <w:rPr>
                <w:rFonts w:cs="Arial"/>
                <w:b/>
                <w:bCs/>
                <w:i/>
                <w:iCs/>
                <w:szCs w:val="22"/>
                <w:lang w:eastAsia="en-GB"/>
              </w:rPr>
            </w:pPr>
            <w:r w:rsidRPr="00B11372">
              <w:rPr>
                <w:rFonts w:cs="Arial"/>
                <w:b/>
                <w:bCs/>
                <w:i/>
                <w:iCs/>
                <w:szCs w:val="22"/>
                <w:lang w:eastAsia="en-GB"/>
              </w:rPr>
              <w:t>unifiedSeparateTCI-r17</w:t>
            </w:r>
          </w:p>
          <w:p w14:paraId="1CACF5FF" w14:textId="77777777" w:rsidR="00B718E1" w:rsidRPr="00B11372" w:rsidRDefault="00B718E1" w:rsidP="000859BA">
            <w:pPr>
              <w:pStyle w:val="TAL"/>
              <w:rPr>
                <w:rFonts w:cs="Arial"/>
                <w:bCs/>
                <w:iCs/>
                <w:szCs w:val="18"/>
              </w:rPr>
            </w:pPr>
            <w:r w:rsidRPr="00B11372">
              <w:rPr>
                <w:rFonts w:cs="Arial"/>
                <w:bCs/>
                <w:iCs/>
                <w:szCs w:val="18"/>
              </w:rPr>
              <w:t>Indicates the support of unified TCI state operation with joint DL/UL TCI update for intra-cell beam management including the support of:</w:t>
            </w:r>
          </w:p>
          <w:p w14:paraId="32660198"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One MAC-CE activated DL TCI state per CC in a band</w:t>
            </w:r>
          </w:p>
          <w:p w14:paraId="0E57E26A"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One MAC-CE activated UL TCI state per CC in a band</w:t>
            </w:r>
          </w:p>
          <w:p w14:paraId="5C95A6D7"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TCI state indication for update and activation including MAC CE based TCI state indication for one active DL/UL TCI state</w:t>
            </w:r>
          </w:p>
          <w:p w14:paraId="742E77FE" w14:textId="77777777" w:rsidR="00B718E1" w:rsidRPr="00B11372" w:rsidRDefault="00B718E1" w:rsidP="000859BA">
            <w:pPr>
              <w:pStyle w:val="TAL"/>
              <w:rPr>
                <w:rFonts w:cs="Arial"/>
                <w:bCs/>
                <w:iCs/>
                <w:szCs w:val="18"/>
              </w:rPr>
            </w:pPr>
          </w:p>
          <w:p w14:paraId="35BE4F13" w14:textId="77777777" w:rsidR="00B718E1" w:rsidRPr="00B11372" w:rsidRDefault="00B718E1" w:rsidP="000859BA">
            <w:pPr>
              <w:pStyle w:val="TAL"/>
              <w:rPr>
                <w:rFonts w:cs="Arial"/>
                <w:bCs/>
                <w:iCs/>
                <w:szCs w:val="18"/>
              </w:rPr>
            </w:pPr>
            <w:r w:rsidRPr="00B11372">
              <w:rPr>
                <w:rFonts w:cs="Arial"/>
                <w:szCs w:val="18"/>
              </w:rPr>
              <w:t>The capability signalling comprises the following parameters:</w:t>
            </w:r>
          </w:p>
          <w:p w14:paraId="60EC52DC"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maxConfiguredDL-TCI-r17</w:t>
            </w:r>
            <w:r w:rsidRPr="00B11372">
              <w:rPr>
                <w:rFonts w:ascii="Arial" w:hAnsi="Arial" w:cs="Arial"/>
                <w:sz w:val="18"/>
                <w:szCs w:val="18"/>
              </w:rPr>
              <w:t xml:space="preserve"> indicates the maximum number of configured DL TCI states per BWP per CC</w:t>
            </w:r>
          </w:p>
          <w:p w14:paraId="65339C49"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maxConfiguredUL-TCI-r17</w:t>
            </w:r>
            <w:r w:rsidRPr="00B11372">
              <w:rPr>
                <w:rFonts w:ascii="Arial" w:hAnsi="Arial" w:cs="Arial"/>
                <w:sz w:val="18"/>
                <w:szCs w:val="18"/>
              </w:rPr>
              <w:t xml:space="preserve"> indicates the maximum number of configured UL TCI states per BWP per CC</w:t>
            </w:r>
          </w:p>
          <w:p w14:paraId="07FF789C"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maxActivatedDL-TCIAcrossCC-r17</w:t>
            </w:r>
            <w:r w:rsidRPr="00B11372">
              <w:rPr>
                <w:rFonts w:ascii="Arial" w:hAnsi="Arial" w:cs="Arial"/>
                <w:sz w:val="18"/>
                <w:szCs w:val="18"/>
              </w:rPr>
              <w:t xml:space="preserve"> indicates the maximum number of MAC-CE activated DL TCI states across all CC(s) in a band</w:t>
            </w:r>
          </w:p>
          <w:p w14:paraId="6EC2B536"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maxActivatedUL-TCIAcrossCC-r17</w:t>
            </w:r>
            <w:r w:rsidRPr="00B11372">
              <w:rPr>
                <w:rFonts w:ascii="Arial" w:hAnsi="Arial" w:cs="Arial"/>
                <w:sz w:val="18"/>
                <w:szCs w:val="18"/>
              </w:rPr>
              <w:t xml:space="preserve"> indicates the maximum number of MAC-CE activated UL TCI states across all CC(s) in a band</w:t>
            </w:r>
          </w:p>
          <w:p w14:paraId="3EAECFD4" w14:textId="77777777" w:rsidR="00B718E1" w:rsidRPr="00B11372" w:rsidRDefault="00B718E1" w:rsidP="000859BA">
            <w:pPr>
              <w:pStyle w:val="B1"/>
              <w:spacing w:after="0"/>
              <w:rPr>
                <w:rFonts w:ascii="Arial" w:hAnsi="Arial" w:cs="Arial"/>
                <w:sz w:val="18"/>
                <w:szCs w:val="18"/>
              </w:rPr>
            </w:pPr>
          </w:p>
          <w:p w14:paraId="5367D18E" w14:textId="77777777" w:rsidR="00B718E1" w:rsidRPr="00B11372" w:rsidRDefault="00B718E1" w:rsidP="000859BA">
            <w:pPr>
              <w:pStyle w:val="TAL"/>
              <w:rPr>
                <w:b/>
                <w:i/>
              </w:rPr>
            </w:pPr>
            <w:r w:rsidRPr="00B11372">
              <w:rPr>
                <w:rFonts w:cs="Arial"/>
                <w:szCs w:val="18"/>
              </w:rPr>
              <w:t xml:space="preserve">The UE indicating support of this feature shall also indicate support of </w:t>
            </w:r>
            <w:r w:rsidRPr="00B11372">
              <w:rPr>
                <w:rFonts w:cs="Arial"/>
                <w:i/>
                <w:szCs w:val="18"/>
              </w:rPr>
              <w:t>unifiedJointTCI-r17</w:t>
            </w:r>
            <w:r w:rsidRPr="00B11372">
              <w:rPr>
                <w:rFonts w:cs="Arial"/>
                <w:szCs w:val="18"/>
              </w:rPr>
              <w:t xml:space="preserve">. If a UE supports </w:t>
            </w:r>
            <w:r w:rsidRPr="00B11372">
              <w:rPr>
                <w:rFonts w:cs="Arial"/>
                <w:i/>
                <w:iCs/>
                <w:szCs w:val="18"/>
              </w:rPr>
              <w:t>unifiedSeperateTCI-InterCell-r17</w:t>
            </w:r>
            <w:r w:rsidRPr="00B11372">
              <w:rPr>
                <w:rFonts w:cs="Arial"/>
                <w:szCs w:val="18"/>
              </w:rPr>
              <w:t xml:space="preserve">, the </w:t>
            </w:r>
            <w:r w:rsidRPr="00B11372">
              <w:rPr>
                <w:rFonts w:eastAsia="MS Mincho" w:cs="Arial"/>
                <w:i/>
                <w:szCs w:val="18"/>
              </w:rPr>
              <w:t xml:space="preserve">maxConfiguredDL-TCI-r17 </w:t>
            </w:r>
            <w:r w:rsidRPr="00B11372">
              <w:rPr>
                <w:rFonts w:cs="Arial"/>
                <w:szCs w:val="18"/>
              </w:rPr>
              <w:t xml:space="preserve">and </w:t>
            </w:r>
            <w:r w:rsidRPr="00B11372">
              <w:rPr>
                <w:rFonts w:eastAsiaTheme="minorEastAsia" w:cs="Arial"/>
                <w:i/>
                <w:szCs w:val="18"/>
              </w:rPr>
              <w:t xml:space="preserve">maxConfiguredUL-TCI-r17 </w:t>
            </w:r>
            <w:r w:rsidRPr="00B11372">
              <w:rPr>
                <w:rFonts w:cs="Arial"/>
                <w:szCs w:val="18"/>
              </w:rPr>
              <w:t>apply to intra- and inter-cell beam management jointly.</w:t>
            </w:r>
          </w:p>
        </w:tc>
        <w:tc>
          <w:tcPr>
            <w:tcW w:w="709" w:type="dxa"/>
          </w:tcPr>
          <w:p w14:paraId="50DF10BF" w14:textId="77777777" w:rsidR="00B718E1" w:rsidRPr="00B11372" w:rsidRDefault="00B718E1" w:rsidP="000859BA">
            <w:pPr>
              <w:pStyle w:val="TAL"/>
              <w:jc w:val="center"/>
              <w:rPr>
                <w:rFonts w:cs="Arial"/>
                <w:szCs w:val="18"/>
              </w:rPr>
            </w:pPr>
            <w:r w:rsidRPr="00B11372">
              <w:t>Band</w:t>
            </w:r>
          </w:p>
        </w:tc>
        <w:tc>
          <w:tcPr>
            <w:tcW w:w="567" w:type="dxa"/>
          </w:tcPr>
          <w:p w14:paraId="18925943" w14:textId="77777777" w:rsidR="00B718E1" w:rsidRPr="00B11372" w:rsidRDefault="00B718E1" w:rsidP="000859BA">
            <w:pPr>
              <w:pStyle w:val="TAL"/>
              <w:jc w:val="center"/>
              <w:rPr>
                <w:rFonts w:cs="Arial"/>
                <w:szCs w:val="18"/>
              </w:rPr>
            </w:pPr>
            <w:r w:rsidRPr="00B11372">
              <w:t>No</w:t>
            </w:r>
          </w:p>
        </w:tc>
        <w:tc>
          <w:tcPr>
            <w:tcW w:w="709" w:type="dxa"/>
          </w:tcPr>
          <w:p w14:paraId="41772C11" w14:textId="77777777" w:rsidR="00B718E1" w:rsidRPr="00B11372" w:rsidRDefault="00B718E1" w:rsidP="000859BA">
            <w:pPr>
              <w:pStyle w:val="TAL"/>
              <w:jc w:val="center"/>
              <w:rPr>
                <w:bCs/>
                <w:iCs/>
              </w:rPr>
            </w:pPr>
            <w:r w:rsidRPr="00B11372">
              <w:rPr>
                <w:bCs/>
                <w:iCs/>
              </w:rPr>
              <w:t>N/A</w:t>
            </w:r>
          </w:p>
        </w:tc>
        <w:tc>
          <w:tcPr>
            <w:tcW w:w="728" w:type="dxa"/>
          </w:tcPr>
          <w:p w14:paraId="13E26205" w14:textId="77777777" w:rsidR="00B718E1" w:rsidRPr="00B11372" w:rsidRDefault="00B718E1" w:rsidP="000859BA">
            <w:pPr>
              <w:pStyle w:val="TAL"/>
              <w:jc w:val="center"/>
              <w:rPr>
                <w:bCs/>
                <w:iCs/>
              </w:rPr>
            </w:pPr>
            <w:r w:rsidRPr="00B11372">
              <w:rPr>
                <w:bCs/>
                <w:iCs/>
              </w:rPr>
              <w:t>N/A</w:t>
            </w:r>
          </w:p>
        </w:tc>
      </w:tr>
      <w:tr w:rsidR="00B718E1" w:rsidRPr="00B11372" w14:paraId="54CAD3E9" w14:textId="77777777" w:rsidTr="000859BA">
        <w:trPr>
          <w:cantSplit/>
          <w:tblHeader/>
        </w:trPr>
        <w:tc>
          <w:tcPr>
            <w:tcW w:w="6917" w:type="dxa"/>
          </w:tcPr>
          <w:p w14:paraId="49EC7604" w14:textId="77777777" w:rsidR="00B718E1" w:rsidRPr="00B11372" w:rsidRDefault="00B718E1" w:rsidP="000859BA">
            <w:pPr>
              <w:pStyle w:val="TAL"/>
              <w:rPr>
                <w:b/>
                <w:i/>
              </w:rPr>
            </w:pPr>
            <w:proofErr w:type="spellStart"/>
            <w:r w:rsidRPr="00B11372">
              <w:rPr>
                <w:b/>
                <w:i/>
              </w:rPr>
              <w:lastRenderedPageBreak/>
              <w:t>uplinkBeamManagement</w:t>
            </w:r>
            <w:proofErr w:type="spellEnd"/>
          </w:p>
          <w:p w14:paraId="0F7845C2" w14:textId="77777777" w:rsidR="00B718E1" w:rsidRPr="00B11372" w:rsidRDefault="00B718E1" w:rsidP="000859BA">
            <w:pPr>
              <w:pStyle w:val="TAL"/>
              <w:rPr>
                <w:rFonts w:eastAsia="MS PGothic"/>
              </w:rPr>
            </w:pPr>
            <w:r w:rsidRPr="00B11372">
              <w:rPr>
                <w:rFonts w:eastAsia="MS PGothic"/>
              </w:rPr>
              <w:t>Defines support of beam management for UL. This capability signalling comprises the following parameters:</w:t>
            </w:r>
          </w:p>
          <w:p w14:paraId="1418CFD6" w14:textId="77777777" w:rsidR="00B718E1" w:rsidRPr="00B11372" w:rsidRDefault="00B718E1" w:rsidP="000859BA">
            <w:pPr>
              <w:ind w:left="568" w:firstLine="36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maxNumberSRS</w:t>
            </w:r>
            <w:proofErr w:type="spellEnd"/>
            <w:r w:rsidRPr="00B11372">
              <w:rPr>
                <w:rFonts w:ascii="Arial" w:hAnsi="Arial" w:cs="Arial"/>
                <w:i/>
                <w:sz w:val="18"/>
                <w:szCs w:val="18"/>
              </w:rPr>
              <w:t>-</w:t>
            </w:r>
            <w:proofErr w:type="spellStart"/>
            <w:r w:rsidRPr="00B11372">
              <w:rPr>
                <w:rFonts w:ascii="Arial" w:hAnsi="Arial" w:cs="Arial"/>
                <w:i/>
                <w:sz w:val="18"/>
                <w:szCs w:val="18"/>
              </w:rPr>
              <w:t>ResourcePerSet</w:t>
            </w:r>
            <w:proofErr w:type="spellEnd"/>
            <w:r w:rsidRPr="00B11372">
              <w:rPr>
                <w:rFonts w:ascii="Arial" w:hAnsi="Arial" w:cs="Arial"/>
                <w:i/>
                <w:sz w:val="18"/>
                <w:szCs w:val="18"/>
              </w:rPr>
              <w:t xml:space="preserve">-BM </w:t>
            </w:r>
            <w:r w:rsidRPr="00B11372">
              <w:rPr>
                <w:rFonts w:ascii="Arial" w:hAnsi="Arial" w:cs="Arial"/>
                <w:sz w:val="18"/>
                <w:szCs w:val="18"/>
              </w:rPr>
              <w:t>indicates the maximum number of SRS resources per SRS resource set configurable for beam management, supported by the UE.</w:t>
            </w:r>
          </w:p>
          <w:p w14:paraId="16EA0C9A" w14:textId="77777777" w:rsidR="00B718E1" w:rsidRPr="00B11372" w:rsidRDefault="00B718E1" w:rsidP="000859BA">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maxNumberSRS-ResourceSet</w:t>
            </w:r>
            <w:proofErr w:type="spellEnd"/>
            <w:r w:rsidRPr="00B11372">
              <w:rPr>
                <w:rFonts w:ascii="Arial" w:hAnsi="Arial" w:cs="Arial"/>
                <w:i/>
                <w:sz w:val="18"/>
                <w:szCs w:val="18"/>
              </w:rPr>
              <w:t xml:space="preserve"> </w:t>
            </w:r>
            <w:r w:rsidRPr="00B11372">
              <w:rPr>
                <w:rFonts w:ascii="Arial" w:hAnsi="Arial" w:cs="Arial"/>
                <w:sz w:val="18"/>
                <w:szCs w:val="18"/>
              </w:rPr>
              <w:t>indicates the maximum number of SRS resource sets configurable for beam management, supported by the UE.</w:t>
            </w:r>
          </w:p>
          <w:p w14:paraId="2BF22AD7" w14:textId="77777777" w:rsidR="00B718E1" w:rsidRPr="00B11372" w:rsidRDefault="00B718E1" w:rsidP="000859BA">
            <w:pPr>
              <w:ind w:firstLine="360"/>
              <w:rPr>
                <w:rFonts w:ascii="Arial" w:hAnsi="Arial" w:cs="Arial"/>
                <w:sz w:val="18"/>
                <w:szCs w:val="18"/>
              </w:rPr>
            </w:pPr>
            <w:r w:rsidRPr="00B11372">
              <w:rPr>
                <w:rFonts w:ascii="Arial" w:hAnsi="Arial" w:cs="Arial"/>
                <w:sz w:val="18"/>
                <w:szCs w:val="18"/>
              </w:rPr>
              <w:t xml:space="preserve">If the UE does not set </w:t>
            </w:r>
            <w:proofErr w:type="spellStart"/>
            <w:r w:rsidRPr="00B11372">
              <w:rPr>
                <w:rFonts w:ascii="Arial" w:hAnsi="Arial" w:cs="Arial"/>
                <w:i/>
                <w:sz w:val="18"/>
                <w:szCs w:val="18"/>
              </w:rPr>
              <w:t>beamCorrespondenceWithoutUL-BeamSweeping</w:t>
            </w:r>
            <w:proofErr w:type="spellEnd"/>
            <w:r w:rsidRPr="00B11372">
              <w:rPr>
                <w:rFonts w:ascii="Arial" w:hAnsi="Arial" w:cs="Arial"/>
                <w:sz w:val="18"/>
                <w:szCs w:val="18"/>
              </w:rPr>
              <w:t xml:space="preserve"> to </w:t>
            </w:r>
            <w:r w:rsidRPr="00B11372">
              <w:rPr>
                <w:rFonts w:ascii="Arial" w:hAnsi="Arial" w:cs="Arial"/>
                <w:i/>
                <w:sz w:val="18"/>
                <w:szCs w:val="18"/>
              </w:rPr>
              <w:t>supported</w:t>
            </w:r>
            <w:r w:rsidRPr="00B11372">
              <w:rPr>
                <w:rFonts w:ascii="Arial" w:hAnsi="Arial" w:cs="Arial"/>
                <w:sz w:val="18"/>
                <w:szCs w:val="18"/>
              </w:rPr>
              <w:t>, the UE shall report this capability. This feature is optional for the UE that supports beam correspondence without uplink beam sweeping as defined in clause 6.6, TS 38.101-2 [3].</w:t>
            </w:r>
          </w:p>
          <w:p w14:paraId="04624B1B" w14:textId="77777777" w:rsidR="00B718E1" w:rsidRPr="00B11372" w:rsidRDefault="00B718E1" w:rsidP="000859BA">
            <w:pPr>
              <w:pStyle w:val="TAN"/>
            </w:pPr>
            <w:r w:rsidRPr="00B11372">
              <w:t>NOTE:</w:t>
            </w:r>
            <w:r w:rsidRPr="00B11372">
              <w:tab/>
              <w:t xml:space="preserve">The network uses </w:t>
            </w:r>
            <w:proofErr w:type="spellStart"/>
            <w:r w:rsidRPr="00B11372">
              <w:rPr>
                <w:i/>
              </w:rPr>
              <w:t>maxNumberSRS-ResourceSet</w:t>
            </w:r>
            <w:proofErr w:type="spellEnd"/>
            <w:r w:rsidRPr="00B11372">
              <w:t xml:space="preserve"> to determine the maximum number of SRS resource sets that can be configured to the UE for periodic/semi-persistent/aperiodic configurations as below:</w:t>
            </w:r>
          </w:p>
          <w:p w14:paraId="49E80BD9" w14:textId="77777777" w:rsidR="00B718E1" w:rsidRPr="00B11372" w:rsidRDefault="00B718E1" w:rsidP="000859BA">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B718E1" w:rsidRPr="00B11372" w14:paraId="5D7DEFBA" w14:textId="77777777" w:rsidTr="000859BA">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1B50C8" w14:textId="77777777" w:rsidR="00B718E1" w:rsidRPr="00B11372" w:rsidRDefault="00B718E1" w:rsidP="000859BA">
                  <w:pPr>
                    <w:pStyle w:val="TAH"/>
                    <w:jc w:val="left"/>
                    <w:rPr>
                      <w:rFonts w:ascii="Calibri" w:hAnsi="Calibri" w:cs="Calibri"/>
                    </w:rPr>
                  </w:pPr>
                  <w:r w:rsidRPr="00B11372">
                    <w:t xml:space="preserve">Maximum number of SRS resource sets across all time domain behaviour (periodic/semi-persistent/aperiodic) reported in </w:t>
                  </w:r>
                  <w:proofErr w:type="spellStart"/>
                  <w:r w:rsidRPr="00B11372">
                    <w:rPr>
                      <w:i/>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F6F767" w14:textId="77777777" w:rsidR="00B718E1" w:rsidRPr="00B11372" w:rsidRDefault="00B718E1" w:rsidP="000859BA">
                  <w:pPr>
                    <w:pStyle w:val="TAH"/>
                    <w:jc w:val="left"/>
                  </w:pPr>
                  <w:r w:rsidRPr="00B11372">
                    <w:t>Additional constraint on the maximum number of SRS resource sets configured to the UE for each supported time domain behaviour (periodic/semi-persistent/aperiodic)</w:t>
                  </w:r>
                </w:p>
              </w:tc>
            </w:tr>
            <w:tr w:rsidR="00B718E1" w:rsidRPr="00B11372" w14:paraId="2FAF0955" w14:textId="77777777" w:rsidTr="000859B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628D15" w14:textId="77777777" w:rsidR="00B718E1" w:rsidRPr="00B11372" w:rsidRDefault="00B718E1" w:rsidP="000859BA">
                  <w:pPr>
                    <w:pStyle w:val="TAC"/>
                  </w:pPr>
                  <w:r w:rsidRPr="00B11372">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6CB48A7" w14:textId="77777777" w:rsidR="00B718E1" w:rsidRPr="00B11372" w:rsidRDefault="00B718E1" w:rsidP="000859BA">
                  <w:pPr>
                    <w:pStyle w:val="TAC"/>
                  </w:pPr>
                  <w:r w:rsidRPr="00B11372">
                    <w:t>1</w:t>
                  </w:r>
                </w:p>
              </w:tc>
            </w:tr>
            <w:tr w:rsidR="00B718E1" w:rsidRPr="00B11372" w14:paraId="42AB685F" w14:textId="77777777" w:rsidTr="000859B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05D379" w14:textId="77777777" w:rsidR="00B718E1" w:rsidRPr="00B11372" w:rsidRDefault="00B718E1" w:rsidP="000859BA">
                  <w:pPr>
                    <w:pStyle w:val="TAC"/>
                  </w:pPr>
                  <w:r w:rsidRPr="00B11372">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F8EC1BE" w14:textId="77777777" w:rsidR="00B718E1" w:rsidRPr="00B11372" w:rsidRDefault="00B718E1" w:rsidP="000859BA">
                  <w:pPr>
                    <w:pStyle w:val="TAC"/>
                  </w:pPr>
                  <w:r w:rsidRPr="00B11372">
                    <w:t>1</w:t>
                  </w:r>
                </w:p>
              </w:tc>
            </w:tr>
            <w:tr w:rsidR="00B718E1" w:rsidRPr="00B11372" w14:paraId="5842BEA4" w14:textId="77777777" w:rsidTr="000859B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CFCFE4" w14:textId="77777777" w:rsidR="00B718E1" w:rsidRPr="00B11372" w:rsidRDefault="00B718E1" w:rsidP="000859BA">
                  <w:pPr>
                    <w:pStyle w:val="TAC"/>
                  </w:pPr>
                  <w:r w:rsidRPr="00B11372">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3672D53" w14:textId="77777777" w:rsidR="00B718E1" w:rsidRPr="00B11372" w:rsidRDefault="00B718E1" w:rsidP="000859BA">
                  <w:pPr>
                    <w:pStyle w:val="TAC"/>
                  </w:pPr>
                  <w:r w:rsidRPr="00B11372">
                    <w:t>1</w:t>
                  </w:r>
                </w:p>
              </w:tc>
            </w:tr>
            <w:tr w:rsidR="00B718E1" w:rsidRPr="00B11372" w14:paraId="1F2A7562" w14:textId="77777777" w:rsidTr="000859B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986C3A" w14:textId="77777777" w:rsidR="00B718E1" w:rsidRPr="00B11372" w:rsidRDefault="00B718E1" w:rsidP="000859BA">
                  <w:pPr>
                    <w:pStyle w:val="TAC"/>
                  </w:pPr>
                  <w:r w:rsidRPr="00B11372">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97CADF5" w14:textId="77777777" w:rsidR="00B718E1" w:rsidRPr="00B11372" w:rsidRDefault="00B718E1" w:rsidP="000859BA">
                  <w:pPr>
                    <w:pStyle w:val="TAC"/>
                  </w:pPr>
                  <w:r w:rsidRPr="00B11372">
                    <w:t>2</w:t>
                  </w:r>
                </w:p>
              </w:tc>
            </w:tr>
            <w:tr w:rsidR="00B718E1" w:rsidRPr="00B11372" w14:paraId="6DA24C0B" w14:textId="77777777" w:rsidTr="000859B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E6013A" w14:textId="77777777" w:rsidR="00B718E1" w:rsidRPr="00B11372" w:rsidRDefault="00B718E1" w:rsidP="000859BA">
                  <w:pPr>
                    <w:pStyle w:val="TAC"/>
                  </w:pPr>
                  <w:r w:rsidRPr="00B11372">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4C9D2A2" w14:textId="77777777" w:rsidR="00B718E1" w:rsidRPr="00B11372" w:rsidRDefault="00B718E1" w:rsidP="000859BA">
                  <w:pPr>
                    <w:pStyle w:val="TAC"/>
                  </w:pPr>
                  <w:r w:rsidRPr="00B11372">
                    <w:t>2</w:t>
                  </w:r>
                </w:p>
              </w:tc>
            </w:tr>
            <w:tr w:rsidR="00B718E1" w:rsidRPr="00B11372" w14:paraId="54AD55FF" w14:textId="77777777" w:rsidTr="000859B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4C2EDF" w14:textId="77777777" w:rsidR="00B718E1" w:rsidRPr="00B11372" w:rsidRDefault="00B718E1" w:rsidP="000859BA">
                  <w:pPr>
                    <w:pStyle w:val="TAC"/>
                  </w:pPr>
                  <w:r w:rsidRPr="00B11372">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3AED1A4" w14:textId="77777777" w:rsidR="00B718E1" w:rsidRPr="00B11372" w:rsidRDefault="00B718E1" w:rsidP="000859BA">
                  <w:pPr>
                    <w:pStyle w:val="TAC"/>
                  </w:pPr>
                  <w:r w:rsidRPr="00B11372">
                    <w:t>2</w:t>
                  </w:r>
                </w:p>
              </w:tc>
            </w:tr>
            <w:tr w:rsidR="00B718E1" w:rsidRPr="00B11372" w14:paraId="33CE1BBA" w14:textId="77777777" w:rsidTr="000859B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C8F42D" w14:textId="77777777" w:rsidR="00B718E1" w:rsidRPr="00B11372" w:rsidRDefault="00B718E1" w:rsidP="000859BA">
                  <w:pPr>
                    <w:pStyle w:val="TAC"/>
                  </w:pPr>
                  <w:r w:rsidRPr="00B11372">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04C2255" w14:textId="77777777" w:rsidR="00B718E1" w:rsidRPr="00B11372" w:rsidRDefault="00B718E1" w:rsidP="000859BA">
                  <w:pPr>
                    <w:pStyle w:val="TAC"/>
                  </w:pPr>
                  <w:r w:rsidRPr="00B11372">
                    <w:t>4</w:t>
                  </w:r>
                </w:p>
              </w:tc>
            </w:tr>
            <w:tr w:rsidR="00B718E1" w:rsidRPr="00B11372" w14:paraId="184CED7A" w14:textId="77777777" w:rsidTr="000859B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0A8A5D" w14:textId="77777777" w:rsidR="00B718E1" w:rsidRPr="00B11372" w:rsidRDefault="00B718E1" w:rsidP="000859BA">
                  <w:pPr>
                    <w:pStyle w:val="TAC"/>
                  </w:pPr>
                  <w:r w:rsidRPr="00B11372">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06AB275" w14:textId="77777777" w:rsidR="00B718E1" w:rsidRPr="00B11372" w:rsidRDefault="00B718E1" w:rsidP="000859BA">
                  <w:pPr>
                    <w:pStyle w:val="TAC"/>
                  </w:pPr>
                  <w:r w:rsidRPr="00B11372">
                    <w:t>4</w:t>
                  </w:r>
                </w:p>
              </w:tc>
            </w:tr>
          </w:tbl>
          <w:p w14:paraId="5A3F12EC" w14:textId="77777777" w:rsidR="00B718E1" w:rsidRPr="00B11372" w:rsidRDefault="00B718E1" w:rsidP="000859BA">
            <w:pPr>
              <w:ind w:firstLine="420"/>
            </w:pPr>
          </w:p>
        </w:tc>
        <w:tc>
          <w:tcPr>
            <w:tcW w:w="709" w:type="dxa"/>
          </w:tcPr>
          <w:p w14:paraId="40C5D684" w14:textId="77777777" w:rsidR="00B718E1" w:rsidRPr="00B11372" w:rsidRDefault="00B718E1" w:rsidP="000859BA">
            <w:pPr>
              <w:pStyle w:val="TAL"/>
              <w:jc w:val="center"/>
              <w:rPr>
                <w:rFonts w:cs="Arial"/>
                <w:szCs w:val="18"/>
              </w:rPr>
            </w:pPr>
            <w:r w:rsidRPr="00B11372">
              <w:t>Band</w:t>
            </w:r>
          </w:p>
        </w:tc>
        <w:tc>
          <w:tcPr>
            <w:tcW w:w="567" w:type="dxa"/>
          </w:tcPr>
          <w:p w14:paraId="00C361F8" w14:textId="77777777" w:rsidR="00B718E1" w:rsidRPr="00B11372" w:rsidRDefault="00B718E1" w:rsidP="000859BA">
            <w:pPr>
              <w:pStyle w:val="TAL"/>
              <w:jc w:val="center"/>
              <w:rPr>
                <w:rFonts w:cs="Arial"/>
                <w:szCs w:val="18"/>
              </w:rPr>
            </w:pPr>
            <w:r w:rsidRPr="00B11372">
              <w:t>No</w:t>
            </w:r>
          </w:p>
        </w:tc>
        <w:tc>
          <w:tcPr>
            <w:tcW w:w="709" w:type="dxa"/>
          </w:tcPr>
          <w:p w14:paraId="62921CAA" w14:textId="77777777" w:rsidR="00B718E1" w:rsidRPr="00B11372" w:rsidRDefault="00B718E1" w:rsidP="000859BA">
            <w:pPr>
              <w:pStyle w:val="TAL"/>
              <w:jc w:val="center"/>
              <w:rPr>
                <w:rFonts w:cs="Arial"/>
                <w:szCs w:val="18"/>
              </w:rPr>
            </w:pPr>
            <w:r w:rsidRPr="00B11372">
              <w:rPr>
                <w:bCs/>
                <w:iCs/>
              </w:rPr>
              <w:t>N/A</w:t>
            </w:r>
          </w:p>
        </w:tc>
        <w:tc>
          <w:tcPr>
            <w:tcW w:w="728" w:type="dxa"/>
          </w:tcPr>
          <w:p w14:paraId="1A62A118" w14:textId="77777777" w:rsidR="00B718E1" w:rsidRPr="00B11372" w:rsidRDefault="00B718E1" w:rsidP="000859BA">
            <w:pPr>
              <w:pStyle w:val="TAL"/>
              <w:jc w:val="center"/>
            </w:pPr>
            <w:r w:rsidRPr="00B11372">
              <w:t>FR2 only</w:t>
            </w:r>
          </w:p>
        </w:tc>
      </w:tr>
      <w:tr w:rsidR="00B718E1" w:rsidRPr="00B11372" w14:paraId="1DA58D22" w14:textId="77777777" w:rsidTr="000859BA">
        <w:trPr>
          <w:cantSplit/>
          <w:tblHeader/>
        </w:trPr>
        <w:tc>
          <w:tcPr>
            <w:tcW w:w="6917" w:type="dxa"/>
          </w:tcPr>
          <w:p w14:paraId="04306259" w14:textId="77777777" w:rsidR="00B718E1" w:rsidRPr="00B11372" w:rsidRDefault="00B718E1" w:rsidP="000859BA">
            <w:pPr>
              <w:pStyle w:val="TAL"/>
              <w:rPr>
                <w:b/>
                <w:i/>
              </w:rPr>
            </w:pPr>
            <w:r w:rsidRPr="00B11372">
              <w:rPr>
                <w:b/>
                <w:i/>
              </w:rPr>
              <w:lastRenderedPageBreak/>
              <w:t>uplinkPreCompensation-r17</w:t>
            </w:r>
          </w:p>
          <w:p w14:paraId="4F39957F" w14:textId="77777777" w:rsidR="00B718E1" w:rsidRPr="00B11372" w:rsidRDefault="00B718E1" w:rsidP="000859BA">
            <w:pPr>
              <w:pStyle w:val="TAL"/>
              <w:rPr>
                <w:rFonts w:cs="Arial"/>
                <w:bCs/>
                <w:iCs/>
                <w:szCs w:val="18"/>
              </w:rPr>
            </w:pPr>
            <w:r w:rsidRPr="00B11372">
              <w:rPr>
                <w:rFonts w:cs="Arial"/>
                <w:bCs/>
                <w:iCs/>
                <w:szCs w:val="18"/>
              </w:rPr>
              <w:t>Indicates whether the UE supports the uplink time and frequency pre-compensation and timing relationship enhancements comprised of the following functional components:</w:t>
            </w:r>
          </w:p>
          <w:p w14:paraId="6F290692" w14:textId="77777777" w:rsidR="00B718E1" w:rsidRPr="00B11372" w:rsidRDefault="00B718E1" w:rsidP="000859BA">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Support of UE specific TA calculation based on its GNSS-acquired position and the serving satellite ephemeris.</w:t>
            </w:r>
          </w:p>
          <w:p w14:paraId="13EDFC4A" w14:textId="77777777" w:rsidR="00B718E1" w:rsidRPr="00B11372" w:rsidRDefault="00B718E1" w:rsidP="000859BA">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Support of common TA calculation according to the parameters provided by the network (UE considers common TA as 0 if the parameters are not provided)</w:t>
            </w:r>
          </w:p>
          <w:p w14:paraId="2BF45011" w14:textId="77777777" w:rsidR="00B718E1" w:rsidRPr="00B11372" w:rsidRDefault="00B718E1" w:rsidP="000859BA">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56B063F5" w14:textId="77777777" w:rsidR="00B718E1" w:rsidRPr="00B11372" w:rsidRDefault="00B718E1" w:rsidP="000859BA">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Support of pre-compensation of the calculated TA in its uplink transmissions</w:t>
            </w:r>
          </w:p>
          <w:p w14:paraId="47F7884B" w14:textId="77777777" w:rsidR="00B718E1" w:rsidRPr="00B11372" w:rsidRDefault="00B718E1" w:rsidP="000859BA">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Support of estimating UE-</w:t>
            </w:r>
            <w:proofErr w:type="spellStart"/>
            <w:r w:rsidRPr="00B11372">
              <w:rPr>
                <w:rFonts w:ascii="Arial" w:hAnsi="Arial" w:cs="Arial"/>
                <w:sz w:val="18"/>
                <w:szCs w:val="18"/>
              </w:rPr>
              <w:t>gNB</w:t>
            </w:r>
            <w:proofErr w:type="spellEnd"/>
            <w:r w:rsidRPr="00B11372">
              <w:rPr>
                <w:rFonts w:ascii="Arial" w:hAnsi="Arial" w:cs="Arial"/>
                <w:sz w:val="18"/>
                <w:szCs w:val="18"/>
              </w:rPr>
              <w:t xml:space="preserve"> RTT and delaying the start of RAR window by UE-</w:t>
            </w:r>
            <w:proofErr w:type="spellStart"/>
            <w:r w:rsidRPr="00B11372">
              <w:rPr>
                <w:rFonts w:ascii="Arial" w:hAnsi="Arial" w:cs="Arial"/>
                <w:sz w:val="18"/>
                <w:szCs w:val="18"/>
              </w:rPr>
              <w:t>gNB</w:t>
            </w:r>
            <w:proofErr w:type="spellEnd"/>
            <w:r w:rsidRPr="00B11372">
              <w:rPr>
                <w:rFonts w:ascii="Arial" w:hAnsi="Arial" w:cs="Arial"/>
                <w:sz w:val="18"/>
                <w:szCs w:val="18"/>
              </w:rPr>
              <w:t xml:space="preserve"> RTT</w:t>
            </w:r>
          </w:p>
          <w:p w14:paraId="7E347A5C" w14:textId="77777777" w:rsidR="00B718E1" w:rsidRPr="00B11372" w:rsidRDefault="00B718E1" w:rsidP="000859BA">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Support of frequency pre-compensation to counter shift the Doppler experienced on the service link</w:t>
            </w:r>
          </w:p>
          <w:p w14:paraId="3E4728D0" w14:textId="77777777" w:rsidR="00B718E1" w:rsidRPr="00B11372" w:rsidRDefault="00B718E1" w:rsidP="000859BA">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 xml:space="preserve">Support of determining timing of the scheduling of PUSCH, PUCCH and PDCCH ordered PRACH, CSI reference resource, transmission of aperiodic SRS activation of TA command, first PUSCH transmission in CG Type 2 with cell-specific </w:t>
            </w:r>
            <w:proofErr w:type="spellStart"/>
            <w:r w:rsidRPr="00B11372">
              <w:rPr>
                <w:rFonts w:ascii="Arial" w:hAnsi="Arial" w:cs="Arial"/>
                <w:sz w:val="18"/>
                <w:szCs w:val="18"/>
              </w:rPr>
              <w:t>K_offset</w:t>
            </w:r>
            <w:proofErr w:type="spellEnd"/>
            <w:r w:rsidRPr="00B11372">
              <w:rPr>
                <w:rFonts w:ascii="Arial" w:hAnsi="Arial" w:cs="Arial"/>
                <w:sz w:val="18"/>
                <w:szCs w:val="18"/>
              </w:rPr>
              <w:t xml:space="preserve"> if indicated</w:t>
            </w:r>
          </w:p>
          <w:p w14:paraId="4AF5841C" w14:textId="77777777" w:rsidR="00B718E1" w:rsidRPr="00B11372" w:rsidRDefault="00B718E1" w:rsidP="000859BA">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 xml:space="preserve">Support of determining timing of the UE action and assumption on a downlink configuration carried by MAC CE command by </w:t>
            </w:r>
            <w:proofErr w:type="spellStart"/>
            <w:r w:rsidRPr="00B11372">
              <w:rPr>
                <w:rFonts w:ascii="Arial" w:hAnsi="Arial" w:cs="Arial"/>
                <w:sz w:val="18"/>
                <w:szCs w:val="18"/>
              </w:rPr>
              <w:t>K_mac</w:t>
            </w:r>
            <w:proofErr w:type="spellEnd"/>
            <w:r w:rsidRPr="00B11372">
              <w:rPr>
                <w:rFonts w:ascii="Arial" w:hAnsi="Arial" w:cs="Arial"/>
                <w:sz w:val="18"/>
                <w:szCs w:val="18"/>
              </w:rPr>
              <w:t xml:space="preserve"> if it is indicated and determining the timing of PDCCH monitoring in recovery search space using K-mac during beam failure recovery procedure</w:t>
            </w:r>
          </w:p>
          <w:p w14:paraId="47DA0A20" w14:textId="77777777" w:rsidR="00B718E1" w:rsidRPr="00B11372" w:rsidRDefault="00B718E1" w:rsidP="000859BA">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 xml:space="preserve">Support of UE receiving cell-specific </w:t>
            </w:r>
            <w:proofErr w:type="spellStart"/>
            <w:r w:rsidRPr="00B11372">
              <w:rPr>
                <w:rFonts w:ascii="Arial" w:hAnsi="Arial" w:cs="Arial"/>
                <w:sz w:val="18"/>
                <w:szCs w:val="18"/>
              </w:rPr>
              <w:t>K_offset</w:t>
            </w:r>
            <w:proofErr w:type="spellEnd"/>
            <w:r w:rsidRPr="00B11372">
              <w:rPr>
                <w:rFonts w:ascii="Arial" w:hAnsi="Arial" w:cs="Arial"/>
                <w:sz w:val="18"/>
                <w:szCs w:val="18"/>
              </w:rPr>
              <w:t>/</w:t>
            </w:r>
            <w:proofErr w:type="spellStart"/>
            <w:r w:rsidRPr="00B11372">
              <w:rPr>
                <w:rFonts w:ascii="Arial" w:hAnsi="Arial" w:cs="Arial"/>
                <w:sz w:val="18"/>
                <w:szCs w:val="18"/>
              </w:rPr>
              <w:t>K_mac</w:t>
            </w:r>
            <w:proofErr w:type="spellEnd"/>
            <w:r w:rsidRPr="00B11372">
              <w:rPr>
                <w:rFonts w:ascii="Arial" w:hAnsi="Arial" w:cs="Arial"/>
                <w:sz w:val="18"/>
                <w:szCs w:val="18"/>
              </w:rPr>
              <w:t xml:space="preserve"> in system information</w:t>
            </w:r>
          </w:p>
          <w:p w14:paraId="12C3534E" w14:textId="77777777" w:rsidR="00B718E1" w:rsidRPr="00B11372" w:rsidRDefault="00B718E1" w:rsidP="000859BA">
            <w:pPr>
              <w:pStyle w:val="TAL"/>
              <w:rPr>
                <w:b/>
                <w:i/>
              </w:rPr>
            </w:pPr>
            <w:r w:rsidRPr="00B11372">
              <w:rPr>
                <w:rFonts w:cs="Arial"/>
                <w:bCs/>
                <w:iCs/>
                <w:szCs w:val="18"/>
              </w:rPr>
              <w:t>Support of this feature in NTN bands is mandatory for UE supporting</w:t>
            </w:r>
            <w:r w:rsidRPr="00B11372">
              <w:t xml:space="preserve"> </w:t>
            </w:r>
            <w:r w:rsidRPr="00B11372">
              <w:rPr>
                <w:rFonts w:cs="Arial"/>
                <w:bCs/>
                <w:i/>
                <w:szCs w:val="18"/>
              </w:rPr>
              <w:t>nonTerrestrialNetwork-r17</w:t>
            </w:r>
            <w:r w:rsidRPr="00B11372">
              <w:rPr>
                <w:rFonts w:cs="Arial"/>
                <w:bCs/>
                <w:iCs/>
                <w:szCs w:val="18"/>
              </w:rPr>
              <w:t>.</w:t>
            </w:r>
            <w:r w:rsidRPr="00B11372">
              <w:t xml:space="preserve"> This field is only applicable for bands in Table 5.2.2-1 in TS 38.101-5 [34] and HAPS operation bands in clause 5.2 of TS 38.104 [35].</w:t>
            </w:r>
          </w:p>
        </w:tc>
        <w:tc>
          <w:tcPr>
            <w:tcW w:w="709" w:type="dxa"/>
          </w:tcPr>
          <w:p w14:paraId="6A5F9D77" w14:textId="77777777" w:rsidR="00B718E1" w:rsidRPr="00B11372" w:rsidRDefault="00B718E1" w:rsidP="000859BA">
            <w:pPr>
              <w:pStyle w:val="TAL"/>
              <w:jc w:val="center"/>
            </w:pPr>
            <w:r w:rsidRPr="00B11372">
              <w:rPr>
                <w:bCs/>
                <w:iCs/>
              </w:rPr>
              <w:t>Band</w:t>
            </w:r>
          </w:p>
        </w:tc>
        <w:tc>
          <w:tcPr>
            <w:tcW w:w="567" w:type="dxa"/>
          </w:tcPr>
          <w:p w14:paraId="7128DF08" w14:textId="77777777" w:rsidR="00B718E1" w:rsidRPr="00B11372" w:rsidRDefault="00B718E1" w:rsidP="000859BA">
            <w:pPr>
              <w:pStyle w:val="TAL"/>
              <w:jc w:val="center"/>
            </w:pPr>
            <w:r w:rsidRPr="00B11372">
              <w:rPr>
                <w:bCs/>
                <w:iCs/>
              </w:rPr>
              <w:t>CY</w:t>
            </w:r>
          </w:p>
        </w:tc>
        <w:tc>
          <w:tcPr>
            <w:tcW w:w="709" w:type="dxa"/>
          </w:tcPr>
          <w:p w14:paraId="480118F6" w14:textId="77777777" w:rsidR="00B718E1" w:rsidRPr="00B11372" w:rsidRDefault="00B718E1" w:rsidP="000859BA">
            <w:pPr>
              <w:pStyle w:val="TAL"/>
              <w:jc w:val="center"/>
              <w:rPr>
                <w:bCs/>
                <w:iCs/>
              </w:rPr>
            </w:pPr>
            <w:r w:rsidRPr="00B11372">
              <w:rPr>
                <w:bCs/>
                <w:iCs/>
              </w:rPr>
              <w:t>N/A</w:t>
            </w:r>
          </w:p>
        </w:tc>
        <w:tc>
          <w:tcPr>
            <w:tcW w:w="728" w:type="dxa"/>
          </w:tcPr>
          <w:p w14:paraId="6D27744D" w14:textId="77777777" w:rsidR="00B718E1" w:rsidRPr="00B11372" w:rsidRDefault="00B718E1" w:rsidP="000859BA">
            <w:pPr>
              <w:pStyle w:val="TAL"/>
              <w:jc w:val="center"/>
            </w:pPr>
            <w:r w:rsidRPr="00B11372">
              <w:rPr>
                <w:bCs/>
                <w:iCs/>
              </w:rPr>
              <w:t>N/A</w:t>
            </w:r>
          </w:p>
        </w:tc>
      </w:tr>
      <w:tr w:rsidR="00B718E1" w:rsidRPr="00B11372" w14:paraId="6A31A60E" w14:textId="77777777" w:rsidTr="000859BA">
        <w:trPr>
          <w:cantSplit/>
          <w:tblHeader/>
        </w:trPr>
        <w:tc>
          <w:tcPr>
            <w:tcW w:w="6917" w:type="dxa"/>
          </w:tcPr>
          <w:p w14:paraId="73241F33" w14:textId="77777777" w:rsidR="00B718E1" w:rsidRPr="00B11372" w:rsidRDefault="00B718E1" w:rsidP="000859BA">
            <w:pPr>
              <w:pStyle w:val="TAL"/>
              <w:rPr>
                <w:b/>
                <w:i/>
              </w:rPr>
            </w:pPr>
            <w:r w:rsidRPr="00B11372">
              <w:rPr>
                <w:b/>
                <w:i/>
              </w:rPr>
              <w:t>uplink-TA-Reporting-r17</w:t>
            </w:r>
          </w:p>
          <w:p w14:paraId="4BCDDD2A" w14:textId="77777777" w:rsidR="00B718E1" w:rsidRPr="00B11372" w:rsidRDefault="00B718E1" w:rsidP="000859BA">
            <w:pPr>
              <w:pStyle w:val="TAL"/>
              <w:rPr>
                <w:b/>
                <w:i/>
              </w:rPr>
            </w:pPr>
            <w:r w:rsidRPr="00B11372">
              <w:rPr>
                <w:rFonts w:cs="Arial"/>
                <w:bCs/>
                <w:iCs/>
                <w:szCs w:val="18"/>
              </w:rPr>
              <w:t>Indicates whether the UE supports UE reporting of information related to TA pre-compensation as specified in TS 38.321 [8]</w:t>
            </w:r>
            <w:r w:rsidRPr="00B11372">
              <w:rPr>
                <w:i/>
              </w:rPr>
              <w:t>.</w:t>
            </w:r>
            <w:r w:rsidRPr="00B11372">
              <w:t xml:space="preserve"> </w:t>
            </w:r>
            <w:r w:rsidRPr="00B11372">
              <w:rPr>
                <w:bCs/>
                <w:iCs/>
              </w:rPr>
              <w:t xml:space="preserve">UE indicating support of this feature shall also indicate support of </w:t>
            </w:r>
            <w:r w:rsidRPr="00B11372">
              <w:rPr>
                <w:i/>
              </w:rPr>
              <w:t>uplinkPreCompensation-r17</w:t>
            </w:r>
            <w:r w:rsidRPr="00B11372">
              <w:t xml:space="preserve"> </w:t>
            </w:r>
            <w:r w:rsidRPr="00B11372">
              <w:rPr>
                <w:iCs/>
              </w:rPr>
              <w:t>for this band</w:t>
            </w:r>
            <w:r w:rsidRPr="00B11372">
              <w:t>. This field is only applicable for bands in Table 5.2.2-1 in TS 38.101-5 [34] and HAPS operation bands in clause 5.2 of TS 38.104 [35].</w:t>
            </w:r>
          </w:p>
        </w:tc>
        <w:tc>
          <w:tcPr>
            <w:tcW w:w="709" w:type="dxa"/>
          </w:tcPr>
          <w:p w14:paraId="33AA74FE" w14:textId="77777777" w:rsidR="00B718E1" w:rsidRPr="00B11372" w:rsidRDefault="00B718E1" w:rsidP="000859BA">
            <w:pPr>
              <w:pStyle w:val="TAL"/>
              <w:jc w:val="center"/>
            </w:pPr>
            <w:r w:rsidRPr="00B11372">
              <w:rPr>
                <w:bCs/>
                <w:iCs/>
              </w:rPr>
              <w:t>Band</w:t>
            </w:r>
          </w:p>
        </w:tc>
        <w:tc>
          <w:tcPr>
            <w:tcW w:w="567" w:type="dxa"/>
          </w:tcPr>
          <w:p w14:paraId="2D56FADB" w14:textId="77777777" w:rsidR="00B718E1" w:rsidRPr="00B11372" w:rsidRDefault="00B718E1" w:rsidP="000859BA">
            <w:pPr>
              <w:pStyle w:val="TAL"/>
              <w:jc w:val="center"/>
            </w:pPr>
            <w:r w:rsidRPr="00B11372">
              <w:rPr>
                <w:bCs/>
                <w:iCs/>
              </w:rPr>
              <w:t>No</w:t>
            </w:r>
          </w:p>
        </w:tc>
        <w:tc>
          <w:tcPr>
            <w:tcW w:w="709" w:type="dxa"/>
          </w:tcPr>
          <w:p w14:paraId="7CE28171" w14:textId="77777777" w:rsidR="00B718E1" w:rsidRPr="00B11372" w:rsidRDefault="00B718E1" w:rsidP="000859BA">
            <w:pPr>
              <w:pStyle w:val="TAL"/>
              <w:jc w:val="center"/>
              <w:rPr>
                <w:bCs/>
                <w:iCs/>
              </w:rPr>
            </w:pPr>
            <w:r w:rsidRPr="00B11372">
              <w:rPr>
                <w:bCs/>
                <w:iCs/>
              </w:rPr>
              <w:t>N/A</w:t>
            </w:r>
          </w:p>
        </w:tc>
        <w:tc>
          <w:tcPr>
            <w:tcW w:w="728" w:type="dxa"/>
          </w:tcPr>
          <w:p w14:paraId="188CBCBF" w14:textId="77777777" w:rsidR="00B718E1" w:rsidRPr="00B11372" w:rsidRDefault="00B718E1" w:rsidP="000859BA">
            <w:pPr>
              <w:pStyle w:val="TAL"/>
              <w:jc w:val="center"/>
            </w:pPr>
            <w:r w:rsidRPr="00B11372">
              <w:rPr>
                <w:bCs/>
                <w:iCs/>
              </w:rPr>
              <w:t>N/A</w:t>
            </w:r>
          </w:p>
        </w:tc>
      </w:tr>
    </w:tbl>
    <w:p w14:paraId="0DBC498C" w14:textId="77777777" w:rsidR="00B718E1" w:rsidRPr="00B11372" w:rsidRDefault="00B718E1" w:rsidP="00B718E1">
      <w:pPr>
        <w:ind w:firstLine="420"/>
      </w:pPr>
    </w:p>
    <w:bookmarkEnd w:id="6"/>
    <w:bookmarkEnd w:id="7"/>
    <w:bookmarkEnd w:id="8"/>
    <w:bookmarkEnd w:id="9"/>
    <w:bookmarkEnd w:id="10"/>
    <w:bookmarkEnd w:id="11"/>
    <w:bookmarkEnd w:id="13"/>
    <w:bookmarkEnd w:id="14"/>
    <w:bookmarkEnd w:id="15"/>
    <w:bookmarkEnd w:id="16"/>
    <w:bookmarkEnd w:id="17"/>
    <w:bookmarkEnd w:id="18"/>
    <w:bookmarkEnd w:id="19"/>
    <w:bookmarkEnd w:id="20"/>
    <w:bookmarkEnd w:id="21"/>
    <w:p w14:paraId="66557710" w14:textId="77777777" w:rsidR="00CB4498" w:rsidRPr="00CB4498" w:rsidRDefault="00CB4498" w:rsidP="00CB4498">
      <w:pPr>
        <w:keepNext/>
        <w:keepLines/>
        <w:widowControl/>
        <w:spacing w:before="180" w:after="180"/>
        <w:ind w:left="1134" w:firstLineChars="0" w:firstLine="0"/>
        <w:jc w:val="left"/>
        <w:outlineLvl w:val="1"/>
        <w:rPr>
          <w:rFonts w:ascii="Arial" w:eastAsia="宋体" w:hAnsi="Arial" w:cs="Times New Roman"/>
          <w:kern w:val="0"/>
          <w:sz w:val="32"/>
          <w:szCs w:val="20"/>
          <w:highlight w:val="yellow"/>
          <w:lang w:val="en-GB" w:eastAsia="en-US"/>
        </w:rPr>
      </w:pPr>
      <w:r w:rsidRPr="00CB4498">
        <w:rPr>
          <w:rFonts w:ascii="Arial" w:eastAsia="宋体" w:hAnsi="Arial" w:cs="Times New Roman"/>
          <w:kern w:val="0"/>
          <w:sz w:val="32"/>
          <w:szCs w:val="20"/>
          <w:highlight w:val="yellow"/>
          <w:lang w:val="en-GB" w:eastAsia="en-US"/>
        </w:rPr>
        <w:t>&lt;End of modification&gt;</w:t>
      </w:r>
    </w:p>
    <w:p w14:paraId="77C58BA8" w14:textId="77777777" w:rsidR="00D2099E" w:rsidRDefault="00D2099E">
      <w:pPr>
        <w:ind w:firstLine="420"/>
      </w:pPr>
    </w:p>
    <w:sectPr w:rsidR="00D2099E" w:rsidSect="003305FD">
      <w:headerReference w:type="even" r:id="rId16"/>
      <w:headerReference w:type="default" r:id="rId17"/>
      <w:footerReference w:type="even" r:id="rId18"/>
      <w:footerReference w:type="default" r:id="rId19"/>
      <w:headerReference w:type="first" r:id="rId20"/>
      <w:footerReference w:type="first" r:id="rId21"/>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CE1B72" w14:textId="77777777" w:rsidR="00EA19BD" w:rsidRDefault="00EA19BD" w:rsidP="00CB4498">
      <w:pPr>
        <w:ind w:firstLine="420"/>
      </w:pPr>
      <w:r>
        <w:separator/>
      </w:r>
    </w:p>
  </w:endnote>
  <w:endnote w:type="continuationSeparator" w:id="0">
    <w:p w14:paraId="04DDB540" w14:textId="77777777" w:rsidR="00EA19BD" w:rsidRDefault="00EA19BD" w:rsidP="00CB4498">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黑体">
    <w:altName w:val="ºÚÌå"/>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等线">
    <w:altName w:val="µÈÏß"/>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2A04F8" w14:textId="77777777" w:rsidR="000859BA" w:rsidRDefault="000859BA">
    <w:pPr>
      <w:pStyle w:val="a8"/>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2FA67F" w14:textId="77777777" w:rsidR="000859BA" w:rsidRDefault="000859BA">
    <w:pPr>
      <w:pStyle w:val="a8"/>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2B2038" w14:textId="77777777" w:rsidR="000859BA" w:rsidRDefault="000859BA">
    <w:pPr>
      <w:pStyle w:val="a8"/>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133B16" w14:textId="77777777" w:rsidR="000859BA" w:rsidRDefault="000859BA">
    <w:pPr>
      <w:pStyle w:val="a8"/>
      <w:ind w:firstLine="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9EFD0" w14:textId="77777777" w:rsidR="000859BA" w:rsidRDefault="000859BA">
    <w:pPr>
      <w:pStyle w:val="a8"/>
      <w:ind w:firstLine="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02F77" w14:textId="77777777" w:rsidR="000859BA" w:rsidRDefault="000859BA">
    <w:pPr>
      <w:pStyle w:val="a8"/>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A0068D" w14:textId="77777777" w:rsidR="00EA19BD" w:rsidRDefault="00EA19BD" w:rsidP="00CB4498">
      <w:pPr>
        <w:ind w:firstLine="420"/>
      </w:pPr>
      <w:r>
        <w:separator/>
      </w:r>
    </w:p>
  </w:footnote>
  <w:footnote w:type="continuationSeparator" w:id="0">
    <w:p w14:paraId="028EF81C" w14:textId="77777777" w:rsidR="00EA19BD" w:rsidRDefault="00EA19BD" w:rsidP="00CB4498">
      <w:pPr>
        <w:ind w:firstLine="4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1FDD46" w14:textId="77777777" w:rsidR="000859BA" w:rsidRDefault="000859BA">
    <w:pPr>
      <w:ind w:firstLine="420"/>
    </w:pPr>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8C5E85" w14:textId="77777777" w:rsidR="000859BA" w:rsidRDefault="000859BA">
    <w:pPr>
      <w:pStyle w:val="a6"/>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A0FAFF" w14:textId="77777777" w:rsidR="000859BA" w:rsidRDefault="000859BA">
    <w:pPr>
      <w:pStyle w:val="a6"/>
      <w:ind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A8D2B6" w14:textId="77777777" w:rsidR="000859BA" w:rsidRDefault="000859BA">
    <w:pPr>
      <w:pStyle w:val="a6"/>
      <w:ind w:firstLine="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93FD7" w14:textId="77777777" w:rsidR="000859BA" w:rsidRDefault="000859BA">
    <w:pPr>
      <w:pStyle w:val="a6"/>
      <w:ind w:firstLine="36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80C046" w14:textId="77777777" w:rsidR="000859BA" w:rsidRDefault="000859BA">
    <w:pPr>
      <w:pStyle w:val="a6"/>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2FA5390"/>
    <w:multiLevelType w:val="multilevel"/>
    <w:tmpl w:val="F202D7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63546429"/>
    <w:multiLevelType w:val="multilevel"/>
    <w:tmpl w:val="32D8EB2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num w:numId="1">
    <w:abstractNumId w:val="2"/>
  </w:num>
  <w:num w:numId="2">
    <w:abstractNumId w:val="1"/>
  </w:num>
  <w:num w:numId="3">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6B57"/>
    <w:rsid w:val="000023A4"/>
    <w:rsid w:val="00005897"/>
    <w:rsid w:val="00020089"/>
    <w:rsid w:val="00032099"/>
    <w:rsid w:val="00040424"/>
    <w:rsid w:val="00050119"/>
    <w:rsid w:val="0005644B"/>
    <w:rsid w:val="000618CC"/>
    <w:rsid w:val="00071E4E"/>
    <w:rsid w:val="00074A17"/>
    <w:rsid w:val="000859BA"/>
    <w:rsid w:val="00093414"/>
    <w:rsid w:val="000C3312"/>
    <w:rsid w:val="000D6683"/>
    <w:rsid w:val="000E16F7"/>
    <w:rsid w:val="000F1B20"/>
    <w:rsid w:val="00105F55"/>
    <w:rsid w:val="00114BC0"/>
    <w:rsid w:val="00130AB1"/>
    <w:rsid w:val="00132D4B"/>
    <w:rsid w:val="00137BA4"/>
    <w:rsid w:val="00140936"/>
    <w:rsid w:val="001426EB"/>
    <w:rsid w:val="0015528A"/>
    <w:rsid w:val="001569B4"/>
    <w:rsid w:val="00162F63"/>
    <w:rsid w:val="0018127E"/>
    <w:rsid w:val="001852BD"/>
    <w:rsid w:val="001B0A54"/>
    <w:rsid w:val="001E1771"/>
    <w:rsid w:val="001F423F"/>
    <w:rsid w:val="00262990"/>
    <w:rsid w:val="0029198E"/>
    <w:rsid w:val="002B455E"/>
    <w:rsid w:val="002B59F0"/>
    <w:rsid w:val="003139CC"/>
    <w:rsid w:val="0032012F"/>
    <w:rsid w:val="0032398C"/>
    <w:rsid w:val="003305FD"/>
    <w:rsid w:val="00345AD4"/>
    <w:rsid w:val="00347490"/>
    <w:rsid w:val="00356ABC"/>
    <w:rsid w:val="00357F9D"/>
    <w:rsid w:val="003626BF"/>
    <w:rsid w:val="003B67A4"/>
    <w:rsid w:val="003D28B0"/>
    <w:rsid w:val="003D5044"/>
    <w:rsid w:val="003E0321"/>
    <w:rsid w:val="0041740C"/>
    <w:rsid w:val="004606C2"/>
    <w:rsid w:val="00466CDA"/>
    <w:rsid w:val="00473B98"/>
    <w:rsid w:val="004870C7"/>
    <w:rsid w:val="004A2C5B"/>
    <w:rsid w:val="004B1AF9"/>
    <w:rsid w:val="004B4056"/>
    <w:rsid w:val="004C3959"/>
    <w:rsid w:val="004D7266"/>
    <w:rsid w:val="004F0F9E"/>
    <w:rsid w:val="0053450C"/>
    <w:rsid w:val="00534741"/>
    <w:rsid w:val="00537C42"/>
    <w:rsid w:val="0054502A"/>
    <w:rsid w:val="005455A0"/>
    <w:rsid w:val="00547987"/>
    <w:rsid w:val="00556B00"/>
    <w:rsid w:val="00563BB9"/>
    <w:rsid w:val="00564B2A"/>
    <w:rsid w:val="005734CA"/>
    <w:rsid w:val="005A67A4"/>
    <w:rsid w:val="005A70C6"/>
    <w:rsid w:val="005E271C"/>
    <w:rsid w:val="005F5487"/>
    <w:rsid w:val="00622103"/>
    <w:rsid w:val="00630DAE"/>
    <w:rsid w:val="00630E6D"/>
    <w:rsid w:val="00631FB7"/>
    <w:rsid w:val="00670E27"/>
    <w:rsid w:val="00680C91"/>
    <w:rsid w:val="006A2626"/>
    <w:rsid w:val="006C4B8C"/>
    <w:rsid w:val="006D5B81"/>
    <w:rsid w:val="006F5F45"/>
    <w:rsid w:val="00701651"/>
    <w:rsid w:val="00705DF4"/>
    <w:rsid w:val="00722E21"/>
    <w:rsid w:val="00733273"/>
    <w:rsid w:val="00745341"/>
    <w:rsid w:val="00746478"/>
    <w:rsid w:val="0074774E"/>
    <w:rsid w:val="007509B3"/>
    <w:rsid w:val="00775763"/>
    <w:rsid w:val="007A3DAB"/>
    <w:rsid w:val="007B0E93"/>
    <w:rsid w:val="007B6E7C"/>
    <w:rsid w:val="007C2912"/>
    <w:rsid w:val="007E126D"/>
    <w:rsid w:val="008805D9"/>
    <w:rsid w:val="008A2919"/>
    <w:rsid w:val="008B4211"/>
    <w:rsid w:val="008C1EA8"/>
    <w:rsid w:val="008C3643"/>
    <w:rsid w:val="008C53B4"/>
    <w:rsid w:val="008D400A"/>
    <w:rsid w:val="008E0F75"/>
    <w:rsid w:val="008F0D45"/>
    <w:rsid w:val="008F0F5D"/>
    <w:rsid w:val="009326BE"/>
    <w:rsid w:val="00956EAB"/>
    <w:rsid w:val="00970CA4"/>
    <w:rsid w:val="009A1158"/>
    <w:rsid w:val="009A3235"/>
    <w:rsid w:val="009A50B9"/>
    <w:rsid w:val="009A7326"/>
    <w:rsid w:val="009D18A0"/>
    <w:rsid w:val="009D4F5C"/>
    <w:rsid w:val="009E6066"/>
    <w:rsid w:val="00A0167B"/>
    <w:rsid w:val="00A035AB"/>
    <w:rsid w:val="00A12954"/>
    <w:rsid w:val="00A32739"/>
    <w:rsid w:val="00A5085A"/>
    <w:rsid w:val="00A61B14"/>
    <w:rsid w:val="00A75842"/>
    <w:rsid w:val="00A8133D"/>
    <w:rsid w:val="00A90E29"/>
    <w:rsid w:val="00AB0B98"/>
    <w:rsid w:val="00AB43FB"/>
    <w:rsid w:val="00AD7C92"/>
    <w:rsid w:val="00AE6BA3"/>
    <w:rsid w:val="00AF6363"/>
    <w:rsid w:val="00B0429F"/>
    <w:rsid w:val="00B1350E"/>
    <w:rsid w:val="00B31CAA"/>
    <w:rsid w:val="00B3592C"/>
    <w:rsid w:val="00B422F9"/>
    <w:rsid w:val="00B718E1"/>
    <w:rsid w:val="00BC5007"/>
    <w:rsid w:val="00BE66EB"/>
    <w:rsid w:val="00C136B4"/>
    <w:rsid w:val="00C20B20"/>
    <w:rsid w:val="00C2486B"/>
    <w:rsid w:val="00C25227"/>
    <w:rsid w:val="00C27255"/>
    <w:rsid w:val="00C619E5"/>
    <w:rsid w:val="00C67763"/>
    <w:rsid w:val="00C67FD9"/>
    <w:rsid w:val="00C7371A"/>
    <w:rsid w:val="00C809E0"/>
    <w:rsid w:val="00C8773D"/>
    <w:rsid w:val="00C87FD3"/>
    <w:rsid w:val="00C9019F"/>
    <w:rsid w:val="00C94699"/>
    <w:rsid w:val="00C9589B"/>
    <w:rsid w:val="00CA45BC"/>
    <w:rsid w:val="00CB4498"/>
    <w:rsid w:val="00CD002E"/>
    <w:rsid w:val="00CD2DD8"/>
    <w:rsid w:val="00CE26A3"/>
    <w:rsid w:val="00D07A6F"/>
    <w:rsid w:val="00D2099E"/>
    <w:rsid w:val="00D44957"/>
    <w:rsid w:val="00D67EA2"/>
    <w:rsid w:val="00D85AF5"/>
    <w:rsid w:val="00DB66D0"/>
    <w:rsid w:val="00DD3018"/>
    <w:rsid w:val="00DD7575"/>
    <w:rsid w:val="00DE517C"/>
    <w:rsid w:val="00E523F7"/>
    <w:rsid w:val="00E70F28"/>
    <w:rsid w:val="00E7585C"/>
    <w:rsid w:val="00E82CF7"/>
    <w:rsid w:val="00E86876"/>
    <w:rsid w:val="00E879C7"/>
    <w:rsid w:val="00EA19BD"/>
    <w:rsid w:val="00EA33CA"/>
    <w:rsid w:val="00EA624D"/>
    <w:rsid w:val="00ED6B57"/>
    <w:rsid w:val="00EE746E"/>
    <w:rsid w:val="00F1633E"/>
    <w:rsid w:val="00F16FBD"/>
    <w:rsid w:val="00F2381A"/>
    <w:rsid w:val="00F56B0F"/>
    <w:rsid w:val="00F76D52"/>
    <w:rsid w:val="00FA5C42"/>
    <w:rsid w:val="00FD583D"/>
    <w:rsid w:val="00FE05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D924A"/>
  <w15:chartTrackingRefBased/>
  <w15:docId w15:val="{D069E070-3DFB-44B8-8A19-C085666FC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qFormat="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37BA4"/>
    <w:pPr>
      <w:widowControl w:val="0"/>
      <w:ind w:firstLineChars="200" w:firstLine="200"/>
      <w:jc w:val="both"/>
    </w:pPr>
    <w:rPr>
      <w:rFonts w:ascii="Times New Roman" w:hAnsi="Times New Roman"/>
    </w:rPr>
  </w:style>
  <w:style w:type="paragraph" w:styleId="1">
    <w:name w:val="heading 1"/>
    <w:next w:val="2"/>
    <w:link w:val="10"/>
    <w:qFormat/>
    <w:rsid w:val="00C9589B"/>
    <w:pPr>
      <w:keepNext/>
      <w:numPr>
        <w:numId w:val="1"/>
      </w:numPr>
      <w:spacing w:before="240" w:after="240"/>
      <w:jc w:val="both"/>
      <w:outlineLvl w:val="0"/>
    </w:pPr>
    <w:rPr>
      <w:rFonts w:ascii="Arial" w:eastAsia="黑体" w:hAnsi="Arial" w:cs="Times New Roman"/>
      <w:b/>
      <w:kern w:val="0"/>
      <w:sz w:val="32"/>
      <w:szCs w:val="32"/>
    </w:rPr>
  </w:style>
  <w:style w:type="paragraph" w:styleId="2">
    <w:name w:val="heading 2"/>
    <w:next w:val="a"/>
    <w:link w:val="20"/>
    <w:qFormat/>
    <w:rsid w:val="00C9589B"/>
    <w:pPr>
      <w:keepNext/>
      <w:numPr>
        <w:ilvl w:val="1"/>
        <w:numId w:val="1"/>
      </w:numPr>
      <w:spacing w:before="240" w:after="240"/>
      <w:jc w:val="both"/>
      <w:outlineLvl w:val="1"/>
    </w:pPr>
    <w:rPr>
      <w:rFonts w:ascii="Arial" w:eastAsia="黑体" w:hAnsi="Arial" w:cs="Times New Roman"/>
      <w:kern w:val="0"/>
      <w:sz w:val="24"/>
      <w:szCs w:val="24"/>
    </w:rPr>
  </w:style>
  <w:style w:type="paragraph" w:styleId="3">
    <w:name w:val="heading 3"/>
    <w:basedOn w:val="a"/>
    <w:next w:val="a"/>
    <w:link w:val="30"/>
    <w:qFormat/>
    <w:rsid w:val="00C9589B"/>
    <w:pPr>
      <w:keepNext/>
      <w:keepLines/>
      <w:numPr>
        <w:ilvl w:val="2"/>
        <w:numId w:val="1"/>
      </w:numPr>
      <w:spacing w:before="260" w:after="260" w:line="416" w:lineRule="auto"/>
      <w:ind w:firstLineChars="0" w:firstLine="0"/>
      <w:outlineLvl w:val="2"/>
    </w:pPr>
    <w:rPr>
      <w:rFonts w:eastAsia="黑体" w:cs="Times New Roman"/>
      <w:bCs/>
      <w:snapToGrid w:val="0"/>
      <w:sz w:val="24"/>
      <w:szCs w:val="32"/>
    </w:rPr>
  </w:style>
  <w:style w:type="paragraph" w:styleId="4">
    <w:name w:val="heading 4"/>
    <w:basedOn w:val="3"/>
    <w:next w:val="a"/>
    <w:link w:val="40"/>
    <w:qFormat/>
    <w:rsid w:val="00CB4498"/>
    <w:pPr>
      <w:widowControl/>
      <w:numPr>
        <w:ilvl w:val="0"/>
        <w:numId w:val="0"/>
      </w:numPr>
      <w:spacing w:before="120" w:after="180" w:line="240" w:lineRule="auto"/>
      <w:ind w:left="1418" w:hanging="1418"/>
      <w:jc w:val="left"/>
      <w:outlineLvl w:val="3"/>
    </w:pPr>
    <w:rPr>
      <w:rFonts w:ascii="Arial" w:eastAsia="宋体" w:hAnsi="Arial"/>
      <w:bCs w:val="0"/>
      <w:snapToGrid/>
      <w:kern w:val="0"/>
      <w:szCs w:val="20"/>
      <w:lang w:val="en-GB" w:eastAsia="en-US"/>
    </w:rPr>
  </w:style>
  <w:style w:type="paragraph" w:styleId="5">
    <w:name w:val="heading 5"/>
    <w:basedOn w:val="4"/>
    <w:next w:val="a"/>
    <w:link w:val="50"/>
    <w:qFormat/>
    <w:rsid w:val="00CB4498"/>
    <w:pPr>
      <w:ind w:left="1701" w:hanging="1701"/>
      <w:outlineLvl w:val="4"/>
    </w:pPr>
    <w:rPr>
      <w:sz w:val="22"/>
    </w:rPr>
  </w:style>
  <w:style w:type="paragraph" w:styleId="6">
    <w:name w:val="heading 6"/>
    <w:basedOn w:val="H6"/>
    <w:next w:val="a"/>
    <w:link w:val="60"/>
    <w:qFormat/>
    <w:rsid w:val="00CB4498"/>
    <w:pPr>
      <w:outlineLvl w:val="5"/>
    </w:pPr>
  </w:style>
  <w:style w:type="paragraph" w:styleId="7">
    <w:name w:val="heading 7"/>
    <w:basedOn w:val="H6"/>
    <w:next w:val="a"/>
    <w:link w:val="70"/>
    <w:qFormat/>
    <w:rsid w:val="00CB4498"/>
    <w:pPr>
      <w:outlineLvl w:val="6"/>
    </w:pPr>
  </w:style>
  <w:style w:type="paragraph" w:styleId="8">
    <w:name w:val="heading 8"/>
    <w:basedOn w:val="1"/>
    <w:next w:val="a"/>
    <w:link w:val="80"/>
    <w:qFormat/>
    <w:rsid w:val="00CB4498"/>
    <w:pPr>
      <w:keepLines/>
      <w:numPr>
        <w:numId w:val="0"/>
      </w:numPr>
      <w:pBdr>
        <w:top w:val="single" w:sz="12" w:space="3" w:color="auto"/>
      </w:pBdr>
      <w:spacing w:after="180"/>
      <w:jc w:val="left"/>
      <w:outlineLvl w:val="7"/>
    </w:pPr>
    <w:rPr>
      <w:rFonts w:eastAsia="宋体"/>
      <w:b w:val="0"/>
      <w:sz w:val="36"/>
      <w:szCs w:val="20"/>
      <w:lang w:val="en-GB" w:eastAsia="en-US"/>
    </w:rPr>
  </w:style>
  <w:style w:type="paragraph" w:styleId="9">
    <w:name w:val="heading 9"/>
    <w:basedOn w:val="8"/>
    <w:next w:val="a"/>
    <w:link w:val="90"/>
    <w:qFormat/>
    <w:rsid w:val="00CB449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10"/>
    <w:qFormat/>
    <w:rsid w:val="0015528A"/>
    <w:pPr>
      <w:spacing w:before="240" w:after="60"/>
      <w:jc w:val="center"/>
      <w:outlineLvl w:val="0"/>
    </w:pPr>
    <w:rPr>
      <w:rFonts w:asciiTheme="majorHAnsi" w:eastAsia="黑体" w:hAnsiTheme="majorHAnsi" w:cstheme="majorBidi"/>
      <w:b/>
      <w:bCs/>
      <w:sz w:val="32"/>
      <w:szCs w:val="32"/>
    </w:rPr>
  </w:style>
  <w:style w:type="character" w:customStyle="1" w:styleId="a4">
    <w:name w:val="标题 字符"/>
    <w:basedOn w:val="a0"/>
    <w:link w:val="a3"/>
    <w:uiPriority w:val="10"/>
    <w:rsid w:val="0015528A"/>
    <w:rPr>
      <w:rFonts w:asciiTheme="majorHAnsi" w:eastAsia="黑体" w:hAnsiTheme="majorHAnsi" w:cstheme="majorBidi"/>
      <w:b/>
      <w:bCs/>
      <w:sz w:val="32"/>
      <w:szCs w:val="32"/>
    </w:rPr>
  </w:style>
  <w:style w:type="character" w:customStyle="1" w:styleId="20">
    <w:name w:val="标题 2 字符"/>
    <w:basedOn w:val="a0"/>
    <w:link w:val="2"/>
    <w:qFormat/>
    <w:rsid w:val="00137BA4"/>
    <w:rPr>
      <w:rFonts w:ascii="Arial" w:eastAsia="黑体" w:hAnsi="Arial" w:cs="Times New Roman"/>
      <w:kern w:val="0"/>
      <w:sz w:val="24"/>
      <w:szCs w:val="24"/>
    </w:rPr>
  </w:style>
  <w:style w:type="character" w:customStyle="1" w:styleId="10">
    <w:name w:val="标题 1 字符"/>
    <w:basedOn w:val="a0"/>
    <w:link w:val="1"/>
    <w:rsid w:val="00C9589B"/>
    <w:rPr>
      <w:rFonts w:ascii="Arial" w:eastAsia="黑体" w:hAnsi="Arial" w:cs="Times New Roman"/>
      <w:b/>
      <w:kern w:val="0"/>
      <w:sz w:val="32"/>
      <w:szCs w:val="32"/>
    </w:rPr>
  </w:style>
  <w:style w:type="character" w:customStyle="1" w:styleId="30">
    <w:name w:val="标题 3 字符"/>
    <w:basedOn w:val="a0"/>
    <w:link w:val="3"/>
    <w:rsid w:val="00C9589B"/>
    <w:rPr>
      <w:rFonts w:ascii="Times New Roman" w:eastAsia="黑体" w:hAnsi="Times New Roman" w:cs="Times New Roman"/>
      <w:bCs/>
      <w:snapToGrid w:val="0"/>
      <w:sz w:val="24"/>
      <w:szCs w:val="32"/>
    </w:rPr>
  </w:style>
  <w:style w:type="paragraph" w:customStyle="1" w:styleId="a5">
    <w:name w:val="图样式"/>
    <w:basedOn w:val="a"/>
    <w:rsid w:val="00C9589B"/>
    <w:pPr>
      <w:keepNext/>
      <w:widowControl/>
      <w:autoSpaceDE w:val="0"/>
      <w:autoSpaceDN w:val="0"/>
      <w:adjustRightInd w:val="0"/>
      <w:spacing w:before="80" w:after="80" w:line="360" w:lineRule="auto"/>
      <w:ind w:firstLineChars="0" w:firstLine="0"/>
      <w:jc w:val="center"/>
    </w:pPr>
    <w:rPr>
      <w:rFonts w:eastAsia="宋体" w:cs="Times New Roman"/>
      <w:snapToGrid w:val="0"/>
      <w:kern w:val="0"/>
    </w:rPr>
  </w:style>
  <w:style w:type="paragraph" w:styleId="a6">
    <w:name w:val="header"/>
    <w:basedOn w:val="a"/>
    <w:link w:val="a7"/>
    <w:unhideWhenUsed/>
    <w:rsid w:val="00CB4498"/>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rsid w:val="00CB4498"/>
    <w:rPr>
      <w:rFonts w:ascii="Times New Roman" w:hAnsi="Times New Roman"/>
      <w:sz w:val="18"/>
      <w:szCs w:val="18"/>
    </w:rPr>
  </w:style>
  <w:style w:type="paragraph" w:styleId="a8">
    <w:name w:val="footer"/>
    <w:basedOn w:val="a"/>
    <w:link w:val="a9"/>
    <w:unhideWhenUsed/>
    <w:qFormat/>
    <w:rsid w:val="00CB4498"/>
    <w:pPr>
      <w:tabs>
        <w:tab w:val="center" w:pos="4153"/>
        <w:tab w:val="right" w:pos="8306"/>
      </w:tabs>
      <w:snapToGrid w:val="0"/>
      <w:jc w:val="left"/>
    </w:pPr>
    <w:rPr>
      <w:sz w:val="18"/>
      <w:szCs w:val="18"/>
    </w:rPr>
  </w:style>
  <w:style w:type="character" w:customStyle="1" w:styleId="a9">
    <w:name w:val="页脚 字符"/>
    <w:basedOn w:val="a0"/>
    <w:link w:val="a8"/>
    <w:qFormat/>
    <w:rsid w:val="00CB4498"/>
    <w:rPr>
      <w:rFonts w:ascii="Times New Roman" w:hAnsi="Times New Roman"/>
      <w:sz w:val="18"/>
      <w:szCs w:val="18"/>
    </w:rPr>
  </w:style>
  <w:style w:type="character" w:customStyle="1" w:styleId="40">
    <w:name w:val="标题 4 字符"/>
    <w:basedOn w:val="a0"/>
    <w:link w:val="4"/>
    <w:qFormat/>
    <w:rsid w:val="00CB4498"/>
    <w:rPr>
      <w:rFonts w:ascii="Arial" w:eastAsia="宋体" w:hAnsi="Arial" w:cs="Times New Roman"/>
      <w:kern w:val="0"/>
      <w:sz w:val="24"/>
      <w:szCs w:val="20"/>
      <w:lang w:val="en-GB" w:eastAsia="en-US"/>
    </w:rPr>
  </w:style>
  <w:style w:type="character" w:customStyle="1" w:styleId="50">
    <w:name w:val="标题 5 字符"/>
    <w:basedOn w:val="a0"/>
    <w:link w:val="5"/>
    <w:qFormat/>
    <w:rsid w:val="00CB4498"/>
    <w:rPr>
      <w:rFonts w:ascii="Arial" w:eastAsia="宋体" w:hAnsi="Arial" w:cs="Times New Roman"/>
      <w:kern w:val="0"/>
      <w:sz w:val="22"/>
      <w:szCs w:val="20"/>
      <w:lang w:val="en-GB" w:eastAsia="en-US"/>
    </w:rPr>
  </w:style>
  <w:style w:type="character" w:customStyle="1" w:styleId="60">
    <w:name w:val="标题 6 字符"/>
    <w:basedOn w:val="a0"/>
    <w:link w:val="6"/>
    <w:rsid w:val="00CB4498"/>
    <w:rPr>
      <w:rFonts w:ascii="Arial" w:eastAsia="宋体" w:hAnsi="Arial" w:cs="Times New Roman"/>
      <w:kern w:val="0"/>
      <w:sz w:val="20"/>
      <w:szCs w:val="20"/>
      <w:lang w:val="en-GB" w:eastAsia="en-US"/>
    </w:rPr>
  </w:style>
  <w:style w:type="character" w:customStyle="1" w:styleId="70">
    <w:name w:val="标题 7 字符"/>
    <w:basedOn w:val="a0"/>
    <w:link w:val="7"/>
    <w:rsid w:val="00CB4498"/>
    <w:rPr>
      <w:rFonts w:ascii="Arial" w:eastAsia="宋体" w:hAnsi="Arial" w:cs="Times New Roman"/>
      <w:kern w:val="0"/>
      <w:sz w:val="20"/>
      <w:szCs w:val="20"/>
      <w:lang w:val="en-GB" w:eastAsia="en-US"/>
    </w:rPr>
  </w:style>
  <w:style w:type="character" w:customStyle="1" w:styleId="80">
    <w:name w:val="标题 8 字符"/>
    <w:basedOn w:val="a0"/>
    <w:link w:val="8"/>
    <w:rsid w:val="00CB4498"/>
    <w:rPr>
      <w:rFonts w:ascii="Arial" w:eastAsia="宋体" w:hAnsi="Arial" w:cs="Times New Roman"/>
      <w:kern w:val="0"/>
      <w:sz w:val="36"/>
      <w:szCs w:val="20"/>
      <w:lang w:val="en-GB" w:eastAsia="en-US"/>
    </w:rPr>
  </w:style>
  <w:style w:type="character" w:customStyle="1" w:styleId="90">
    <w:name w:val="标题 9 字符"/>
    <w:basedOn w:val="a0"/>
    <w:link w:val="9"/>
    <w:rsid w:val="00CB4498"/>
    <w:rPr>
      <w:rFonts w:ascii="Arial" w:eastAsia="宋体" w:hAnsi="Arial" w:cs="Times New Roman"/>
      <w:kern w:val="0"/>
      <w:sz w:val="36"/>
      <w:szCs w:val="20"/>
      <w:lang w:val="en-GB" w:eastAsia="en-US"/>
    </w:rPr>
  </w:style>
  <w:style w:type="numbering" w:customStyle="1" w:styleId="11">
    <w:name w:val="无列表1"/>
    <w:next w:val="a2"/>
    <w:uiPriority w:val="99"/>
    <w:semiHidden/>
    <w:rsid w:val="00CB4498"/>
  </w:style>
  <w:style w:type="paragraph" w:styleId="TOC8">
    <w:name w:val="toc 8"/>
    <w:basedOn w:val="TOC1"/>
    <w:uiPriority w:val="39"/>
    <w:rsid w:val="00CB4498"/>
    <w:pPr>
      <w:spacing w:before="180"/>
      <w:ind w:left="2693" w:hanging="2693"/>
    </w:pPr>
    <w:rPr>
      <w:b/>
    </w:rPr>
  </w:style>
  <w:style w:type="paragraph" w:styleId="TOC1">
    <w:name w:val="toc 1"/>
    <w:uiPriority w:val="39"/>
    <w:rsid w:val="00CB4498"/>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ZT">
    <w:name w:val="ZT"/>
    <w:rsid w:val="00CB4498"/>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styleId="TOC5">
    <w:name w:val="toc 5"/>
    <w:basedOn w:val="TOC4"/>
    <w:uiPriority w:val="39"/>
    <w:rsid w:val="00CB4498"/>
    <w:pPr>
      <w:ind w:left="1701" w:hanging="1701"/>
    </w:pPr>
  </w:style>
  <w:style w:type="paragraph" w:styleId="TOC4">
    <w:name w:val="toc 4"/>
    <w:basedOn w:val="TOC3"/>
    <w:uiPriority w:val="39"/>
    <w:rsid w:val="00CB4498"/>
    <w:pPr>
      <w:ind w:left="1418" w:hanging="1418"/>
    </w:pPr>
  </w:style>
  <w:style w:type="paragraph" w:styleId="TOC3">
    <w:name w:val="toc 3"/>
    <w:basedOn w:val="TOC2"/>
    <w:uiPriority w:val="39"/>
    <w:rsid w:val="00CB4498"/>
    <w:pPr>
      <w:ind w:left="1134" w:hanging="1134"/>
    </w:pPr>
  </w:style>
  <w:style w:type="paragraph" w:styleId="TOC2">
    <w:name w:val="toc 2"/>
    <w:basedOn w:val="TOC1"/>
    <w:uiPriority w:val="39"/>
    <w:rsid w:val="00CB4498"/>
    <w:pPr>
      <w:keepNext w:val="0"/>
      <w:spacing w:before="0"/>
      <w:ind w:left="851" w:hanging="851"/>
    </w:pPr>
    <w:rPr>
      <w:sz w:val="20"/>
    </w:rPr>
  </w:style>
  <w:style w:type="paragraph" w:styleId="21">
    <w:name w:val="index 2"/>
    <w:basedOn w:val="12"/>
    <w:rsid w:val="00CB4498"/>
    <w:pPr>
      <w:ind w:left="284"/>
    </w:pPr>
  </w:style>
  <w:style w:type="paragraph" w:styleId="12">
    <w:name w:val="index 1"/>
    <w:basedOn w:val="a"/>
    <w:rsid w:val="00CB4498"/>
    <w:pPr>
      <w:keepLines/>
      <w:widowControl/>
      <w:ind w:firstLineChars="0" w:firstLine="0"/>
      <w:jc w:val="left"/>
    </w:pPr>
    <w:rPr>
      <w:rFonts w:eastAsia="宋体" w:cs="Times New Roman"/>
      <w:kern w:val="0"/>
      <w:sz w:val="20"/>
      <w:szCs w:val="20"/>
      <w:lang w:val="en-GB" w:eastAsia="en-US"/>
    </w:rPr>
  </w:style>
  <w:style w:type="paragraph" w:customStyle="1" w:styleId="ZH">
    <w:name w:val="ZH"/>
    <w:rsid w:val="00CB4498"/>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TT">
    <w:name w:val="TT"/>
    <w:basedOn w:val="1"/>
    <w:next w:val="a"/>
    <w:rsid w:val="00CB4498"/>
    <w:pPr>
      <w:keepLines/>
      <w:numPr>
        <w:numId w:val="0"/>
      </w:numPr>
      <w:pBdr>
        <w:top w:val="single" w:sz="12" w:space="3" w:color="auto"/>
      </w:pBdr>
      <w:spacing w:after="180"/>
      <w:ind w:left="1134" w:hanging="1134"/>
      <w:jc w:val="left"/>
      <w:outlineLvl w:val="9"/>
    </w:pPr>
    <w:rPr>
      <w:rFonts w:eastAsia="宋体"/>
      <w:b w:val="0"/>
      <w:sz w:val="36"/>
      <w:szCs w:val="20"/>
      <w:lang w:val="en-GB" w:eastAsia="en-US"/>
    </w:rPr>
  </w:style>
  <w:style w:type="paragraph" w:styleId="22">
    <w:name w:val="List Number 2"/>
    <w:basedOn w:val="aa"/>
    <w:rsid w:val="00CB4498"/>
    <w:pPr>
      <w:ind w:left="851"/>
    </w:pPr>
  </w:style>
  <w:style w:type="character" w:styleId="ab">
    <w:name w:val="footnote reference"/>
    <w:rsid w:val="00CB4498"/>
    <w:rPr>
      <w:b/>
      <w:position w:val="6"/>
      <w:sz w:val="16"/>
    </w:rPr>
  </w:style>
  <w:style w:type="paragraph" w:styleId="ac">
    <w:name w:val="footnote text"/>
    <w:basedOn w:val="a"/>
    <w:link w:val="ad"/>
    <w:qFormat/>
    <w:rsid w:val="00CB4498"/>
    <w:pPr>
      <w:keepLines/>
      <w:widowControl/>
      <w:ind w:left="454" w:firstLineChars="0" w:hanging="454"/>
      <w:jc w:val="left"/>
    </w:pPr>
    <w:rPr>
      <w:rFonts w:eastAsia="宋体" w:cs="Times New Roman"/>
      <w:kern w:val="0"/>
      <w:sz w:val="16"/>
      <w:szCs w:val="20"/>
      <w:lang w:val="en-GB" w:eastAsia="en-US"/>
    </w:rPr>
  </w:style>
  <w:style w:type="character" w:customStyle="1" w:styleId="ad">
    <w:name w:val="脚注文本 字符"/>
    <w:basedOn w:val="a0"/>
    <w:link w:val="ac"/>
    <w:qFormat/>
    <w:rsid w:val="00CB4498"/>
    <w:rPr>
      <w:rFonts w:ascii="Times New Roman" w:eastAsia="宋体" w:hAnsi="Times New Roman" w:cs="Times New Roman"/>
      <w:kern w:val="0"/>
      <w:sz w:val="16"/>
      <w:szCs w:val="20"/>
      <w:lang w:val="en-GB" w:eastAsia="en-US"/>
    </w:rPr>
  </w:style>
  <w:style w:type="paragraph" w:customStyle="1" w:styleId="TAH">
    <w:name w:val="TAH"/>
    <w:basedOn w:val="TAC"/>
    <w:link w:val="TAHCar"/>
    <w:qFormat/>
    <w:rsid w:val="00CB4498"/>
    <w:rPr>
      <w:b/>
    </w:rPr>
  </w:style>
  <w:style w:type="paragraph" w:customStyle="1" w:styleId="TAC">
    <w:name w:val="TAC"/>
    <w:basedOn w:val="TAL"/>
    <w:link w:val="TACChar"/>
    <w:qFormat/>
    <w:rsid w:val="00CB4498"/>
    <w:pPr>
      <w:jc w:val="center"/>
    </w:pPr>
  </w:style>
  <w:style w:type="paragraph" w:customStyle="1" w:styleId="TF">
    <w:name w:val="TF"/>
    <w:basedOn w:val="TH"/>
    <w:link w:val="TFChar"/>
    <w:rsid w:val="00CB4498"/>
    <w:pPr>
      <w:keepNext w:val="0"/>
      <w:spacing w:before="0" w:after="240"/>
    </w:pPr>
  </w:style>
  <w:style w:type="paragraph" w:customStyle="1" w:styleId="NO">
    <w:name w:val="NO"/>
    <w:basedOn w:val="a"/>
    <w:link w:val="NOChar"/>
    <w:qFormat/>
    <w:rsid w:val="00CB4498"/>
    <w:pPr>
      <w:keepLines/>
      <w:widowControl/>
      <w:spacing w:after="180"/>
      <w:ind w:left="1135" w:firstLineChars="0" w:hanging="851"/>
      <w:jc w:val="left"/>
    </w:pPr>
    <w:rPr>
      <w:rFonts w:eastAsia="宋体" w:cs="Times New Roman"/>
      <w:kern w:val="0"/>
      <w:sz w:val="20"/>
      <w:szCs w:val="20"/>
      <w:lang w:val="en-GB" w:eastAsia="en-US"/>
    </w:rPr>
  </w:style>
  <w:style w:type="paragraph" w:styleId="TOC9">
    <w:name w:val="toc 9"/>
    <w:basedOn w:val="TOC8"/>
    <w:rsid w:val="00CB4498"/>
    <w:pPr>
      <w:ind w:left="1418" w:hanging="1418"/>
    </w:pPr>
  </w:style>
  <w:style w:type="paragraph" w:customStyle="1" w:styleId="EX">
    <w:name w:val="EX"/>
    <w:basedOn w:val="a"/>
    <w:link w:val="EXChar"/>
    <w:qFormat/>
    <w:rsid w:val="00CB4498"/>
    <w:pPr>
      <w:keepLines/>
      <w:widowControl/>
      <w:spacing w:after="180"/>
      <w:ind w:left="1702" w:firstLineChars="0" w:hanging="1418"/>
      <w:jc w:val="left"/>
    </w:pPr>
    <w:rPr>
      <w:rFonts w:eastAsia="宋体" w:cs="Times New Roman"/>
      <w:kern w:val="0"/>
      <w:sz w:val="20"/>
      <w:szCs w:val="20"/>
      <w:lang w:val="en-GB" w:eastAsia="en-US"/>
    </w:rPr>
  </w:style>
  <w:style w:type="paragraph" w:customStyle="1" w:styleId="FP">
    <w:name w:val="FP"/>
    <w:basedOn w:val="a"/>
    <w:rsid w:val="00CB4498"/>
    <w:pPr>
      <w:widowControl/>
      <w:ind w:firstLineChars="0" w:firstLine="0"/>
      <w:jc w:val="left"/>
    </w:pPr>
    <w:rPr>
      <w:rFonts w:eastAsia="宋体" w:cs="Times New Roman"/>
      <w:kern w:val="0"/>
      <w:sz w:val="20"/>
      <w:szCs w:val="20"/>
      <w:lang w:val="en-GB" w:eastAsia="en-US"/>
    </w:rPr>
  </w:style>
  <w:style w:type="paragraph" w:customStyle="1" w:styleId="LD">
    <w:name w:val="LD"/>
    <w:rsid w:val="00CB4498"/>
    <w:pPr>
      <w:keepNext/>
      <w:keepLines/>
      <w:spacing w:line="180" w:lineRule="exact"/>
    </w:pPr>
    <w:rPr>
      <w:rFonts w:ascii="MS LineDraw" w:eastAsia="宋体" w:hAnsi="MS LineDraw" w:cs="Times New Roman"/>
      <w:noProof/>
      <w:kern w:val="0"/>
      <w:sz w:val="20"/>
      <w:szCs w:val="20"/>
      <w:lang w:val="en-GB" w:eastAsia="en-US"/>
    </w:rPr>
  </w:style>
  <w:style w:type="paragraph" w:customStyle="1" w:styleId="NW">
    <w:name w:val="NW"/>
    <w:basedOn w:val="NO"/>
    <w:rsid w:val="00CB4498"/>
    <w:pPr>
      <w:spacing w:after="0"/>
    </w:pPr>
  </w:style>
  <w:style w:type="paragraph" w:customStyle="1" w:styleId="EW">
    <w:name w:val="EW"/>
    <w:basedOn w:val="EX"/>
    <w:qFormat/>
    <w:rsid w:val="00CB4498"/>
    <w:pPr>
      <w:spacing w:after="0"/>
    </w:pPr>
  </w:style>
  <w:style w:type="paragraph" w:styleId="TOC6">
    <w:name w:val="toc 6"/>
    <w:basedOn w:val="TOC5"/>
    <w:next w:val="a"/>
    <w:rsid w:val="00CB4498"/>
    <w:pPr>
      <w:ind w:left="1985" w:hanging="1985"/>
    </w:pPr>
  </w:style>
  <w:style w:type="paragraph" w:styleId="TOC7">
    <w:name w:val="toc 7"/>
    <w:basedOn w:val="TOC6"/>
    <w:next w:val="a"/>
    <w:rsid w:val="00CB4498"/>
    <w:pPr>
      <w:ind w:left="2268" w:hanging="2268"/>
    </w:pPr>
  </w:style>
  <w:style w:type="paragraph" w:styleId="23">
    <w:name w:val="List Bullet 2"/>
    <w:basedOn w:val="ae"/>
    <w:rsid w:val="00CB4498"/>
    <w:pPr>
      <w:ind w:left="851"/>
    </w:pPr>
  </w:style>
  <w:style w:type="paragraph" w:styleId="31">
    <w:name w:val="List Bullet 3"/>
    <w:basedOn w:val="23"/>
    <w:rsid w:val="00CB4498"/>
    <w:pPr>
      <w:ind w:left="1135"/>
    </w:pPr>
  </w:style>
  <w:style w:type="paragraph" w:styleId="aa">
    <w:name w:val="List Number"/>
    <w:basedOn w:val="af"/>
    <w:rsid w:val="00CB4498"/>
  </w:style>
  <w:style w:type="paragraph" w:customStyle="1" w:styleId="EQ">
    <w:name w:val="EQ"/>
    <w:basedOn w:val="a"/>
    <w:next w:val="a"/>
    <w:rsid w:val="00CB4498"/>
    <w:pPr>
      <w:keepLines/>
      <w:widowControl/>
      <w:tabs>
        <w:tab w:val="center" w:pos="4536"/>
        <w:tab w:val="right" w:pos="9072"/>
      </w:tabs>
      <w:spacing w:after="180"/>
      <w:ind w:firstLineChars="0" w:firstLine="0"/>
      <w:jc w:val="left"/>
    </w:pPr>
    <w:rPr>
      <w:rFonts w:eastAsia="宋体" w:cs="Times New Roman"/>
      <w:noProof/>
      <w:kern w:val="0"/>
      <w:sz w:val="20"/>
      <w:szCs w:val="20"/>
      <w:lang w:val="en-GB" w:eastAsia="en-US"/>
    </w:rPr>
  </w:style>
  <w:style w:type="paragraph" w:customStyle="1" w:styleId="TH">
    <w:name w:val="TH"/>
    <w:basedOn w:val="a"/>
    <w:link w:val="THChar"/>
    <w:qFormat/>
    <w:rsid w:val="00CB4498"/>
    <w:pPr>
      <w:keepNext/>
      <w:keepLines/>
      <w:widowControl/>
      <w:spacing w:before="60" w:after="180"/>
      <w:ind w:firstLineChars="0" w:firstLine="0"/>
      <w:jc w:val="center"/>
    </w:pPr>
    <w:rPr>
      <w:rFonts w:ascii="Arial" w:eastAsia="宋体" w:hAnsi="Arial" w:cs="Times New Roman"/>
      <w:b/>
      <w:kern w:val="0"/>
      <w:sz w:val="20"/>
      <w:szCs w:val="20"/>
      <w:lang w:val="en-GB" w:eastAsia="en-US"/>
    </w:rPr>
  </w:style>
  <w:style w:type="paragraph" w:customStyle="1" w:styleId="NF">
    <w:name w:val="NF"/>
    <w:basedOn w:val="NO"/>
    <w:rsid w:val="00CB4498"/>
    <w:pPr>
      <w:keepNext/>
      <w:spacing w:after="0"/>
    </w:pPr>
    <w:rPr>
      <w:rFonts w:ascii="Arial" w:hAnsi="Arial"/>
      <w:sz w:val="18"/>
    </w:rPr>
  </w:style>
  <w:style w:type="paragraph" w:customStyle="1" w:styleId="PL">
    <w:name w:val="PL"/>
    <w:link w:val="PLChar"/>
    <w:qFormat/>
    <w:rsid w:val="00CB44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R">
    <w:name w:val="TAR"/>
    <w:basedOn w:val="TAL"/>
    <w:rsid w:val="00CB4498"/>
    <w:pPr>
      <w:jc w:val="right"/>
    </w:pPr>
  </w:style>
  <w:style w:type="paragraph" w:customStyle="1" w:styleId="H6">
    <w:name w:val="H6"/>
    <w:basedOn w:val="5"/>
    <w:next w:val="a"/>
    <w:rsid w:val="00CB4498"/>
    <w:pPr>
      <w:ind w:left="1985" w:hanging="1985"/>
      <w:outlineLvl w:val="9"/>
    </w:pPr>
    <w:rPr>
      <w:sz w:val="20"/>
    </w:rPr>
  </w:style>
  <w:style w:type="paragraph" w:customStyle="1" w:styleId="TAN">
    <w:name w:val="TAN"/>
    <w:basedOn w:val="TAL"/>
    <w:qFormat/>
    <w:rsid w:val="00CB4498"/>
    <w:pPr>
      <w:ind w:left="851" w:hanging="851"/>
    </w:pPr>
  </w:style>
  <w:style w:type="paragraph" w:customStyle="1" w:styleId="TAL">
    <w:name w:val="TAL"/>
    <w:basedOn w:val="a"/>
    <w:link w:val="TALCar"/>
    <w:qFormat/>
    <w:rsid w:val="00CB4498"/>
    <w:pPr>
      <w:keepNext/>
      <w:keepLines/>
      <w:widowControl/>
      <w:ind w:firstLineChars="0" w:firstLine="0"/>
      <w:jc w:val="left"/>
    </w:pPr>
    <w:rPr>
      <w:rFonts w:ascii="Arial" w:eastAsia="宋体" w:hAnsi="Arial" w:cs="Times New Roman"/>
      <w:kern w:val="0"/>
      <w:sz w:val="18"/>
      <w:szCs w:val="20"/>
      <w:lang w:val="en-GB" w:eastAsia="en-US"/>
    </w:rPr>
  </w:style>
  <w:style w:type="paragraph" w:customStyle="1" w:styleId="ZA">
    <w:name w:val="ZA"/>
    <w:rsid w:val="00CB4498"/>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CB4498"/>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D">
    <w:name w:val="ZD"/>
    <w:rsid w:val="00CB4498"/>
    <w:pPr>
      <w:framePr w:wrap="notBeside" w:vAnchor="page" w:hAnchor="margin" w:y="15764"/>
      <w:widowControl w:val="0"/>
    </w:pPr>
    <w:rPr>
      <w:rFonts w:ascii="Arial" w:eastAsia="宋体" w:hAnsi="Arial" w:cs="Times New Roman"/>
      <w:noProof/>
      <w:kern w:val="0"/>
      <w:sz w:val="32"/>
      <w:szCs w:val="20"/>
      <w:lang w:val="en-GB" w:eastAsia="en-US"/>
    </w:rPr>
  </w:style>
  <w:style w:type="paragraph" w:customStyle="1" w:styleId="ZU">
    <w:name w:val="ZU"/>
    <w:rsid w:val="00CB4498"/>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ZV">
    <w:name w:val="ZV"/>
    <w:basedOn w:val="ZU"/>
    <w:rsid w:val="00CB4498"/>
    <w:pPr>
      <w:framePr w:wrap="notBeside" w:y="16161"/>
    </w:pPr>
  </w:style>
  <w:style w:type="character" w:customStyle="1" w:styleId="ZGSM">
    <w:name w:val="ZGSM"/>
    <w:rsid w:val="00CB4498"/>
  </w:style>
  <w:style w:type="paragraph" w:styleId="24">
    <w:name w:val="List 2"/>
    <w:basedOn w:val="af"/>
    <w:rsid w:val="00CB4498"/>
    <w:pPr>
      <w:ind w:left="851"/>
    </w:pPr>
  </w:style>
  <w:style w:type="paragraph" w:customStyle="1" w:styleId="ZG">
    <w:name w:val="ZG"/>
    <w:rsid w:val="00CB4498"/>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styleId="32">
    <w:name w:val="List 3"/>
    <w:basedOn w:val="24"/>
    <w:rsid w:val="00CB4498"/>
    <w:pPr>
      <w:ind w:left="1135"/>
    </w:pPr>
  </w:style>
  <w:style w:type="paragraph" w:styleId="41">
    <w:name w:val="List 4"/>
    <w:basedOn w:val="32"/>
    <w:rsid w:val="00CB4498"/>
    <w:pPr>
      <w:ind w:left="1418"/>
    </w:pPr>
  </w:style>
  <w:style w:type="paragraph" w:styleId="51">
    <w:name w:val="List 5"/>
    <w:basedOn w:val="41"/>
    <w:qFormat/>
    <w:rsid w:val="00CB4498"/>
    <w:pPr>
      <w:ind w:left="1702"/>
    </w:pPr>
  </w:style>
  <w:style w:type="paragraph" w:customStyle="1" w:styleId="EditorsNote">
    <w:name w:val="Editor's Note"/>
    <w:basedOn w:val="NO"/>
    <w:link w:val="EditorsNoteChar"/>
    <w:qFormat/>
    <w:rsid w:val="00CB4498"/>
    <w:rPr>
      <w:color w:val="FF0000"/>
    </w:rPr>
  </w:style>
  <w:style w:type="paragraph" w:styleId="af">
    <w:name w:val="List"/>
    <w:basedOn w:val="a"/>
    <w:rsid w:val="00CB4498"/>
    <w:pPr>
      <w:widowControl/>
      <w:spacing w:after="180"/>
      <w:ind w:left="568" w:firstLineChars="0" w:hanging="284"/>
      <w:jc w:val="left"/>
    </w:pPr>
    <w:rPr>
      <w:rFonts w:eastAsia="宋体" w:cs="Times New Roman"/>
      <w:kern w:val="0"/>
      <w:sz w:val="20"/>
      <w:szCs w:val="20"/>
      <w:lang w:val="en-GB" w:eastAsia="en-US"/>
    </w:rPr>
  </w:style>
  <w:style w:type="paragraph" w:styleId="ae">
    <w:name w:val="List Bullet"/>
    <w:basedOn w:val="af"/>
    <w:qFormat/>
    <w:rsid w:val="00CB4498"/>
  </w:style>
  <w:style w:type="paragraph" w:styleId="42">
    <w:name w:val="List Bullet 4"/>
    <w:basedOn w:val="31"/>
    <w:rsid w:val="00CB4498"/>
    <w:pPr>
      <w:ind w:left="1418"/>
    </w:pPr>
  </w:style>
  <w:style w:type="paragraph" w:styleId="52">
    <w:name w:val="List Bullet 5"/>
    <w:basedOn w:val="42"/>
    <w:rsid w:val="00CB4498"/>
    <w:pPr>
      <w:ind w:left="1702"/>
    </w:pPr>
  </w:style>
  <w:style w:type="paragraph" w:customStyle="1" w:styleId="B1">
    <w:name w:val="B1"/>
    <w:basedOn w:val="af"/>
    <w:link w:val="B1Char"/>
    <w:qFormat/>
    <w:rsid w:val="00CB4498"/>
  </w:style>
  <w:style w:type="paragraph" w:customStyle="1" w:styleId="B2">
    <w:name w:val="B2"/>
    <w:basedOn w:val="24"/>
    <w:link w:val="B2Char"/>
    <w:qFormat/>
    <w:rsid w:val="00CB4498"/>
  </w:style>
  <w:style w:type="paragraph" w:customStyle="1" w:styleId="B3">
    <w:name w:val="B3"/>
    <w:basedOn w:val="32"/>
    <w:link w:val="B3Char"/>
    <w:qFormat/>
    <w:rsid w:val="00CB4498"/>
  </w:style>
  <w:style w:type="paragraph" w:customStyle="1" w:styleId="B4">
    <w:name w:val="B4"/>
    <w:basedOn w:val="41"/>
    <w:link w:val="B4Char"/>
    <w:rsid w:val="00CB4498"/>
  </w:style>
  <w:style w:type="paragraph" w:customStyle="1" w:styleId="B5">
    <w:name w:val="B5"/>
    <w:basedOn w:val="51"/>
    <w:link w:val="B5Char"/>
    <w:rsid w:val="00CB4498"/>
  </w:style>
  <w:style w:type="paragraph" w:customStyle="1" w:styleId="ZTD">
    <w:name w:val="ZTD"/>
    <w:basedOn w:val="ZB"/>
    <w:rsid w:val="00CB4498"/>
    <w:pPr>
      <w:framePr w:hRule="auto" w:wrap="notBeside" w:y="852"/>
    </w:pPr>
    <w:rPr>
      <w:i w:val="0"/>
      <w:sz w:val="40"/>
    </w:rPr>
  </w:style>
  <w:style w:type="paragraph" w:customStyle="1" w:styleId="CRCoverPage">
    <w:name w:val="CR Cover Page"/>
    <w:link w:val="CRCoverPageZchn"/>
    <w:qFormat/>
    <w:rsid w:val="00CB4498"/>
    <w:pPr>
      <w:spacing w:after="120"/>
    </w:pPr>
    <w:rPr>
      <w:rFonts w:ascii="Arial" w:eastAsia="宋体" w:hAnsi="Arial" w:cs="Times New Roman"/>
      <w:kern w:val="0"/>
      <w:sz w:val="20"/>
      <w:szCs w:val="20"/>
      <w:lang w:val="en-GB" w:eastAsia="en-US"/>
    </w:rPr>
  </w:style>
  <w:style w:type="paragraph" w:customStyle="1" w:styleId="tdoc-header">
    <w:name w:val="tdoc-header"/>
    <w:rsid w:val="00CB4498"/>
    <w:rPr>
      <w:rFonts w:ascii="Arial" w:eastAsia="宋体" w:hAnsi="Arial" w:cs="Times New Roman"/>
      <w:noProof/>
      <w:kern w:val="0"/>
      <w:sz w:val="24"/>
      <w:szCs w:val="20"/>
      <w:lang w:val="en-GB" w:eastAsia="en-US"/>
    </w:rPr>
  </w:style>
  <w:style w:type="character" w:styleId="af0">
    <w:name w:val="Hyperlink"/>
    <w:rsid w:val="00CB4498"/>
    <w:rPr>
      <w:color w:val="0000FF"/>
      <w:u w:val="single"/>
    </w:rPr>
  </w:style>
  <w:style w:type="character" w:styleId="af1">
    <w:name w:val="annotation reference"/>
    <w:uiPriority w:val="99"/>
    <w:qFormat/>
    <w:rsid w:val="00CB4498"/>
    <w:rPr>
      <w:sz w:val="16"/>
    </w:rPr>
  </w:style>
  <w:style w:type="paragraph" w:styleId="af2">
    <w:name w:val="annotation text"/>
    <w:basedOn w:val="a"/>
    <w:link w:val="af3"/>
    <w:uiPriority w:val="99"/>
    <w:qFormat/>
    <w:rsid w:val="00CB4498"/>
    <w:pPr>
      <w:widowControl/>
      <w:spacing w:after="180"/>
      <w:ind w:firstLineChars="0" w:firstLine="0"/>
      <w:jc w:val="left"/>
    </w:pPr>
    <w:rPr>
      <w:rFonts w:eastAsia="宋体" w:cs="Times New Roman"/>
      <w:kern w:val="0"/>
      <w:sz w:val="20"/>
      <w:szCs w:val="20"/>
      <w:lang w:val="en-GB" w:eastAsia="en-US"/>
    </w:rPr>
  </w:style>
  <w:style w:type="character" w:customStyle="1" w:styleId="af3">
    <w:name w:val="批注文字 字符"/>
    <w:basedOn w:val="a0"/>
    <w:link w:val="af2"/>
    <w:uiPriority w:val="99"/>
    <w:qFormat/>
    <w:rsid w:val="00CB4498"/>
    <w:rPr>
      <w:rFonts w:ascii="Times New Roman" w:eastAsia="宋体" w:hAnsi="Times New Roman" w:cs="Times New Roman"/>
      <w:kern w:val="0"/>
      <w:sz w:val="20"/>
      <w:szCs w:val="20"/>
      <w:lang w:val="en-GB" w:eastAsia="en-US"/>
    </w:rPr>
  </w:style>
  <w:style w:type="character" w:styleId="af4">
    <w:name w:val="FollowedHyperlink"/>
    <w:rsid w:val="00CB4498"/>
    <w:rPr>
      <w:color w:val="800080"/>
      <w:u w:val="single"/>
    </w:rPr>
  </w:style>
  <w:style w:type="paragraph" w:styleId="af5">
    <w:name w:val="Balloon Text"/>
    <w:basedOn w:val="a"/>
    <w:link w:val="af6"/>
    <w:qFormat/>
    <w:rsid w:val="00CB4498"/>
    <w:pPr>
      <w:widowControl/>
      <w:spacing w:after="180"/>
      <w:ind w:firstLineChars="0" w:firstLine="0"/>
      <w:jc w:val="left"/>
    </w:pPr>
    <w:rPr>
      <w:rFonts w:ascii="Tahoma" w:eastAsia="宋体" w:hAnsi="Tahoma" w:cs="Tahoma"/>
      <w:kern w:val="0"/>
      <w:sz w:val="16"/>
      <w:szCs w:val="16"/>
      <w:lang w:val="en-GB" w:eastAsia="en-US"/>
    </w:rPr>
  </w:style>
  <w:style w:type="character" w:customStyle="1" w:styleId="af6">
    <w:name w:val="批注框文本 字符"/>
    <w:basedOn w:val="a0"/>
    <w:link w:val="af5"/>
    <w:qFormat/>
    <w:rsid w:val="00CB4498"/>
    <w:rPr>
      <w:rFonts w:ascii="Tahoma" w:eastAsia="宋体" w:hAnsi="Tahoma" w:cs="Tahoma"/>
      <w:kern w:val="0"/>
      <w:sz w:val="16"/>
      <w:szCs w:val="16"/>
      <w:lang w:val="en-GB" w:eastAsia="en-US"/>
    </w:rPr>
  </w:style>
  <w:style w:type="paragraph" w:styleId="af7">
    <w:name w:val="annotation subject"/>
    <w:basedOn w:val="af2"/>
    <w:next w:val="af2"/>
    <w:link w:val="af8"/>
    <w:semiHidden/>
    <w:rsid w:val="00CB4498"/>
    <w:rPr>
      <w:b/>
      <w:bCs/>
    </w:rPr>
  </w:style>
  <w:style w:type="character" w:customStyle="1" w:styleId="af8">
    <w:name w:val="批注主题 字符"/>
    <w:basedOn w:val="af3"/>
    <w:link w:val="af7"/>
    <w:semiHidden/>
    <w:rsid w:val="00CB4498"/>
    <w:rPr>
      <w:rFonts w:ascii="Times New Roman" w:eastAsia="宋体" w:hAnsi="Times New Roman" w:cs="Times New Roman"/>
      <w:b/>
      <w:bCs/>
      <w:kern w:val="0"/>
      <w:sz w:val="20"/>
      <w:szCs w:val="20"/>
      <w:lang w:val="en-GB" w:eastAsia="en-US"/>
    </w:rPr>
  </w:style>
  <w:style w:type="paragraph" w:styleId="af9">
    <w:name w:val="Document Map"/>
    <w:basedOn w:val="a"/>
    <w:link w:val="afa"/>
    <w:qFormat/>
    <w:rsid w:val="00CB4498"/>
    <w:pPr>
      <w:widowControl/>
      <w:shd w:val="clear" w:color="auto" w:fill="000080"/>
      <w:spacing w:after="180"/>
      <w:ind w:firstLineChars="0" w:firstLine="0"/>
      <w:jc w:val="left"/>
    </w:pPr>
    <w:rPr>
      <w:rFonts w:ascii="Tahoma" w:eastAsia="宋体" w:hAnsi="Tahoma" w:cs="Tahoma"/>
      <w:kern w:val="0"/>
      <w:sz w:val="20"/>
      <w:szCs w:val="20"/>
      <w:lang w:val="en-GB" w:eastAsia="en-US"/>
    </w:rPr>
  </w:style>
  <w:style w:type="character" w:customStyle="1" w:styleId="afa">
    <w:name w:val="文档结构图 字符"/>
    <w:basedOn w:val="a0"/>
    <w:link w:val="af9"/>
    <w:qFormat/>
    <w:rsid w:val="00CB4498"/>
    <w:rPr>
      <w:rFonts w:ascii="Tahoma" w:eastAsia="宋体" w:hAnsi="Tahoma" w:cs="Tahoma"/>
      <w:kern w:val="0"/>
      <w:sz w:val="20"/>
      <w:szCs w:val="20"/>
      <w:shd w:val="clear" w:color="auto" w:fill="000080"/>
      <w:lang w:val="en-GB" w:eastAsia="en-US"/>
    </w:rPr>
  </w:style>
  <w:style w:type="character" w:customStyle="1" w:styleId="THChar">
    <w:name w:val="TH Char"/>
    <w:link w:val="TH"/>
    <w:qFormat/>
    <w:rsid w:val="00CB4498"/>
    <w:rPr>
      <w:rFonts w:ascii="Arial" w:eastAsia="宋体" w:hAnsi="Arial" w:cs="Times New Roman"/>
      <w:b/>
      <w:kern w:val="0"/>
      <w:sz w:val="20"/>
      <w:szCs w:val="20"/>
      <w:lang w:val="en-GB" w:eastAsia="en-US"/>
    </w:rPr>
  </w:style>
  <w:style w:type="character" w:customStyle="1" w:styleId="B1Char">
    <w:name w:val="B1 Char"/>
    <w:link w:val="B1"/>
    <w:rsid w:val="00CB4498"/>
    <w:rPr>
      <w:rFonts w:ascii="Times New Roman" w:eastAsia="宋体" w:hAnsi="Times New Roman" w:cs="Times New Roman"/>
      <w:kern w:val="0"/>
      <w:sz w:val="20"/>
      <w:szCs w:val="20"/>
      <w:lang w:val="en-GB" w:eastAsia="en-US"/>
    </w:rPr>
  </w:style>
  <w:style w:type="character" w:customStyle="1" w:styleId="B2Char">
    <w:name w:val="B2 Char"/>
    <w:link w:val="B2"/>
    <w:qFormat/>
    <w:rsid w:val="00CB4498"/>
    <w:rPr>
      <w:rFonts w:ascii="Times New Roman" w:eastAsia="宋体" w:hAnsi="Times New Roman" w:cs="Times New Roman"/>
      <w:kern w:val="0"/>
      <w:sz w:val="20"/>
      <w:szCs w:val="20"/>
      <w:lang w:val="en-GB" w:eastAsia="en-US"/>
    </w:rPr>
  </w:style>
  <w:style w:type="character" w:customStyle="1" w:styleId="B3Char">
    <w:name w:val="B3 Char"/>
    <w:link w:val="B3"/>
    <w:rsid w:val="00CB4498"/>
    <w:rPr>
      <w:rFonts w:ascii="Times New Roman" w:eastAsia="宋体" w:hAnsi="Times New Roman" w:cs="Times New Roman"/>
      <w:kern w:val="0"/>
      <w:sz w:val="20"/>
      <w:szCs w:val="20"/>
      <w:lang w:val="en-GB" w:eastAsia="en-US"/>
    </w:rPr>
  </w:style>
  <w:style w:type="character" w:customStyle="1" w:styleId="B4Char">
    <w:name w:val="B4 Char"/>
    <w:link w:val="B4"/>
    <w:qFormat/>
    <w:locked/>
    <w:rsid w:val="00CB4498"/>
    <w:rPr>
      <w:rFonts w:ascii="Times New Roman" w:eastAsia="宋体" w:hAnsi="Times New Roman" w:cs="Times New Roman"/>
      <w:kern w:val="0"/>
      <w:sz w:val="20"/>
      <w:szCs w:val="20"/>
      <w:lang w:val="en-GB" w:eastAsia="en-US"/>
    </w:rPr>
  </w:style>
  <w:style w:type="character" w:customStyle="1" w:styleId="NOChar">
    <w:name w:val="NO Char"/>
    <w:link w:val="NO"/>
    <w:qFormat/>
    <w:rsid w:val="00CB4498"/>
    <w:rPr>
      <w:rFonts w:ascii="Times New Roman" w:eastAsia="宋体" w:hAnsi="Times New Roman" w:cs="Times New Roman"/>
      <w:kern w:val="0"/>
      <w:sz w:val="20"/>
      <w:szCs w:val="20"/>
      <w:lang w:val="en-GB" w:eastAsia="en-US"/>
    </w:rPr>
  </w:style>
  <w:style w:type="character" w:customStyle="1" w:styleId="CRCoverPageZchn">
    <w:name w:val="CR Cover Page Zchn"/>
    <w:link w:val="CRCoverPage"/>
    <w:qFormat/>
    <w:rsid w:val="00CB4498"/>
    <w:rPr>
      <w:rFonts w:ascii="Arial" w:eastAsia="宋体" w:hAnsi="Arial" w:cs="Times New Roman"/>
      <w:kern w:val="0"/>
      <w:sz w:val="20"/>
      <w:szCs w:val="20"/>
      <w:lang w:val="en-GB" w:eastAsia="en-US"/>
    </w:rPr>
  </w:style>
  <w:style w:type="character" w:customStyle="1" w:styleId="TALCar">
    <w:name w:val="TAL Car"/>
    <w:link w:val="TAL"/>
    <w:qFormat/>
    <w:rsid w:val="00CB4498"/>
    <w:rPr>
      <w:rFonts w:ascii="Arial" w:eastAsia="宋体" w:hAnsi="Arial" w:cs="Times New Roman"/>
      <w:kern w:val="0"/>
      <w:sz w:val="18"/>
      <w:szCs w:val="20"/>
      <w:lang w:val="en-GB" w:eastAsia="en-US"/>
    </w:rPr>
  </w:style>
  <w:style w:type="character" w:customStyle="1" w:styleId="TAHCar">
    <w:name w:val="TAH Car"/>
    <w:link w:val="TAH"/>
    <w:qFormat/>
    <w:locked/>
    <w:rsid w:val="00CB4498"/>
    <w:rPr>
      <w:rFonts w:ascii="Arial" w:eastAsia="宋体" w:hAnsi="Arial" w:cs="Times New Roman"/>
      <w:b/>
      <w:kern w:val="0"/>
      <w:sz w:val="18"/>
      <w:szCs w:val="20"/>
      <w:lang w:val="en-GB" w:eastAsia="en-US"/>
    </w:rPr>
  </w:style>
  <w:style w:type="character" w:customStyle="1" w:styleId="B1Char1">
    <w:name w:val="B1 Char1"/>
    <w:qFormat/>
    <w:rsid w:val="00CB4498"/>
    <w:rPr>
      <w:rFonts w:eastAsia="Times New Roman"/>
    </w:rPr>
  </w:style>
  <w:style w:type="character" w:customStyle="1" w:styleId="afb">
    <w:name w:val="列表段落 字符"/>
    <w:aliases w:val="- Bullets 字符,목록 단락 字符,リスト段落 字符,Lista1 字符,?? ?? 字符,????? 字符,???? 字符"/>
    <w:link w:val="afc"/>
    <w:uiPriority w:val="34"/>
    <w:qFormat/>
    <w:locked/>
    <w:rsid w:val="00CB4498"/>
    <w:rPr>
      <w:lang w:val="en-GB" w:eastAsia="ja-JP"/>
    </w:rPr>
  </w:style>
  <w:style w:type="paragraph" w:styleId="afc">
    <w:name w:val="List Paragraph"/>
    <w:aliases w:val="- Bullets,목록 단락,リスト段落,Lista1,?? ??,?????,????"/>
    <w:basedOn w:val="a"/>
    <w:link w:val="afb"/>
    <w:uiPriority w:val="34"/>
    <w:qFormat/>
    <w:rsid w:val="00CB4498"/>
    <w:pPr>
      <w:widowControl/>
      <w:overflowPunct w:val="0"/>
      <w:autoSpaceDE w:val="0"/>
      <w:autoSpaceDN w:val="0"/>
      <w:adjustRightInd w:val="0"/>
      <w:spacing w:after="180"/>
      <w:ind w:left="720" w:firstLineChars="0" w:firstLine="0"/>
      <w:contextualSpacing/>
      <w:jc w:val="left"/>
    </w:pPr>
    <w:rPr>
      <w:rFonts w:asciiTheme="minorHAnsi" w:hAnsiTheme="minorHAnsi"/>
      <w:lang w:val="en-GB" w:eastAsia="ja-JP"/>
    </w:rPr>
  </w:style>
  <w:style w:type="character" w:customStyle="1" w:styleId="LGTdocChar">
    <w:name w:val="LGTdoc_본문 Char"/>
    <w:link w:val="LGTdoc"/>
    <w:qFormat/>
    <w:locked/>
    <w:rsid w:val="00CB4498"/>
    <w:rPr>
      <w:rFonts w:ascii="Batang" w:eastAsia="Batang"/>
      <w:sz w:val="22"/>
      <w:szCs w:val="24"/>
      <w:lang w:val="en-GB" w:eastAsia="ko-KR"/>
    </w:rPr>
  </w:style>
  <w:style w:type="paragraph" w:customStyle="1" w:styleId="LGTdoc">
    <w:name w:val="LGTdoc_본문"/>
    <w:basedOn w:val="a"/>
    <w:link w:val="LGTdocChar"/>
    <w:qFormat/>
    <w:rsid w:val="00CB4498"/>
    <w:pPr>
      <w:autoSpaceDE w:val="0"/>
      <w:autoSpaceDN w:val="0"/>
      <w:adjustRightInd w:val="0"/>
      <w:snapToGrid w:val="0"/>
      <w:spacing w:line="264" w:lineRule="auto"/>
      <w:ind w:firstLineChars="0" w:firstLine="0"/>
    </w:pPr>
    <w:rPr>
      <w:rFonts w:ascii="Batang" w:eastAsia="Batang" w:hAnsiTheme="minorHAnsi"/>
      <w:sz w:val="22"/>
      <w:szCs w:val="24"/>
      <w:lang w:val="en-GB" w:eastAsia="ko-KR"/>
    </w:rPr>
  </w:style>
  <w:style w:type="character" w:customStyle="1" w:styleId="EditorsNoteChar">
    <w:name w:val="Editor's Note Char"/>
    <w:link w:val="EditorsNote"/>
    <w:qFormat/>
    <w:rsid w:val="00CB4498"/>
    <w:rPr>
      <w:rFonts w:ascii="Times New Roman" w:eastAsia="宋体" w:hAnsi="Times New Roman" w:cs="Times New Roman"/>
      <w:color w:val="FF0000"/>
      <w:kern w:val="0"/>
      <w:sz w:val="20"/>
      <w:szCs w:val="20"/>
      <w:lang w:val="en-GB" w:eastAsia="en-US"/>
    </w:rPr>
  </w:style>
  <w:style w:type="paragraph" w:styleId="afd">
    <w:name w:val="Revision"/>
    <w:hidden/>
    <w:uiPriority w:val="99"/>
    <w:semiHidden/>
    <w:rsid w:val="00CB4498"/>
    <w:rPr>
      <w:rFonts w:ascii="Times New Roman" w:eastAsia="Times New Roman" w:hAnsi="Times New Roman" w:cs="Times New Roman"/>
      <w:kern w:val="0"/>
      <w:sz w:val="20"/>
      <w:szCs w:val="20"/>
      <w:lang w:val="en-GB" w:eastAsia="en-US"/>
    </w:rPr>
  </w:style>
  <w:style w:type="character" w:customStyle="1" w:styleId="EXChar">
    <w:name w:val="EX Char"/>
    <w:link w:val="EX"/>
    <w:qFormat/>
    <w:locked/>
    <w:rsid w:val="00CB4498"/>
    <w:rPr>
      <w:rFonts w:ascii="Times New Roman" w:eastAsia="宋体" w:hAnsi="Times New Roman" w:cs="Times New Roman"/>
      <w:kern w:val="0"/>
      <w:sz w:val="20"/>
      <w:szCs w:val="20"/>
      <w:lang w:val="en-GB" w:eastAsia="en-US"/>
    </w:rPr>
  </w:style>
  <w:style w:type="character" w:customStyle="1" w:styleId="TFChar">
    <w:name w:val="TF Char"/>
    <w:link w:val="TF"/>
    <w:rsid w:val="00CB4498"/>
    <w:rPr>
      <w:rFonts w:ascii="Arial" w:eastAsia="宋体" w:hAnsi="Arial" w:cs="Times New Roman"/>
      <w:b/>
      <w:kern w:val="0"/>
      <w:sz w:val="20"/>
      <w:szCs w:val="20"/>
      <w:lang w:val="en-GB" w:eastAsia="en-US"/>
    </w:rPr>
  </w:style>
  <w:style w:type="character" w:customStyle="1" w:styleId="PLChar">
    <w:name w:val="PL Char"/>
    <w:link w:val="PL"/>
    <w:qFormat/>
    <w:rsid w:val="00CB4498"/>
    <w:rPr>
      <w:rFonts w:ascii="Courier New" w:eastAsia="宋体" w:hAnsi="Courier New" w:cs="Times New Roman"/>
      <w:noProof/>
      <w:kern w:val="0"/>
      <w:sz w:val="16"/>
      <w:szCs w:val="20"/>
      <w:lang w:val="en-GB" w:eastAsia="en-US"/>
    </w:rPr>
  </w:style>
  <w:style w:type="character" w:customStyle="1" w:styleId="B3Char2">
    <w:name w:val="B3 Char2"/>
    <w:qFormat/>
    <w:rsid w:val="00CB4498"/>
    <w:rPr>
      <w:rFonts w:eastAsia="Times New Roman"/>
    </w:rPr>
  </w:style>
  <w:style w:type="character" w:customStyle="1" w:styleId="B5Char">
    <w:name w:val="B5 Char"/>
    <w:link w:val="B5"/>
    <w:rsid w:val="00CB4498"/>
    <w:rPr>
      <w:rFonts w:ascii="Times New Roman" w:eastAsia="宋体" w:hAnsi="Times New Roman" w:cs="Times New Roman"/>
      <w:kern w:val="0"/>
      <w:sz w:val="20"/>
      <w:szCs w:val="20"/>
      <w:lang w:val="en-GB" w:eastAsia="en-US"/>
    </w:rPr>
  </w:style>
  <w:style w:type="paragraph" w:customStyle="1" w:styleId="B6">
    <w:name w:val="B6"/>
    <w:basedOn w:val="B5"/>
    <w:link w:val="B6Char"/>
    <w:rsid w:val="00CB4498"/>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CB4498"/>
    <w:rPr>
      <w:rFonts w:ascii="Times New Roman" w:eastAsia="MS Mincho" w:hAnsi="Times New Roman" w:cs="Times New Roman"/>
      <w:kern w:val="0"/>
      <w:sz w:val="20"/>
      <w:szCs w:val="20"/>
      <w:lang w:val="en-GB" w:eastAsia="x-none"/>
    </w:rPr>
  </w:style>
  <w:style w:type="paragraph" w:customStyle="1" w:styleId="B7">
    <w:name w:val="B7"/>
    <w:basedOn w:val="B6"/>
    <w:link w:val="B7Char"/>
    <w:rsid w:val="00CB4498"/>
    <w:pPr>
      <w:ind w:left="2269"/>
    </w:pPr>
  </w:style>
  <w:style w:type="character" w:customStyle="1" w:styleId="B7Char">
    <w:name w:val="B7 Char"/>
    <w:link w:val="B7"/>
    <w:rsid w:val="00CB4498"/>
    <w:rPr>
      <w:rFonts w:ascii="Times New Roman" w:eastAsia="MS Mincho" w:hAnsi="Times New Roman" w:cs="Times New Roman"/>
      <w:kern w:val="0"/>
      <w:sz w:val="20"/>
      <w:szCs w:val="20"/>
      <w:lang w:val="en-GB" w:eastAsia="x-none"/>
    </w:rPr>
  </w:style>
  <w:style w:type="character" w:customStyle="1" w:styleId="TALChar">
    <w:name w:val="TAL Char"/>
    <w:qFormat/>
    <w:rsid w:val="00CB4498"/>
    <w:rPr>
      <w:rFonts w:ascii="Arial" w:hAnsi="Arial"/>
      <w:sz w:val="18"/>
      <w:lang w:val="en-GB" w:eastAsia="en-US" w:bidi="ar-SA"/>
    </w:rPr>
  </w:style>
  <w:style w:type="table" w:styleId="afe">
    <w:name w:val="Table Grid"/>
    <w:basedOn w:val="a1"/>
    <w:rsid w:val="00CB4498"/>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a2"/>
    <w:uiPriority w:val="99"/>
    <w:semiHidden/>
    <w:unhideWhenUsed/>
    <w:rsid w:val="00CB4498"/>
  </w:style>
  <w:style w:type="character" w:customStyle="1" w:styleId="TACChar">
    <w:name w:val="TAC Char"/>
    <w:link w:val="TAC"/>
    <w:qFormat/>
    <w:locked/>
    <w:rsid w:val="00CB4498"/>
    <w:rPr>
      <w:rFonts w:ascii="Arial" w:eastAsia="宋体" w:hAnsi="Arial" w:cs="Times New Roman"/>
      <w:kern w:val="0"/>
      <w:sz w:val="18"/>
      <w:szCs w:val="20"/>
      <w:lang w:val="en-GB" w:eastAsia="en-US"/>
    </w:rPr>
  </w:style>
  <w:style w:type="character" w:styleId="aff">
    <w:name w:val="Emphasis"/>
    <w:uiPriority w:val="20"/>
    <w:qFormat/>
    <w:rsid w:val="00CB4498"/>
    <w:rPr>
      <w:i/>
      <w:iCs/>
    </w:rPr>
  </w:style>
  <w:style w:type="paragraph" w:styleId="aff0">
    <w:name w:val="Normal (Web)"/>
    <w:basedOn w:val="a"/>
    <w:uiPriority w:val="99"/>
    <w:unhideWhenUsed/>
    <w:qFormat/>
    <w:rsid w:val="00CB4498"/>
    <w:pPr>
      <w:widowControl/>
      <w:spacing w:beforeAutospacing="1" w:afterAutospacing="1" w:line="259" w:lineRule="auto"/>
      <w:ind w:firstLineChars="0" w:firstLine="0"/>
      <w:jc w:val="left"/>
    </w:pPr>
    <w:rPr>
      <w:rFonts w:ascii="CG Times (WN)" w:eastAsia="CG Times (WN)" w:hAnsi="CG Times (WN)" w:cs="Times New Roman"/>
      <w:kern w:val="0"/>
      <w:sz w:val="24"/>
      <w:szCs w:val="24"/>
    </w:rPr>
  </w:style>
  <w:style w:type="paragraph" w:customStyle="1" w:styleId="LGTdoc1">
    <w:name w:val="LGTdoc_제목1"/>
    <w:basedOn w:val="a"/>
    <w:qFormat/>
    <w:rsid w:val="00CB4498"/>
    <w:pPr>
      <w:widowControl/>
      <w:adjustRightInd w:val="0"/>
      <w:snapToGrid w:val="0"/>
      <w:spacing w:beforeLines="50" w:before="120" w:after="100" w:afterAutospacing="1"/>
      <w:ind w:firstLineChars="0" w:firstLine="0"/>
    </w:pPr>
    <w:rPr>
      <w:rFonts w:eastAsia="Batang" w:cs="Times New Roman"/>
      <w:b/>
      <w:kern w:val="0"/>
      <w:sz w:val="28"/>
      <w:szCs w:val="20"/>
      <w:lang w:val="en-GB" w:eastAsia="ko-KR"/>
    </w:rPr>
  </w:style>
  <w:style w:type="numbering" w:customStyle="1" w:styleId="25">
    <w:name w:val="无列表2"/>
    <w:next w:val="a2"/>
    <w:uiPriority w:val="99"/>
    <w:semiHidden/>
    <w:rsid w:val="003D28B0"/>
  </w:style>
  <w:style w:type="numbering" w:customStyle="1" w:styleId="120">
    <w:name w:val="无列表12"/>
    <w:next w:val="a2"/>
    <w:uiPriority w:val="99"/>
    <w:semiHidden/>
    <w:unhideWhenUsed/>
    <w:rsid w:val="003D28B0"/>
  </w:style>
  <w:style w:type="numbering" w:customStyle="1" w:styleId="33">
    <w:name w:val="无列表3"/>
    <w:next w:val="a2"/>
    <w:uiPriority w:val="99"/>
    <w:semiHidden/>
    <w:unhideWhenUsed/>
    <w:rsid w:val="009D18A0"/>
  </w:style>
  <w:style w:type="numbering" w:customStyle="1" w:styleId="43">
    <w:name w:val="无列表4"/>
    <w:next w:val="a2"/>
    <w:uiPriority w:val="99"/>
    <w:semiHidden/>
    <w:unhideWhenUsed/>
    <w:rsid w:val="005F5487"/>
  </w:style>
  <w:style w:type="numbering" w:customStyle="1" w:styleId="53">
    <w:name w:val="无列表5"/>
    <w:next w:val="a2"/>
    <w:uiPriority w:val="99"/>
    <w:semiHidden/>
    <w:unhideWhenUsed/>
    <w:rsid w:val="000618CC"/>
  </w:style>
  <w:style w:type="paragraph" w:styleId="aff1">
    <w:name w:val="Plain Text"/>
    <w:basedOn w:val="a"/>
    <w:link w:val="aff2"/>
    <w:qFormat/>
    <w:rsid w:val="00B718E1"/>
    <w:pPr>
      <w:widowControl/>
      <w:spacing w:after="180" w:line="259" w:lineRule="auto"/>
      <w:ind w:firstLineChars="0" w:firstLine="0"/>
      <w:jc w:val="left"/>
    </w:pPr>
    <w:rPr>
      <w:rFonts w:ascii="Courier New" w:eastAsia="Yu Mincho" w:hAnsi="Courier New" w:cs="Times New Roman"/>
      <w:kern w:val="0"/>
      <w:sz w:val="20"/>
      <w:szCs w:val="20"/>
      <w:lang w:val="nb-NO" w:eastAsia="en-US"/>
    </w:rPr>
  </w:style>
  <w:style w:type="character" w:customStyle="1" w:styleId="aff2">
    <w:name w:val="纯文本 字符"/>
    <w:basedOn w:val="a0"/>
    <w:link w:val="aff1"/>
    <w:qFormat/>
    <w:rsid w:val="00B718E1"/>
    <w:rPr>
      <w:rFonts w:ascii="Courier New" w:eastAsia="Yu Mincho" w:hAnsi="Courier New" w:cs="Times New Roman"/>
      <w:kern w:val="0"/>
      <w:sz w:val="20"/>
      <w:szCs w:val="20"/>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223">
      <w:bodyDiv w:val="1"/>
      <w:marLeft w:val="0"/>
      <w:marRight w:val="0"/>
      <w:marTop w:val="0"/>
      <w:marBottom w:val="0"/>
      <w:divBdr>
        <w:top w:val="none" w:sz="0" w:space="0" w:color="auto"/>
        <w:left w:val="none" w:sz="0" w:space="0" w:color="auto"/>
        <w:bottom w:val="none" w:sz="0" w:space="0" w:color="auto"/>
        <w:right w:val="none" w:sz="0" w:space="0" w:color="auto"/>
      </w:divBdr>
    </w:div>
    <w:div w:id="137696807">
      <w:bodyDiv w:val="1"/>
      <w:marLeft w:val="0"/>
      <w:marRight w:val="0"/>
      <w:marTop w:val="0"/>
      <w:marBottom w:val="0"/>
      <w:divBdr>
        <w:top w:val="none" w:sz="0" w:space="0" w:color="auto"/>
        <w:left w:val="none" w:sz="0" w:space="0" w:color="auto"/>
        <w:bottom w:val="none" w:sz="0" w:space="0" w:color="auto"/>
        <w:right w:val="none" w:sz="0" w:space="0" w:color="auto"/>
      </w:divBdr>
    </w:div>
    <w:div w:id="421416606">
      <w:bodyDiv w:val="1"/>
      <w:marLeft w:val="0"/>
      <w:marRight w:val="0"/>
      <w:marTop w:val="0"/>
      <w:marBottom w:val="0"/>
      <w:divBdr>
        <w:top w:val="none" w:sz="0" w:space="0" w:color="auto"/>
        <w:left w:val="none" w:sz="0" w:space="0" w:color="auto"/>
        <w:bottom w:val="none" w:sz="0" w:space="0" w:color="auto"/>
        <w:right w:val="none" w:sz="0" w:space="0" w:color="auto"/>
      </w:divBdr>
    </w:div>
    <w:div w:id="491023344">
      <w:bodyDiv w:val="1"/>
      <w:marLeft w:val="0"/>
      <w:marRight w:val="0"/>
      <w:marTop w:val="0"/>
      <w:marBottom w:val="0"/>
      <w:divBdr>
        <w:top w:val="none" w:sz="0" w:space="0" w:color="auto"/>
        <w:left w:val="none" w:sz="0" w:space="0" w:color="auto"/>
        <w:bottom w:val="none" w:sz="0" w:space="0" w:color="auto"/>
        <w:right w:val="none" w:sz="0" w:space="0" w:color="auto"/>
      </w:divBdr>
    </w:div>
    <w:div w:id="616445071">
      <w:bodyDiv w:val="1"/>
      <w:marLeft w:val="0"/>
      <w:marRight w:val="0"/>
      <w:marTop w:val="0"/>
      <w:marBottom w:val="0"/>
      <w:divBdr>
        <w:top w:val="none" w:sz="0" w:space="0" w:color="auto"/>
        <w:left w:val="none" w:sz="0" w:space="0" w:color="auto"/>
        <w:bottom w:val="none" w:sz="0" w:space="0" w:color="auto"/>
        <w:right w:val="none" w:sz="0" w:space="0" w:color="auto"/>
      </w:divBdr>
    </w:div>
    <w:div w:id="798113204">
      <w:bodyDiv w:val="1"/>
      <w:marLeft w:val="0"/>
      <w:marRight w:val="0"/>
      <w:marTop w:val="0"/>
      <w:marBottom w:val="0"/>
      <w:divBdr>
        <w:top w:val="none" w:sz="0" w:space="0" w:color="auto"/>
        <w:left w:val="none" w:sz="0" w:space="0" w:color="auto"/>
        <w:bottom w:val="none" w:sz="0" w:space="0" w:color="auto"/>
        <w:right w:val="none" w:sz="0" w:space="0" w:color="auto"/>
      </w:divBdr>
    </w:div>
    <w:div w:id="1150630990">
      <w:bodyDiv w:val="1"/>
      <w:marLeft w:val="0"/>
      <w:marRight w:val="0"/>
      <w:marTop w:val="0"/>
      <w:marBottom w:val="0"/>
      <w:divBdr>
        <w:top w:val="none" w:sz="0" w:space="0" w:color="auto"/>
        <w:left w:val="none" w:sz="0" w:space="0" w:color="auto"/>
        <w:bottom w:val="none" w:sz="0" w:space="0" w:color="auto"/>
        <w:right w:val="none" w:sz="0" w:space="0" w:color="auto"/>
      </w:divBdr>
    </w:div>
    <w:div w:id="1417508638">
      <w:bodyDiv w:val="1"/>
      <w:marLeft w:val="0"/>
      <w:marRight w:val="0"/>
      <w:marTop w:val="0"/>
      <w:marBottom w:val="0"/>
      <w:divBdr>
        <w:top w:val="none" w:sz="0" w:space="0" w:color="auto"/>
        <w:left w:val="none" w:sz="0" w:space="0" w:color="auto"/>
        <w:bottom w:val="none" w:sz="0" w:space="0" w:color="auto"/>
        <w:right w:val="none" w:sz="0" w:space="0" w:color="auto"/>
      </w:divBdr>
    </w:div>
    <w:div w:id="1610090197">
      <w:bodyDiv w:val="1"/>
      <w:marLeft w:val="0"/>
      <w:marRight w:val="0"/>
      <w:marTop w:val="0"/>
      <w:marBottom w:val="0"/>
      <w:divBdr>
        <w:top w:val="none" w:sz="0" w:space="0" w:color="auto"/>
        <w:left w:val="none" w:sz="0" w:space="0" w:color="auto"/>
        <w:bottom w:val="none" w:sz="0" w:space="0" w:color="auto"/>
        <w:right w:val="none" w:sz="0" w:space="0" w:color="auto"/>
      </w:divBdr>
    </w:div>
    <w:div w:id="1859269923">
      <w:bodyDiv w:val="1"/>
      <w:marLeft w:val="0"/>
      <w:marRight w:val="0"/>
      <w:marTop w:val="0"/>
      <w:marBottom w:val="0"/>
      <w:divBdr>
        <w:top w:val="none" w:sz="0" w:space="0" w:color="auto"/>
        <w:left w:val="none" w:sz="0" w:space="0" w:color="auto"/>
        <w:bottom w:val="none" w:sz="0" w:space="0" w:color="auto"/>
        <w:right w:val="none" w:sz="0" w:space="0" w:color="auto"/>
      </w:divBdr>
    </w:div>
    <w:div w:id="1887064692">
      <w:bodyDiv w:val="1"/>
      <w:marLeft w:val="0"/>
      <w:marRight w:val="0"/>
      <w:marTop w:val="0"/>
      <w:marBottom w:val="0"/>
      <w:divBdr>
        <w:top w:val="none" w:sz="0" w:space="0" w:color="auto"/>
        <w:left w:val="none" w:sz="0" w:space="0" w:color="auto"/>
        <w:bottom w:val="none" w:sz="0" w:space="0" w:color="auto"/>
        <w:right w:val="none" w:sz="0" w:space="0" w:color="auto"/>
      </w:divBdr>
    </w:div>
    <w:div w:id="1907449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ettings" Target="settings.xml"/><Relationship Id="rId21" Type="http://schemas.openxmlformats.org/officeDocument/2006/relationships/footer" Target="footer6.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3.xml"/><Relationship Id="rId23" Type="http://schemas.microsoft.com/office/2011/relationships/people" Target="people.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418</TotalTime>
  <Pages>78</Pages>
  <Words>24015</Words>
  <Characters>136892</Characters>
  <Application>Microsoft Office Word</Application>
  <DocSecurity>0</DocSecurity>
  <Lines>1140</Lines>
  <Paragraphs>321</Paragraphs>
  <ScaleCrop>false</ScaleCrop>
  <Company>Huawei Technologies Co.,Ltd.</Company>
  <LinksUpToDate>false</LinksUpToDate>
  <CharactersWithSpaces>160586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Hisilicon</dc:creator>
  <cp:keywords/>
  <dc:description/>
  <cp:lastModifiedBy>Huawei, HiSilicon</cp:lastModifiedBy>
  <cp:revision>33</cp:revision>
  <dcterms:created xsi:type="dcterms:W3CDTF">2022-02-14T09:54:00Z</dcterms:created>
  <dcterms:modified xsi:type="dcterms:W3CDTF">2022-11-04T02:04:00Z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(3)rJgEsiHg+xpR7eI8UiFOk3Px4YgKlEa720pYD7qSYFDZSYZuy87joIlgEzlM3GSFD2PHFFA0
nptcKKwlYMF6vBEwPQU+Qo0fcbXQqX7uuynUT1gV066meS58K43lAfAS88JHYojHD48SI4cV
0wCvl9v0UpNwrhiGR1OUYQdDH7ZRzqBuwC8Zc/njx6Mk4l1WRNoZY/1WCyaWvOR5UneGFCtS
LyPGFs2EAs9Jpcucaz</vt:lpwstr>
  </property>
  <property fmtid="{D5CDD505-2E9C-101B-9397-08002B2CF9AE}" pid="3" name="_2015_ms_pID_7253431">
    <vt:lpwstr>1kcQZQchrSGurz35mG117ONaiK6hv++c3QSlvpj1e40Nj6Ct1P+YKW
ic0MHGi/pOMCgWtIcOaAYmkYW2mMMpIYi6QH5/+F+nuSVjch5r1HU81RkxkTNGmKi21XOYae
W0E4MP2g9fMWVa3BgNuH0PQOCXl8uHDnvIL6qbcYNuReUQV31zBfwAHBa2idme2p7kvAB6WH
PogG7zNhLJaYJ/5SJv/2L7M0snZbA+ORLaD/</vt:lpwstr>
  </property>
  <property fmtid="{D5CDD505-2E9C-101B-9397-08002B2CF9AE}" pid="4" name="_2015_ms_pID_7253432">
    <vt:lpwstr>Rw==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1650357299</vt:lpwstr>
  </property>
</Properties>
</file>